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41BF" w:rsidRPr="005E3F52" w:rsidDel="00B55CA7" w:rsidRDefault="00D941BF" w:rsidP="00B55CA7">
      <w:pPr>
        <w:spacing w:after="0" w:line="240" w:lineRule="auto"/>
        <w:rPr>
          <w:del w:id="0" w:author="Bobek Lidija" w:date="2021-06-16T08:29:00Z"/>
          <w:rFonts w:ascii="Calibri" w:hAnsi="Calibri"/>
          <w:b/>
          <w:sz w:val="24"/>
          <w:szCs w:val="24"/>
        </w:rPr>
      </w:pPr>
    </w:p>
    <w:p w:rsidR="00D941BF" w:rsidRPr="005E3F52" w:rsidRDefault="00D941BF" w:rsidP="000766A4">
      <w:pPr>
        <w:spacing w:after="0" w:line="240" w:lineRule="auto"/>
        <w:ind w:left="-142"/>
        <w:rPr>
          <w:rFonts w:ascii="Calibri" w:hAnsi="Calibri"/>
          <w:b/>
          <w:sz w:val="24"/>
          <w:szCs w:val="24"/>
        </w:rPr>
      </w:pPr>
      <w:r w:rsidRPr="005E3F52">
        <w:rPr>
          <w:rFonts w:ascii="Calibri" w:hAnsi="Calibri"/>
          <w:noProof/>
          <w:sz w:val="24"/>
          <w:szCs w:val="24"/>
        </w:rPr>
        <w:drawing>
          <wp:inline distT="0" distB="0" distL="0" distR="0" wp14:anchorId="28B6F0F5" wp14:editId="0D46AAF8">
            <wp:extent cx="2434350" cy="2208727"/>
            <wp:effectExtent l="19050" t="0" r="405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rsidR="00D941BF" w:rsidRPr="005E3F52" w:rsidRDefault="00D941BF" w:rsidP="000766A4">
      <w:pPr>
        <w:spacing w:after="0" w:line="240" w:lineRule="auto"/>
        <w:ind w:left="-142"/>
        <w:rPr>
          <w:rFonts w:ascii="Calibri" w:hAnsi="Calibri"/>
          <w:b/>
          <w:sz w:val="24"/>
          <w:szCs w:val="24"/>
        </w:rPr>
      </w:pPr>
    </w:p>
    <w:p w:rsidR="00D941BF" w:rsidRPr="005E3F52" w:rsidRDefault="00D941BF" w:rsidP="000766A4">
      <w:pPr>
        <w:spacing w:after="0" w:line="240" w:lineRule="auto"/>
        <w:ind w:left="-142"/>
        <w:rPr>
          <w:rFonts w:ascii="Calibri" w:hAnsi="Calibri"/>
          <w:b/>
          <w:sz w:val="24"/>
          <w:szCs w:val="24"/>
        </w:rPr>
      </w:pPr>
    </w:p>
    <w:p w:rsidR="00D941BF" w:rsidRPr="005E3F52" w:rsidRDefault="00D941BF" w:rsidP="000766A4">
      <w:pPr>
        <w:spacing w:after="0" w:line="240" w:lineRule="auto"/>
        <w:ind w:left="-142"/>
        <w:rPr>
          <w:rFonts w:ascii="Calibri" w:hAnsi="Calibri"/>
          <w:b/>
          <w:sz w:val="24"/>
          <w:szCs w:val="24"/>
        </w:rPr>
      </w:pPr>
    </w:p>
    <w:p w:rsidR="00D941BF" w:rsidRPr="00E77B9F" w:rsidRDefault="00D941BF" w:rsidP="003F2BE9">
      <w:pPr>
        <w:spacing w:after="0" w:line="240" w:lineRule="auto"/>
        <w:ind w:left="720"/>
        <w:rPr>
          <w:rFonts w:ascii="Calibri" w:hAnsi="Calibri"/>
          <w:b/>
          <w:sz w:val="28"/>
          <w:szCs w:val="28"/>
        </w:rPr>
      </w:pPr>
      <w:r w:rsidRPr="00E77B9F">
        <w:rPr>
          <w:rFonts w:ascii="Calibri" w:hAnsi="Calibri"/>
          <w:b/>
          <w:sz w:val="28"/>
          <w:szCs w:val="28"/>
        </w:rPr>
        <w:t>RAZPISNA DOKUMENTACIJA</w:t>
      </w:r>
      <w:r w:rsidR="003F2BE9" w:rsidRPr="00E77B9F">
        <w:rPr>
          <w:rFonts w:ascii="Calibri" w:hAnsi="Calibri"/>
          <w:b/>
          <w:sz w:val="28"/>
          <w:szCs w:val="28"/>
        </w:rPr>
        <w:t xml:space="preserve"> V ZVEZI Z ODDAJO </w:t>
      </w:r>
      <w:r w:rsidR="00B52190" w:rsidRPr="00E77B9F">
        <w:rPr>
          <w:rFonts w:ascii="Calibri" w:hAnsi="Calibri"/>
          <w:b/>
          <w:sz w:val="28"/>
          <w:szCs w:val="28"/>
        </w:rPr>
        <w:t xml:space="preserve"> </w:t>
      </w:r>
      <w:r w:rsidR="003F2BE9" w:rsidRPr="00E77B9F">
        <w:rPr>
          <w:rFonts w:ascii="Calibri" w:hAnsi="Calibri"/>
          <w:b/>
          <w:sz w:val="28"/>
          <w:szCs w:val="28"/>
        </w:rPr>
        <w:t xml:space="preserve">JAVNEGA NAROČILA </w:t>
      </w:r>
    </w:p>
    <w:p w:rsidR="000A3D17" w:rsidRPr="005E3F52" w:rsidRDefault="000A3D17" w:rsidP="000766A4">
      <w:pPr>
        <w:spacing w:after="0" w:line="240" w:lineRule="auto"/>
        <w:ind w:left="-142"/>
        <w:jc w:val="center"/>
        <w:rPr>
          <w:rFonts w:ascii="Calibri" w:hAnsi="Calibri"/>
          <w:b/>
          <w:sz w:val="24"/>
          <w:szCs w:val="24"/>
        </w:rPr>
      </w:pPr>
    </w:p>
    <w:p w:rsidR="000A3D17" w:rsidRPr="005E3F52" w:rsidRDefault="000A3D17" w:rsidP="000766A4">
      <w:pPr>
        <w:spacing w:after="0" w:line="240" w:lineRule="auto"/>
        <w:ind w:left="-142"/>
        <w:jc w:val="center"/>
        <w:rPr>
          <w:rFonts w:ascii="Calibri" w:hAnsi="Calibri"/>
          <w:b/>
          <w:sz w:val="24"/>
          <w:szCs w:val="24"/>
        </w:rPr>
      </w:pPr>
    </w:p>
    <w:p w:rsidR="00D941BF" w:rsidRPr="005E3F52" w:rsidRDefault="00D941BF" w:rsidP="000766A4">
      <w:pPr>
        <w:spacing w:after="0" w:line="240" w:lineRule="auto"/>
        <w:ind w:left="-142"/>
        <w:jc w:val="center"/>
        <w:rPr>
          <w:rFonts w:ascii="Calibri" w:hAnsi="Calibri"/>
          <w:b/>
          <w:sz w:val="24"/>
          <w:szCs w:val="24"/>
        </w:rPr>
      </w:pPr>
    </w:p>
    <w:p w:rsidR="00D941BF" w:rsidRPr="00E77B9F" w:rsidRDefault="003369DB" w:rsidP="000766A4">
      <w:pPr>
        <w:spacing w:after="0" w:line="240" w:lineRule="auto"/>
        <w:ind w:left="-142"/>
        <w:rPr>
          <w:rFonts w:ascii="Calibri" w:hAnsi="Calibri"/>
          <w:b/>
          <w:sz w:val="28"/>
          <w:szCs w:val="28"/>
        </w:rPr>
      </w:pPr>
      <w:r w:rsidRPr="006E33EC">
        <w:rPr>
          <w:rFonts w:ascii="Calibri" w:hAnsi="Calibri"/>
          <w:b/>
          <w:sz w:val="24"/>
          <w:szCs w:val="24"/>
        </w:rPr>
        <w:t>Naročnik:</w:t>
      </w:r>
      <w:r w:rsidRPr="005E3F52">
        <w:rPr>
          <w:rFonts w:ascii="Calibri" w:hAnsi="Calibri"/>
          <w:sz w:val="24"/>
          <w:szCs w:val="24"/>
        </w:rPr>
        <w:t xml:space="preserve">     </w:t>
      </w:r>
      <w:r w:rsidRPr="005E3F52">
        <w:rPr>
          <w:rFonts w:ascii="Calibri" w:hAnsi="Calibri"/>
          <w:sz w:val="24"/>
          <w:szCs w:val="24"/>
        </w:rPr>
        <w:tab/>
      </w:r>
      <w:r w:rsidR="00D941BF" w:rsidRPr="00E77B9F">
        <w:rPr>
          <w:rFonts w:ascii="Calibri" w:hAnsi="Calibri"/>
          <w:sz w:val="28"/>
          <w:szCs w:val="28"/>
        </w:rPr>
        <w:t xml:space="preserve"> </w:t>
      </w:r>
      <w:r w:rsidR="00D941BF" w:rsidRPr="00E77B9F">
        <w:rPr>
          <w:rFonts w:ascii="Calibri" w:hAnsi="Calibri"/>
          <w:b/>
          <w:sz w:val="28"/>
          <w:szCs w:val="28"/>
        </w:rPr>
        <w:t>NUKLEARNA ELEKTRARNA KRŠKO</w:t>
      </w:r>
      <w:r w:rsidR="00FC5953" w:rsidRPr="00E77B9F">
        <w:rPr>
          <w:rFonts w:ascii="Calibri" w:hAnsi="Calibri"/>
          <w:b/>
          <w:sz w:val="28"/>
          <w:szCs w:val="28"/>
        </w:rPr>
        <w:t xml:space="preserve"> d.o.o.</w:t>
      </w:r>
    </w:p>
    <w:p w:rsidR="00D941BF" w:rsidRPr="00E77B9F" w:rsidRDefault="00D941BF" w:rsidP="000766A4">
      <w:pPr>
        <w:spacing w:after="0" w:line="240" w:lineRule="auto"/>
        <w:ind w:left="-142"/>
        <w:rPr>
          <w:rFonts w:ascii="Calibri" w:hAnsi="Calibri"/>
          <w:b/>
          <w:sz w:val="28"/>
          <w:szCs w:val="28"/>
        </w:rPr>
      </w:pPr>
      <w:r w:rsidRPr="00E77B9F">
        <w:rPr>
          <w:rFonts w:ascii="Calibri" w:hAnsi="Calibri"/>
          <w:b/>
          <w:sz w:val="28"/>
          <w:szCs w:val="28"/>
        </w:rPr>
        <w:tab/>
      </w:r>
      <w:r w:rsidRPr="00E77B9F">
        <w:rPr>
          <w:rFonts w:ascii="Calibri" w:hAnsi="Calibri"/>
          <w:b/>
          <w:sz w:val="28"/>
          <w:szCs w:val="28"/>
        </w:rPr>
        <w:tab/>
      </w:r>
      <w:r w:rsidRPr="00E77B9F">
        <w:rPr>
          <w:rFonts w:ascii="Calibri" w:hAnsi="Calibri"/>
          <w:b/>
          <w:sz w:val="28"/>
          <w:szCs w:val="28"/>
        </w:rPr>
        <w:tab/>
        <w:t xml:space="preserve"> VRBINA 12</w:t>
      </w:r>
    </w:p>
    <w:p w:rsidR="00D941BF" w:rsidRPr="00E77B9F" w:rsidRDefault="00D941BF" w:rsidP="000766A4">
      <w:pPr>
        <w:spacing w:after="0" w:line="240" w:lineRule="auto"/>
        <w:ind w:left="-142"/>
        <w:rPr>
          <w:rFonts w:ascii="Calibri" w:hAnsi="Calibri"/>
          <w:b/>
          <w:sz w:val="28"/>
          <w:szCs w:val="28"/>
        </w:rPr>
      </w:pPr>
      <w:r w:rsidRPr="00E77B9F">
        <w:rPr>
          <w:rFonts w:ascii="Calibri" w:hAnsi="Calibri"/>
          <w:b/>
          <w:sz w:val="28"/>
          <w:szCs w:val="28"/>
        </w:rPr>
        <w:tab/>
      </w:r>
      <w:r w:rsidRPr="00E77B9F">
        <w:rPr>
          <w:rFonts w:ascii="Calibri" w:hAnsi="Calibri"/>
          <w:b/>
          <w:sz w:val="28"/>
          <w:szCs w:val="28"/>
        </w:rPr>
        <w:tab/>
      </w:r>
      <w:r w:rsidRPr="00E77B9F">
        <w:rPr>
          <w:rFonts w:ascii="Calibri" w:hAnsi="Calibri"/>
          <w:b/>
          <w:sz w:val="28"/>
          <w:szCs w:val="28"/>
        </w:rPr>
        <w:tab/>
        <w:t xml:space="preserve"> 8270  KRŠKO</w:t>
      </w:r>
    </w:p>
    <w:p w:rsidR="000A3D17" w:rsidRPr="005E3F52" w:rsidRDefault="000A3D17" w:rsidP="000766A4">
      <w:pPr>
        <w:spacing w:after="0" w:line="240" w:lineRule="auto"/>
        <w:ind w:left="-142"/>
        <w:rPr>
          <w:rFonts w:ascii="Calibri" w:hAnsi="Calibri"/>
          <w:b/>
          <w:sz w:val="24"/>
          <w:szCs w:val="24"/>
        </w:rPr>
      </w:pPr>
    </w:p>
    <w:p w:rsidR="00D941BF" w:rsidRPr="005E3F52" w:rsidRDefault="00D941BF" w:rsidP="000766A4">
      <w:pPr>
        <w:spacing w:after="0" w:line="240" w:lineRule="auto"/>
        <w:ind w:left="-142"/>
        <w:rPr>
          <w:rFonts w:ascii="Calibri" w:hAnsi="Calibri"/>
          <w:sz w:val="24"/>
          <w:szCs w:val="24"/>
        </w:rPr>
      </w:pPr>
    </w:p>
    <w:p w:rsidR="00D941BF" w:rsidRPr="005E3F52" w:rsidRDefault="00D941BF" w:rsidP="000766A4">
      <w:pPr>
        <w:spacing w:after="0" w:line="240" w:lineRule="auto"/>
        <w:ind w:left="-142"/>
        <w:rPr>
          <w:rFonts w:ascii="Calibri" w:hAnsi="Calibri"/>
          <w:sz w:val="24"/>
          <w:szCs w:val="24"/>
        </w:rPr>
      </w:pPr>
    </w:p>
    <w:p w:rsidR="00D941BF" w:rsidRPr="005E3F52" w:rsidRDefault="00D941BF" w:rsidP="000766A4">
      <w:pPr>
        <w:spacing w:after="0" w:line="240" w:lineRule="auto"/>
        <w:ind w:left="-142"/>
        <w:rPr>
          <w:rFonts w:ascii="Calibri" w:hAnsi="Calibri"/>
          <w:sz w:val="24"/>
          <w:szCs w:val="24"/>
        </w:rPr>
      </w:pPr>
    </w:p>
    <w:p w:rsidR="00D941BF" w:rsidRPr="005E3F52" w:rsidRDefault="00D941BF" w:rsidP="000766A4">
      <w:pPr>
        <w:spacing w:after="0" w:line="240" w:lineRule="auto"/>
        <w:ind w:left="-142"/>
        <w:rPr>
          <w:rFonts w:ascii="Calibri" w:hAnsi="Calibri"/>
          <w:sz w:val="24"/>
          <w:szCs w:val="24"/>
        </w:rPr>
      </w:pPr>
    </w:p>
    <w:p w:rsidR="000A3D17" w:rsidRPr="00E77B9F" w:rsidRDefault="00D941BF" w:rsidP="000766A4">
      <w:pPr>
        <w:spacing w:after="0" w:line="240" w:lineRule="auto"/>
        <w:ind w:left="-142"/>
        <w:rPr>
          <w:rFonts w:ascii="Calibri" w:hAnsi="Calibri"/>
          <w:sz w:val="28"/>
          <w:szCs w:val="28"/>
        </w:rPr>
      </w:pPr>
      <w:r w:rsidRPr="006E33EC">
        <w:rPr>
          <w:rFonts w:ascii="Calibri" w:hAnsi="Calibri"/>
          <w:b/>
          <w:sz w:val="24"/>
          <w:szCs w:val="24"/>
        </w:rPr>
        <w:t>Predmet javnega naročila:</w:t>
      </w:r>
      <w:r w:rsidRPr="005E3F52">
        <w:rPr>
          <w:rFonts w:ascii="Calibri" w:hAnsi="Calibri"/>
          <w:sz w:val="24"/>
          <w:szCs w:val="24"/>
        </w:rPr>
        <w:t xml:space="preserve">  </w:t>
      </w:r>
      <w:r w:rsidR="000A3D17" w:rsidRPr="00E77B9F">
        <w:rPr>
          <w:rFonts w:ascii="Calibri" w:hAnsi="Calibri"/>
          <w:b/>
          <w:sz w:val="28"/>
          <w:szCs w:val="28"/>
        </w:rPr>
        <w:t xml:space="preserve">SUKCESIVNA DOBAVA PREHRAMBNEGA </w:t>
      </w:r>
      <w:r w:rsidR="00F744BB" w:rsidRPr="00E77B9F">
        <w:rPr>
          <w:rFonts w:ascii="Calibri" w:hAnsi="Calibri"/>
          <w:b/>
          <w:sz w:val="28"/>
          <w:szCs w:val="28"/>
        </w:rPr>
        <w:t xml:space="preserve">BLAGA </w:t>
      </w:r>
      <w:r w:rsidR="000A3D17" w:rsidRPr="00E77B9F">
        <w:rPr>
          <w:rFonts w:ascii="Calibri" w:hAnsi="Calibri"/>
          <w:b/>
          <w:sz w:val="28"/>
          <w:szCs w:val="28"/>
        </w:rPr>
        <w:t xml:space="preserve"> </w:t>
      </w:r>
    </w:p>
    <w:p w:rsidR="000A3D17" w:rsidRPr="005E3F52" w:rsidRDefault="003F2BE9" w:rsidP="000766A4">
      <w:pPr>
        <w:spacing w:after="0" w:line="240" w:lineRule="auto"/>
        <w:ind w:left="-142"/>
        <w:rPr>
          <w:rFonts w:ascii="Calibri" w:hAnsi="Calibri"/>
          <w:sz w:val="24"/>
          <w:szCs w:val="24"/>
        </w:rPr>
      </w:pP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00F91899" w:rsidRPr="00E77B9F">
        <w:rPr>
          <w:rFonts w:ascii="Calibri" w:hAnsi="Calibri"/>
          <w:b/>
          <w:sz w:val="28"/>
          <w:szCs w:val="28"/>
        </w:rPr>
        <w:t xml:space="preserve">  ZA LET</w:t>
      </w:r>
      <w:r w:rsidR="00A2089F">
        <w:rPr>
          <w:rFonts w:ascii="Calibri" w:hAnsi="Calibri"/>
          <w:b/>
          <w:sz w:val="28"/>
          <w:szCs w:val="28"/>
        </w:rPr>
        <w:t>0</w:t>
      </w:r>
      <w:r w:rsidR="00F91899" w:rsidRPr="00E77B9F">
        <w:rPr>
          <w:rFonts w:ascii="Calibri" w:hAnsi="Calibri"/>
          <w:b/>
          <w:sz w:val="28"/>
          <w:szCs w:val="28"/>
        </w:rPr>
        <w:t xml:space="preserve"> 202</w:t>
      </w:r>
      <w:r w:rsidR="002137CB">
        <w:rPr>
          <w:rFonts w:ascii="Calibri" w:hAnsi="Calibri"/>
          <w:b/>
          <w:sz w:val="28"/>
          <w:szCs w:val="28"/>
        </w:rPr>
        <w:t>3</w:t>
      </w:r>
    </w:p>
    <w:p w:rsidR="000A3D17" w:rsidRPr="005E3F52" w:rsidRDefault="000A3D17" w:rsidP="000766A4">
      <w:pPr>
        <w:spacing w:after="0" w:line="240" w:lineRule="auto"/>
        <w:ind w:left="-142"/>
        <w:rPr>
          <w:rFonts w:ascii="Calibri" w:hAnsi="Calibri"/>
          <w:sz w:val="24"/>
          <w:szCs w:val="24"/>
        </w:rPr>
      </w:pPr>
    </w:p>
    <w:p w:rsidR="000A3D17" w:rsidRPr="006E33EC" w:rsidRDefault="000A3D17" w:rsidP="000766A4">
      <w:pPr>
        <w:spacing w:after="0" w:line="240" w:lineRule="auto"/>
        <w:ind w:left="-142"/>
        <w:rPr>
          <w:rFonts w:ascii="Calibri" w:hAnsi="Calibri"/>
          <w:b/>
          <w:sz w:val="24"/>
          <w:szCs w:val="24"/>
        </w:rPr>
      </w:pPr>
      <w:r w:rsidRPr="006E33EC">
        <w:rPr>
          <w:rFonts w:ascii="Calibri" w:hAnsi="Calibri"/>
          <w:b/>
          <w:sz w:val="24"/>
          <w:szCs w:val="24"/>
        </w:rPr>
        <w:t xml:space="preserve">Vrsta postopka za </w:t>
      </w:r>
    </w:p>
    <w:p w:rsidR="000A3D17" w:rsidRPr="006E33EC" w:rsidRDefault="00F66B3D" w:rsidP="0021746C">
      <w:pPr>
        <w:spacing w:after="0" w:line="240" w:lineRule="auto"/>
        <w:ind w:left="2410" w:hanging="2552"/>
        <w:rPr>
          <w:rFonts w:ascii="Calibri" w:hAnsi="Calibri"/>
          <w:b/>
          <w:sz w:val="28"/>
          <w:szCs w:val="28"/>
        </w:rPr>
      </w:pPr>
      <w:r w:rsidRPr="006E33EC">
        <w:rPr>
          <w:rFonts w:ascii="Calibri" w:hAnsi="Calibri"/>
          <w:b/>
          <w:sz w:val="24"/>
          <w:szCs w:val="24"/>
        </w:rPr>
        <w:t>o</w:t>
      </w:r>
      <w:r w:rsidR="000A3D17" w:rsidRPr="006E33EC">
        <w:rPr>
          <w:rFonts w:ascii="Calibri" w:hAnsi="Calibri"/>
          <w:b/>
          <w:sz w:val="24"/>
          <w:szCs w:val="24"/>
        </w:rPr>
        <w:t>ddajo javnega naročila:</w:t>
      </w:r>
      <w:r w:rsidR="006E33EC">
        <w:rPr>
          <w:rFonts w:ascii="Calibri" w:hAnsi="Calibri"/>
          <w:sz w:val="24"/>
          <w:szCs w:val="24"/>
        </w:rPr>
        <w:t xml:space="preserve">  </w:t>
      </w:r>
      <w:r w:rsidR="0021746C" w:rsidRPr="006E33EC">
        <w:rPr>
          <w:rFonts w:ascii="Calibri" w:hAnsi="Calibri"/>
          <w:b/>
          <w:sz w:val="28"/>
          <w:szCs w:val="28"/>
        </w:rPr>
        <w:t xml:space="preserve">odprti postopek s sklenitvijo okvirnega sporazuma na podlagi </w:t>
      </w:r>
      <w:r w:rsidR="003F2BE9" w:rsidRPr="006E33EC">
        <w:rPr>
          <w:rFonts w:ascii="Calibri" w:hAnsi="Calibri"/>
          <w:b/>
          <w:sz w:val="28"/>
          <w:szCs w:val="28"/>
        </w:rPr>
        <w:t xml:space="preserve"> 40. </w:t>
      </w:r>
      <w:r w:rsidR="00B52190" w:rsidRPr="006E33EC">
        <w:rPr>
          <w:rFonts w:ascii="Calibri" w:hAnsi="Calibri"/>
          <w:b/>
          <w:sz w:val="28"/>
          <w:szCs w:val="28"/>
        </w:rPr>
        <w:t>č</w:t>
      </w:r>
      <w:r w:rsidR="003F2BE9" w:rsidRPr="006E33EC">
        <w:rPr>
          <w:rFonts w:ascii="Calibri" w:hAnsi="Calibri"/>
          <w:b/>
          <w:sz w:val="28"/>
          <w:szCs w:val="28"/>
        </w:rPr>
        <w:t>len</w:t>
      </w:r>
      <w:r w:rsidR="0021746C" w:rsidRPr="006E33EC">
        <w:rPr>
          <w:rFonts w:ascii="Calibri" w:hAnsi="Calibri"/>
          <w:b/>
          <w:sz w:val="28"/>
          <w:szCs w:val="28"/>
        </w:rPr>
        <w:t>a</w:t>
      </w:r>
      <w:r w:rsidR="003F2BE9" w:rsidRPr="006E33EC">
        <w:rPr>
          <w:rFonts w:ascii="Calibri" w:hAnsi="Calibri"/>
          <w:b/>
          <w:sz w:val="28"/>
          <w:szCs w:val="28"/>
        </w:rPr>
        <w:t xml:space="preserve"> </w:t>
      </w:r>
      <w:r w:rsidR="006E33EC">
        <w:rPr>
          <w:rFonts w:ascii="Calibri" w:hAnsi="Calibri"/>
          <w:b/>
          <w:sz w:val="28"/>
          <w:szCs w:val="28"/>
        </w:rPr>
        <w:t xml:space="preserve">in </w:t>
      </w:r>
      <w:r w:rsidR="0021746C" w:rsidRPr="006E33EC">
        <w:rPr>
          <w:rFonts w:ascii="Calibri" w:hAnsi="Calibri"/>
          <w:b/>
          <w:sz w:val="28"/>
          <w:szCs w:val="28"/>
        </w:rPr>
        <w:t>1.</w:t>
      </w:r>
      <w:r w:rsidR="006E33EC">
        <w:rPr>
          <w:rFonts w:ascii="Calibri" w:hAnsi="Calibri"/>
          <w:b/>
          <w:sz w:val="28"/>
          <w:szCs w:val="28"/>
        </w:rPr>
        <w:t xml:space="preserve"> </w:t>
      </w:r>
      <w:r w:rsidR="0021746C" w:rsidRPr="006E33EC">
        <w:rPr>
          <w:rFonts w:ascii="Calibri" w:hAnsi="Calibri"/>
          <w:b/>
          <w:sz w:val="28"/>
          <w:szCs w:val="28"/>
        </w:rPr>
        <w:t xml:space="preserve">odstavka 48. člena </w:t>
      </w:r>
      <w:r w:rsidR="003F2BE9" w:rsidRPr="006E33EC">
        <w:rPr>
          <w:rFonts w:ascii="Calibri" w:hAnsi="Calibri"/>
          <w:b/>
          <w:sz w:val="28"/>
          <w:szCs w:val="28"/>
        </w:rPr>
        <w:t>ZJN-3</w:t>
      </w:r>
    </w:p>
    <w:p w:rsidR="00D941BF" w:rsidRPr="005E3F52" w:rsidRDefault="00D941BF" w:rsidP="000766A4">
      <w:pPr>
        <w:spacing w:after="0" w:line="240" w:lineRule="auto"/>
        <w:ind w:left="-142"/>
        <w:jc w:val="center"/>
        <w:rPr>
          <w:rFonts w:ascii="Calibri" w:hAnsi="Calibri"/>
          <w:b/>
          <w:sz w:val="24"/>
          <w:szCs w:val="24"/>
        </w:rPr>
      </w:pPr>
    </w:p>
    <w:p w:rsidR="00D941BF" w:rsidRPr="005E3F52" w:rsidRDefault="00D941BF" w:rsidP="000766A4">
      <w:pPr>
        <w:spacing w:after="0" w:line="240" w:lineRule="auto"/>
        <w:ind w:left="-142"/>
        <w:jc w:val="center"/>
        <w:rPr>
          <w:rFonts w:ascii="Calibri" w:hAnsi="Calibri"/>
          <w:b/>
          <w:sz w:val="24"/>
          <w:szCs w:val="24"/>
        </w:rPr>
      </w:pPr>
    </w:p>
    <w:p w:rsidR="00D941BF" w:rsidRPr="005E3F52" w:rsidRDefault="00D941BF" w:rsidP="000766A4">
      <w:pPr>
        <w:spacing w:after="0" w:line="240" w:lineRule="auto"/>
        <w:ind w:left="-142"/>
        <w:jc w:val="center"/>
        <w:rPr>
          <w:rFonts w:ascii="Calibri" w:hAnsi="Calibri" w:cs="Times New Roman"/>
          <w:b/>
          <w:sz w:val="24"/>
          <w:szCs w:val="24"/>
        </w:rPr>
      </w:pPr>
    </w:p>
    <w:p w:rsidR="000A3D17" w:rsidRPr="005E3F52" w:rsidRDefault="000A3D17" w:rsidP="000766A4">
      <w:pPr>
        <w:spacing w:after="0" w:line="240" w:lineRule="auto"/>
        <w:ind w:left="-142"/>
        <w:jc w:val="center"/>
        <w:rPr>
          <w:rFonts w:ascii="Calibri" w:hAnsi="Calibri" w:cs="Times New Roman"/>
          <w:sz w:val="24"/>
          <w:szCs w:val="24"/>
        </w:rPr>
      </w:pPr>
    </w:p>
    <w:p w:rsidR="000A3D17" w:rsidRPr="005E3F52" w:rsidRDefault="000A3D17" w:rsidP="000766A4">
      <w:pPr>
        <w:spacing w:after="0" w:line="240" w:lineRule="auto"/>
        <w:ind w:left="-142"/>
        <w:jc w:val="center"/>
        <w:rPr>
          <w:rFonts w:ascii="Calibri" w:hAnsi="Calibri" w:cs="Times New Roman"/>
          <w:sz w:val="24"/>
          <w:szCs w:val="24"/>
        </w:rPr>
      </w:pPr>
    </w:p>
    <w:p w:rsidR="000A3D17" w:rsidRDefault="000A3D17" w:rsidP="000766A4">
      <w:pPr>
        <w:spacing w:after="0" w:line="240" w:lineRule="auto"/>
        <w:ind w:left="-142"/>
        <w:jc w:val="center"/>
        <w:rPr>
          <w:rFonts w:ascii="Calibri" w:hAnsi="Calibri" w:cs="Times New Roman"/>
          <w:sz w:val="24"/>
          <w:szCs w:val="24"/>
        </w:rPr>
      </w:pPr>
    </w:p>
    <w:p w:rsidR="004D2409" w:rsidRPr="005E3F52" w:rsidRDefault="004D2409" w:rsidP="000766A4">
      <w:pPr>
        <w:spacing w:after="0" w:line="240" w:lineRule="auto"/>
        <w:ind w:left="-142"/>
        <w:jc w:val="center"/>
        <w:rPr>
          <w:rFonts w:ascii="Calibri" w:hAnsi="Calibri" w:cs="Times New Roman"/>
          <w:sz w:val="24"/>
          <w:szCs w:val="24"/>
        </w:rPr>
      </w:pPr>
    </w:p>
    <w:p w:rsidR="00D941BF" w:rsidRPr="005E3F52" w:rsidRDefault="00D941BF" w:rsidP="000766A4">
      <w:pPr>
        <w:spacing w:after="0" w:line="240" w:lineRule="auto"/>
        <w:ind w:left="-142"/>
        <w:rPr>
          <w:rFonts w:ascii="Calibri" w:hAnsi="Calibri" w:cs="Times New Roman"/>
          <w:sz w:val="24"/>
          <w:szCs w:val="24"/>
        </w:rPr>
      </w:pPr>
    </w:p>
    <w:p w:rsidR="00D15E83" w:rsidRDefault="00D15E83" w:rsidP="00947B59">
      <w:pPr>
        <w:spacing w:after="0"/>
        <w:rPr>
          <w:rFonts w:ascii="Calibri" w:hAnsi="Calibri" w:cs="Times New Roman"/>
          <w:sz w:val="24"/>
          <w:szCs w:val="24"/>
        </w:rPr>
      </w:pPr>
    </w:p>
    <w:p w:rsidR="001E1573" w:rsidRDefault="001E1573" w:rsidP="00947B59">
      <w:pPr>
        <w:spacing w:after="0"/>
        <w:rPr>
          <w:rFonts w:ascii="Calibri" w:hAnsi="Calibri" w:cs="Times New Roman"/>
          <w:sz w:val="24"/>
          <w:szCs w:val="24"/>
        </w:rPr>
      </w:pPr>
    </w:p>
    <w:p w:rsidR="001E1573" w:rsidRDefault="001E1573" w:rsidP="00947B59">
      <w:pPr>
        <w:spacing w:after="0"/>
        <w:rPr>
          <w:rFonts w:ascii="Calibri" w:hAnsi="Calibri" w:cs="Times New Roman"/>
          <w:sz w:val="24"/>
          <w:szCs w:val="24"/>
        </w:rPr>
      </w:pPr>
    </w:p>
    <w:p w:rsidR="001E1573" w:rsidRPr="005E3F52" w:rsidRDefault="001E1573" w:rsidP="00947B59">
      <w:pPr>
        <w:spacing w:after="0"/>
        <w:rPr>
          <w:rFonts w:ascii="Calibri" w:hAnsi="Calibri" w:cs="Times New Roman"/>
          <w:sz w:val="24"/>
          <w:szCs w:val="24"/>
        </w:rPr>
      </w:pPr>
    </w:p>
    <w:p w:rsidR="00F91899" w:rsidRDefault="00903DBF" w:rsidP="000766A4">
      <w:pPr>
        <w:spacing w:after="0"/>
        <w:ind w:left="-142"/>
        <w:rPr>
          <w:rFonts w:ascii="Calibri" w:hAnsi="Calibri" w:cs="Times New Roman"/>
          <w:b/>
          <w:sz w:val="24"/>
          <w:szCs w:val="24"/>
        </w:rPr>
      </w:pPr>
      <w:r w:rsidRPr="00A6436E">
        <w:rPr>
          <w:rFonts w:ascii="Calibri" w:hAnsi="Calibri" w:cs="Times New Roman"/>
          <w:b/>
          <w:sz w:val="24"/>
          <w:szCs w:val="24"/>
        </w:rPr>
        <w:lastRenderedPageBreak/>
        <w:t>Številka</w:t>
      </w:r>
      <w:r w:rsidR="00A12FFF" w:rsidRPr="00A6436E">
        <w:rPr>
          <w:rFonts w:ascii="Calibri" w:hAnsi="Calibri" w:cs="Times New Roman"/>
          <w:b/>
          <w:sz w:val="24"/>
          <w:szCs w:val="24"/>
        </w:rPr>
        <w:t xml:space="preserve"> sklepa</w:t>
      </w:r>
      <w:r w:rsidR="00843367" w:rsidRPr="00A6436E">
        <w:rPr>
          <w:rFonts w:ascii="Calibri" w:hAnsi="Calibri" w:cs="Times New Roman"/>
          <w:b/>
          <w:sz w:val="24"/>
          <w:szCs w:val="24"/>
        </w:rPr>
        <w:t xml:space="preserve">: </w:t>
      </w:r>
      <w:r w:rsidR="00CA798D">
        <w:rPr>
          <w:rFonts w:ascii="Calibri" w:hAnsi="Calibri" w:cs="Times New Roman"/>
          <w:b/>
          <w:sz w:val="24"/>
          <w:szCs w:val="24"/>
        </w:rPr>
        <w:t>277/22</w:t>
      </w:r>
    </w:p>
    <w:p w:rsidR="00903DBF" w:rsidRPr="00733FED" w:rsidRDefault="00903DBF" w:rsidP="000766A4">
      <w:pPr>
        <w:spacing w:after="0"/>
        <w:ind w:left="-142"/>
        <w:rPr>
          <w:rFonts w:ascii="Calibri" w:hAnsi="Calibri" w:cs="Times New Roman"/>
          <w:b/>
          <w:color w:val="FF0000"/>
          <w:sz w:val="24"/>
          <w:szCs w:val="24"/>
        </w:rPr>
      </w:pPr>
      <w:r w:rsidRPr="00A6436E">
        <w:rPr>
          <w:rFonts w:ascii="Calibri" w:hAnsi="Calibri" w:cs="Times New Roman"/>
          <w:b/>
          <w:sz w:val="24"/>
          <w:szCs w:val="24"/>
        </w:rPr>
        <w:t>Datum:</w:t>
      </w:r>
      <w:r w:rsidR="0046540B">
        <w:rPr>
          <w:rFonts w:ascii="Calibri" w:hAnsi="Calibri" w:cs="Times New Roman"/>
          <w:b/>
          <w:sz w:val="24"/>
          <w:szCs w:val="24"/>
        </w:rPr>
        <w:t xml:space="preserve"> </w:t>
      </w:r>
      <w:r w:rsidR="001E1573">
        <w:rPr>
          <w:rFonts w:ascii="Calibri" w:hAnsi="Calibri" w:cs="Times New Roman"/>
          <w:b/>
          <w:sz w:val="24"/>
          <w:szCs w:val="24"/>
        </w:rPr>
        <w:t>12.</w:t>
      </w:r>
      <w:r w:rsidR="0046540B">
        <w:rPr>
          <w:rFonts w:ascii="Calibri" w:hAnsi="Calibri" w:cs="Times New Roman"/>
          <w:b/>
          <w:sz w:val="24"/>
          <w:szCs w:val="24"/>
        </w:rPr>
        <w:t xml:space="preserve"> </w:t>
      </w:r>
      <w:r w:rsidR="001E1573">
        <w:rPr>
          <w:rFonts w:ascii="Calibri" w:hAnsi="Calibri" w:cs="Times New Roman"/>
          <w:b/>
          <w:sz w:val="24"/>
          <w:szCs w:val="24"/>
        </w:rPr>
        <w:t>07</w:t>
      </w:r>
      <w:r w:rsidR="0046540B">
        <w:rPr>
          <w:rFonts w:ascii="Calibri" w:hAnsi="Calibri" w:cs="Times New Roman"/>
          <w:b/>
          <w:sz w:val="24"/>
          <w:szCs w:val="24"/>
        </w:rPr>
        <w:t xml:space="preserve">. </w:t>
      </w:r>
      <w:r w:rsidR="00B55CA7">
        <w:rPr>
          <w:rFonts w:ascii="Calibri" w:hAnsi="Calibri" w:cs="Times New Roman"/>
          <w:b/>
          <w:sz w:val="24"/>
          <w:szCs w:val="24"/>
        </w:rPr>
        <w:t>202</w:t>
      </w:r>
      <w:r w:rsidR="002137CB">
        <w:rPr>
          <w:rFonts w:ascii="Calibri" w:hAnsi="Calibri" w:cs="Times New Roman"/>
          <w:b/>
          <w:sz w:val="24"/>
          <w:szCs w:val="24"/>
        </w:rPr>
        <w:t>2</w:t>
      </w:r>
    </w:p>
    <w:p w:rsidR="00903DBF" w:rsidRPr="005E3F52" w:rsidRDefault="00903DBF" w:rsidP="000766A4">
      <w:pPr>
        <w:spacing w:after="0"/>
        <w:ind w:left="-142"/>
        <w:rPr>
          <w:rFonts w:ascii="Calibri" w:hAnsi="Calibri" w:cs="Times New Roman"/>
          <w:sz w:val="24"/>
          <w:szCs w:val="24"/>
        </w:rPr>
      </w:pPr>
    </w:p>
    <w:p w:rsidR="00903DBF" w:rsidRPr="005E3F52" w:rsidRDefault="00903DBF" w:rsidP="000766A4">
      <w:pPr>
        <w:spacing w:after="0"/>
        <w:ind w:left="-142"/>
        <w:rPr>
          <w:rFonts w:ascii="Calibri" w:hAnsi="Calibri" w:cs="Times New Roman"/>
          <w:sz w:val="24"/>
          <w:szCs w:val="24"/>
        </w:rPr>
      </w:pPr>
    </w:p>
    <w:p w:rsidR="003F2BE9" w:rsidRPr="005E3F52" w:rsidRDefault="003F2BE9" w:rsidP="003F2BE9">
      <w:pPr>
        <w:spacing w:after="0"/>
        <w:ind w:left="-142"/>
        <w:rPr>
          <w:rFonts w:ascii="Calibri" w:hAnsi="Calibri" w:cs="Times New Roman"/>
          <w:sz w:val="24"/>
          <w:szCs w:val="24"/>
        </w:rPr>
      </w:pPr>
      <w:r w:rsidRPr="005E3F52">
        <w:rPr>
          <w:rFonts w:ascii="Calibri" w:hAnsi="Calibri"/>
          <w:sz w:val="24"/>
          <w:szCs w:val="24"/>
        </w:rPr>
        <w:t>Nuklearna elektrarna Krško, d.o.o., Vrbina 12, Krško (v nadaljevanju "Naročnik") vabi gospodarske subjekte, da predložijo ponudbo za</w:t>
      </w:r>
      <w:r w:rsidR="00903DBF" w:rsidRPr="005E3F52">
        <w:rPr>
          <w:rFonts w:ascii="Calibri" w:hAnsi="Calibri" w:cs="Times New Roman"/>
          <w:sz w:val="24"/>
          <w:szCs w:val="24"/>
        </w:rPr>
        <w:t xml:space="preserve">: </w:t>
      </w:r>
      <w:r w:rsidR="00A6436E">
        <w:rPr>
          <w:rFonts w:ascii="Calibri" w:hAnsi="Calibri" w:cs="Times New Roman"/>
          <w:sz w:val="24"/>
          <w:szCs w:val="24"/>
        </w:rPr>
        <w:t xml:space="preserve">» </w:t>
      </w:r>
      <w:r w:rsidR="00903DBF" w:rsidRPr="005E3F52">
        <w:rPr>
          <w:rFonts w:ascii="Calibri" w:hAnsi="Calibri" w:cs="Times New Roman"/>
          <w:sz w:val="24"/>
          <w:szCs w:val="24"/>
        </w:rPr>
        <w:t>SUKCESIVNA DOBAVA PREHRAMBNEGA BLAGA</w:t>
      </w:r>
      <w:r w:rsidR="00A6436E">
        <w:rPr>
          <w:rFonts w:ascii="Calibri" w:hAnsi="Calibri" w:cs="Times New Roman"/>
          <w:sz w:val="24"/>
          <w:szCs w:val="24"/>
        </w:rPr>
        <w:t xml:space="preserve"> </w:t>
      </w:r>
      <w:r w:rsidR="00F91899">
        <w:rPr>
          <w:rFonts w:ascii="Calibri" w:hAnsi="Calibri" w:cs="Times New Roman"/>
          <w:sz w:val="24"/>
          <w:szCs w:val="24"/>
        </w:rPr>
        <w:t>za let</w:t>
      </w:r>
      <w:r w:rsidR="00A2089F">
        <w:rPr>
          <w:rFonts w:ascii="Calibri" w:hAnsi="Calibri" w:cs="Times New Roman"/>
          <w:sz w:val="24"/>
          <w:szCs w:val="24"/>
        </w:rPr>
        <w:t>o</w:t>
      </w:r>
      <w:r w:rsidR="00F91899">
        <w:rPr>
          <w:rFonts w:ascii="Calibri" w:hAnsi="Calibri" w:cs="Times New Roman"/>
          <w:sz w:val="24"/>
          <w:szCs w:val="24"/>
        </w:rPr>
        <w:t xml:space="preserve"> 202</w:t>
      </w:r>
      <w:r w:rsidR="002137CB">
        <w:rPr>
          <w:rFonts w:ascii="Calibri" w:hAnsi="Calibri" w:cs="Times New Roman"/>
          <w:sz w:val="24"/>
          <w:szCs w:val="24"/>
        </w:rPr>
        <w:t>3</w:t>
      </w:r>
      <w:r w:rsidR="00F91899">
        <w:rPr>
          <w:rFonts w:ascii="Calibri" w:hAnsi="Calibri" w:cs="Times New Roman"/>
          <w:sz w:val="24"/>
          <w:szCs w:val="24"/>
        </w:rPr>
        <w:t xml:space="preserve"> «</w:t>
      </w:r>
      <w:r w:rsidR="00903DBF" w:rsidRPr="005E3F52">
        <w:rPr>
          <w:rFonts w:ascii="Calibri" w:hAnsi="Calibri" w:cs="Times New Roman"/>
          <w:sz w:val="24"/>
          <w:szCs w:val="24"/>
        </w:rPr>
        <w:t>,</w:t>
      </w:r>
      <w:r w:rsidRPr="005E3F52">
        <w:rPr>
          <w:rFonts w:ascii="Calibri" w:hAnsi="Calibri" w:cs="Times New Roman"/>
          <w:sz w:val="24"/>
          <w:szCs w:val="24"/>
        </w:rPr>
        <w:t xml:space="preserve"> </w:t>
      </w:r>
      <w:r w:rsidRPr="005E3F52">
        <w:rPr>
          <w:rFonts w:ascii="Calibri" w:hAnsi="Calibri"/>
          <w:sz w:val="24"/>
          <w:szCs w:val="24"/>
        </w:rPr>
        <w:t>skladno z Zakonom o javnem naročanju ZJN-3 (Uradni list RS, št. 91/2015; v nadaljevanju ZJN-3) in to dokumentacijo.</w:t>
      </w:r>
    </w:p>
    <w:p w:rsidR="00903DBF" w:rsidRPr="005E3F52" w:rsidRDefault="00903DBF" w:rsidP="00F447EB">
      <w:pPr>
        <w:spacing w:after="0"/>
        <w:ind w:left="-142"/>
        <w:jc w:val="both"/>
        <w:rPr>
          <w:rFonts w:ascii="Calibri" w:hAnsi="Calibri" w:cs="Times New Roman"/>
          <w:sz w:val="24"/>
          <w:szCs w:val="24"/>
        </w:rPr>
      </w:pPr>
      <w:r w:rsidRPr="005E3F52">
        <w:rPr>
          <w:rFonts w:ascii="Calibri" w:hAnsi="Calibri" w:cs="Times New Roman"/>
          <w:sz w:val="24"/>
          <w:szCs w:val="24"/>
        </w:rPr>
        <w:tab/>
      </w:r>
    </w:p>
    <w:p w:rsidR="00903DBF" w:rsidRPr="005E3F52" w:rsidRDefault="00903DBF" w:rsidP="000766A4">
      <w:pPr>
        <w:spacing w:after="0"/>
        <w:ind w:left="-142"/>
        <w:rPr>
          <w:rFonts w:ascii="Calibri" w:hAnsi="Calibri" w:cs="Times New Roman"/>
          <w:sz w:val="24"/>
          <w:szCs w:val="24"/>
        </w:rPr>
      </w:pPr>
    </w:p>
    <w:p w:rsidR="00903DBF" w:rsidRPr="005E3F52" w:rsidRDefault="00903DBF" w:rsidP="000766A4">
      <w:pPr>
        <w:spacing w:after="0"/>
        <w:ind w:left="-142"/>
        <w:rPr>
          <w:rFonts w:ascii="Calibri" w:hAnsi="Calibri" w:cs="Times New Roman"/>
          <w:sz w:val="24"/>
          <w:szCs w:val="24"/>
        </w:rPr>
      </w:pPr>
    </w:p>
    <w:p w:rsidR="00903DBF" w:rsidRPr="005E3F52" w:rsidRDefault="00903DBF" w:rsidP="000766A4">
      <w:pPr>
        <w:spacing w:after="0"/>
        <w:ind w:left="-142"/>
        <w:rPr>
          <w:rFonts w:ascii="Calibri" w:hAnsi="Calibri" w:cs="Times New Roman"/>
          <w:sz w:val="24"/>
          <w:szCs w:val="24"/>
        </w:rPr>
      </w:pPr>
    </w:p>
    <w:p w:rsidR="00903DBF" w:rsidRPr="005E3F52" w:rsidRDefault="00903DBF" w:rsidP="000766A4">
      <w:pPr>
        <w:spacing w:after="0"/>
        <w:ind w:left="-142"/>
        <w:rPr>
          <w:rFonts w:ascii="Calibri" w:hAnsi="Calibri" w:cs="Times New Roman"/>
          <w:sz w:val="24"/>
          <w:szCs w:val="24"/>
        </w:rPr>
      </w:pPr>
    </w:p>
    <w:p w:rsidR="00903DBF" w:rsidRPr="005E3F52" w:rsidRDefault="00903DBF" w:rsidP="000766A4">
      <w:pPr>
        <w:pStyle w:val="Odstavekseznama"/>
        <w:numPr>
          <w:ilvl w:val="0"/>
          <w:numId w:val="2"/>
        </w:numPr>
        <w:spacing w:after="0"/>
        <w:ind w:left="0" w:hanging="142"/>
        <w:rPr>
          <w:rFonts w:ascii="Calibri" w:hAnsi="Calibri" w:cs="Times New Roman"/>
          <w:sz w:val="24"/>
          <w:szCs w:val="24"/>
        </w:rPr>
      </w:pPr>
      <w:r w:rsidRPr="005E3F52">
        <w:rPr>
          <w:rFonts w:ascii="Calibri" w:hAnsi="Calibri" w:cs="Times New Roman"/>
          <w:sz w:val="24"/>
          <w:szCs w:val="24"/>
        </w:rPr>
        <w:t xml:space="preserve">VSEBINA RAZPISNE DOKUMENTACIJE </w:t>
      </w:r>
    </w:p>
    <w:p w:rsidR="00903DBF" w:rsidRPr="005E3F52" w:rsidRDefault="00903DBF" w:rsidP="000766A4">
      <w:pPr>
        <w:pStyle w:val="Odstavekseznama"/>
        <w:spacing w:after="0"/>
        <w:ind w:left="0" w:hanging="142"/>
        <w:rPr>
          <w:rFonts w:ascii="Calibri" w:hAnsi="Calibri" w:cs="Times New Roman"/>
          <w:sz w:val="24"/>
          <w:szCs w:val="24"/>
        </w:rPr>
      </w:pPr>
    </w:p>
    <w:p w:rsidR="005E6F61" w:rsidRPr="005E3F52" w:rsidRDefault="0021746C" w:rsidP="000766A4">
      <w:pPr>
        <w:pStyle w:val="Odstavekseznama"/>
        <w:spacing w:after="0"/>
        <w:ind w:left="0" w:hanging="142"/>
        <w:rPr>
          <w:rFonts w:ascii="Calibri" w:hAnsi="Calibri" w:cs="Times New Roman"/>
          <w:sz w:val="24"/>
          <w:szCs w:val="24"/>
        </w:rPr>
      </w:pPr>
      <w:r w:rsidRPr="00E77C6B">
        <w:rPr>
          <w:rFonts w:ascii="Calibri" w:hAnsi="Calibri" w:cs="Times New Roman"/>
          <w:sz w:val="24"/>
          <w:szCs w:val="24"/>
        </w:rPr>
        <w:t xml:space="preserve">   </w:t>
      </w:r>
      <w:r w:rsidR="005E6F61" w:rsidRPr="00E77C6B">
        <w:rPr>
          <w:rFonts w:ascii="Calibri" w:hAnsi="Calibri" w:cs="Times New Roman"/>
          <w:sz w:val="24"/>
          <w:szCs w:val="24"/>
        </w:rPr>
        <w:t xml:space="preserve">v skladu </w:t>
      </w:r>
      <w:r w:rsidR="002E2B19" w:rsidRPr="00E77C6B">
        <w:rPr>
          <w:rFonts w:ascii="Calibri" w:hAnsi="Calibri" w:cs="Times New Roman"/>
          <w:sz w:val="24"/>
          <w:szCs w:val="24"/>
        </w:rPr>
        <w:t>s</w:t>
      </w:r>
      <w:r w:rsidR="00843367" w:rsidRPr="00E77C6B">
        <w:rPr>
          <w:rFonts w:ascii="Calibri" w:hAnsi="Calibri" w:cs="Times New Roman"/>
          <w:sz w:val="24"/>
          <w:szCs w:val="24"/>
        </w:rPr>
        <w:t xml:space="preserve">  </w:t>
      </w:r>
      <w:r w:rsidR="00FF19D1" w:rsidRPr="00E77C6B">
        <w:rPr>
          <w:rFonts w:ascii="Calibri" w:hAnsi="Calibri" w:cs="Times New Roman"/>
          <w:sz w:val="24"/>
          <w:szCs w:val="24"/>
        </w:rPr>
        <w:t>40</w:t>
      </w:r>
      <w:r w:rsidR="005E6F61" w:rsidRPr="00E77C6B">
        <w:rPr>
          <w:rFonts w:ascii="Calibri" w:hAnsi="Calibri" w:cs="Times New Roman"/>
          <w:sz w:val="24"/>
          <w:szCs w:val="24"/>
        </w:rPr>
        <w:t xml:space="preserve">. </w:t>
      </w:r>
      <w:r w:rsidR="00843367" w:rsidRPr="00E77C6B">
        <w:rPr>
          <w:rFonts w:ascii="Calibri" w:hAnsi="Calibri" w:cs="Times New Roman"/>
          <w:sz w:val="24"/>
          <w:szCs w:val="24"/>
        </w:rPr>
        <w:t>č</w:t>
      </w:r>
      <w:r w:rsidR="005E6F61" w:rsidRPr="00E77C6B">
        <w:rPr>
          <w:rFonts w:ascii="Calibri" w:hAnsi="Calibri" w:cs="Times New Roman"/>
          <w:sz w:val="24"/>
          <w:szCs w:val="24"/>
        </w:rPr>
        <w:t>lenom</w:t>
      </w:r>
      <w:r w:rsidR="00843367" w:rsidRPr="00E77C6B">
        <w:rPr>
          <w:rFonts w:ascii="Calibri" w:hAnsi="Calibri" w:cs="Times New Roman"/>
          <w:sz w:val="24"/>
          <w:szCs w:val="24"/>
        </w:rPr>
        <w:t xml:space="preserve"> </w:t>
      </w:r>
      <w:r w:rsidRPr="00E77C6B">
        <w:rPr>
          <w:rFonts w:ascii="Calibri" w:hAnsi="Calibri" w:cs="Times New Roman"/>
          <w:sz w:val="24"/>
          <w:szCs w:val="24"/>
        </w:rPr>
        <w:t>in 1.odstavkom 48. člena</w:t>
      </w:r>
      <w:r w:rsidR="005E6F61" w:rsidRPr="00E77C6B">
        <w:rPr>
          <w:rFonts w:ascii="Calibri" w:hAnsi="Calibri" w:cs="Times New Roman"/>
          <w:sz w:val="24"/>
          <w:szCs w:val="24"/>
        </w:rPr>
        <w:t xml:space="preserve"> </w:t>
      </w:r>
      <w:r w:rsidR="00843367" w:rsidRPr="00E77C6B">
        <w:rPr>
          <w:rFonts w:ascii="Calibri" w:hAnsi="Calibri" w:cs="Times New Roman"/>
          <w:sz w:val="24"/>
          <w:szCs w:val="24"/>
        </w:rPr>
        <w:t>ZJN-3</w:t>
      </w:r>
      <w:r w:rsidR="005E6F61" w:rsidRPr="00E77C6B">
        <w:rPr>
          <w:rFonts w:ascii="Calibri" w:hAnsi="Calibri" w:cs="Times New Roman"/>
          <w:sz w:val="24"/>
          <w:szCs w:val="24"/>
        </w:rPr>
        <w:t xml:space="preserve"> </w:t>
      </w:r>
      <w:r w:rsidR="00554882" w:rsidRPr="00E77C6B">
        <w:rPr>
          <w:rFonts w:ascii="Calibri" w:hAnsi="Calibri" w:cs="Times New Roman"/>
          <w:sz w:val="24"/>
          <w:szCs w:val="24"/>
        </w:rPr>
        <w:t>( UL rs št. 91</w:t>
      </w:r>
      <w:r w:rsidR="00091F8D" w:rsidRPr="00E77C6B">
        <w:rPr>
          <w:rFonts w:ascii="Calibri" w:hAnsi="Calibri" w:cs="Times New Roman"/>
          <w:sz w:val="24"/>
          <w:szCs w:val="24"/>
        </w:rPr>
        <w:t xml:space="preserve">/15) </w:t>
      </w:r>
      <w:r w:rsidR="005E6F61" w:rsidRPr="00E77C6B">
        <w:rPr>
          <w:rFonts w:ascii="Calibri" w:hAnsi="Calibri" w:cs="Times New Roman"/>
          <w:sz w:val="24"/>
          <w:szCs w:val="24"/>
        </w:rPr>
        <w:t>po odprtem postopku</w:t>
      </w:r>
      <w:r w:rsidRPr="00E77C6B">
        <w:t xml:space="preserve"> </w:t>
      </w:r>
      <w:r w:rsidRPr="00E77C6B">
        <w:rPr>
          <w:rFonts w:ascii="Calibri" w:hAnsi="Calibri" w:cs="Times New Roman"/>
          <w:sz w:val="24"/>
          <w:szCs w:val="24"/>
        </w:rPr>
        <w:t xml:space="preserve">s sklenitvijo okvirnega sporazuma </w:t>
      </w:r>
      <w:r w:rsidR="005E6F61" w:rsidRPr="00E77C6B">
        <w:rPr>
          <w:rFonts w:ascii="Calibri" w:hAnsi="Calibri" w:cs="Times New Roman"/>
          <w:sz w:val="24"/>
          <w:szCs w:val="24"/>
        </w:rPr>
        <w:t>:</w:t>
      </w:r>
    </w:p>
    <w:p w:rsidR="005E6F61" w:rsidRPr="005E3F52" w:rsidRDefault="005E6F61" w:rsidP="000766A4">
      <w:pPr>
        <w:pStyle w:val="Odstavekseznama"/>
        <w:spacing w:after="0"/>
        <w:ind w:left="0" w:hanging="142"/>
        <w:rPr>
          <w:rFonts w:ascii="Calibri" w:hAnsi="Calibri" w:cs="Times New Roman"/>
          <w:sz w:val="24"/>
          <w:szCs w:val="24"/>
        </w:rPr>
      </w:pPr>
    </w:p>
    <w:p w:rsidR="005E6F61" w:rsidRPr="005E3F52" w:rsidRDefault="005E6F61" w:rsidP="000766A4">
      <w:pPr>
        <w:pStyle w:val="Odstavekseznama"/>
        <w:spacing w:after="0"/>
        <w:ind w:left="0" w:hanging="142"/>
        <w:rPr>
          <w:rFonts w:ascii="Calibri" w:hAnsi="Calibri" w:cs="Times New Roman"/>
          <w:sz w:val="24"/>
          <w:szCs w:val="24"/>
        </w:rPr>
      </w:pPr>
    </w:p>
    <w:p w:rsidR="005E6F61" w:rsidRPr="005E3F52" w:rsidRDefault="004E40F4"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Povabilo k oddaji prijave</w:t>
      </w:r>
    </w:p>
    <w:p w:rsidR="005E6F61" w:rsidRPr="005E3F52" w:rsidRDefault="005E6F61"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Navodil</w:t>
      </w:r>
      <w:r w:rsidR="004A4FBA" w:rsidRPr="005E3F52">
        <w:rPr>
          <w:rFonts w:ascii="Calibri" w:hAnsi="Calibri" w:cs="Times New Roman"/>
          <w:sz w:val="24"/>
          <w:szCs w:val="24"/>
        </w:rPr>
        <w:t>o</w:t>
      </w:r>
      <w:r w:rsidR="004E40F4" w:rsidRPr="005E3F52">
        <w:rPr>
          <w:rFonts w:ascii="Calibri" w:hAnsi="Calibri" w:cs="Times New Roman"/>
          <w:sz w:val="24"/>
          <w:szCs w:val="24"/>
        </w:rPr>
        <w:t xml:space="preserve"> </w:t>
      </w:r>
      <w:r w:rsidR="00B52190" w:rsidRPr="005E3F52">
        <w:rPr>
          <w:rFonts w:ascii="Calibri" w:hAnsi="Calibri" w:cs="Times New Roman"/>
          <w:sz w:val="24"/>
          <w:szCs w:val="24"/>
        </w:rPr>
        <w:t>gospodarskim subjektom</w:t>
      </w:r>
      <w:r w:rsidR="004E40F4" w:rsidRPr="005E3F52">
        <w:rPr>
          <w:rFonts w:ascii="Calibri" w:hAnsi="Calibri" w:cs="Times New Roman"/>
          <w:sz w:val="24"/>
          <w:szCs w:val="24"/>
        </w:rPr>
        <w:t xml:space="preserve"> za izdelavo p</w:t>
      </w:r>
      <w:r w:rsidR="00B52190" w:rsidRPr="005E3F52">
        <w:rPr>
          <w:rFonts w:ascii="Calibri" w:hAnsi="Calibri" w:cs="Times New Roman"/>
          <w:sz w:val="24"/>
          <w:szCs w:val="24"/>
        </w:rPr>
        <w:t>onudbe</w:t>
      </w:r>
    </w:p>
    <w:p w:rsidR="005E6F61" w:rsidRPr="005E3F52" w:rsidRDefault="004A4FBA"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Merila in način ocenjevanja ponudb</w:t>
      </w:r>
    </w:p>
    <w:p w:rsidR="004A4FBA" w:rsidRPr="005E3F52" w:rsidRDefault="004A4FBA"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Sposobnost ponudnika</w:t>
      </w:r>
    </w:p>
    <w:p w:rsidR="004A4FBA" w:rsidRPr="005E3F52" w:rsidRDefault="00B52190"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Način izvajanja obrazec okvirnega sporazuma</w:t>
      </w:r>
    </w:p>
    <w:p w:rsidR="004A4FBA" w:rsidRPr="005E3F52" w:rsidRDefault="004A4FBA"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 xml:space="preserve">Zahteve naročnika po </w:t>
      </w:r>
      <w:r w:rsidR="00D70934" w:rsidRPr="005E3F52">
        <w:rPr>
          <w:rFonts w:ascii="Calibri" w:hAnsi="Calibri" w:cs="Times New Roman"/>
          <w:sz w:val="24"/>
          <w:szCs w:val="24"/>
        </w:rPr>
        <w:t>kvaliteti živil</w:t>
      </w:r>
    </w:p>
    <w:p w:rsidR="005E6F61" w:rsidRPr="005E3F52" w:rsidRDefault="005E6F61"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O</w:t>
      </w:r>
      <w:r w:rsidR="00D70934" w:rsidRPr="005E3F52">
        <w:rPr>
          <w:rFonts w:ascii="Calibri" w:hAnsi="Calibri" w:cs="Times New Roman"/>
          <w:sz w:val="24"/>
          <w:szCs w:val="24"/>
        </w:rPr>
        <w:t>stale zahteve naročnika</w:t>
      </w:r>
    </w:p>
    <w:p w:rsidR="00903DBF" w:rsidRPr="005E3F52" w:rsidRDefault="00903DBF" w:rsidP="000766A4">
      <w:pPr>
        <w:spacing w:after="0"/>
        <w:ind w:left="-142"/>
        <w:rPr>
          <w:rFonts w:ascii="Calibri" w:hAnsi="Calibri" w:cs="Times New Roman"/>
          <w:sz w:val="24"/>
          <w:szCs w:val="24"/>
        </w:rPr>
      </w:pPr>
      <w:r w:rsidRPr="005E3F52">
        <w:rPr>
          <w:rFonts w:ascii="Calibri" w:hAnsi="Calibri" w:cs="Times New Roman"/>
          <w:sz w:val="24"/>
          <w:szCs w:val="24"/>
        </w:rPr>
        <w:tab/>
      </w:r>
    </w:p>
    <w:p w:rsidR="00D941BF" w:rsidRPr="005E3F52" w:rsidRDefault="00D941BF" w:rsidP="000766A4">
      <w:pPr>
        <w:spacing w:after="0"/>
        <w:ind w:left="-142"/>
        <w:rPr>
          <w:rFonts w:ascii="Calibri" w:hAnsi="Calibri" w:cs="Times New Roman"/>
          <w:sz w:val="24"/>
          <w:szCs w:val="24"/>
        </w:rPr>
      </w:pPr>
    </w:p>
    <w:p w:rsidR="00844FE4" w:rsidRPr="005E3F52" w:rsidRDefault="00844FE4" w:rsidP="003F2BE9">
      <w:pPr>
        <w:spacing w:after="0"/>
        <w:rPr>
          <w:rFonts w:ascii="Calibri" w:hAnsi="Calibri" w:cs="Times New Roman"/>
          <w:sz w:val="24"/>
          <w:szCs w:val="24"/>
        </w:rPr>
      </w:pPr>
    </w:p>
    <w:p w:rsidR="00A72B18" w:rsidRPr="005E3F52" w:rsidRDefault="00A72B18" w:rsidP="000766A4">
      <w:pPr>
        <w:spacing w:after="0"/>
        <w:ind w:left="-142"/>
        <w:rPr>
          <w:rFonts w:ascii="Calibri" w:hAnsi="Calibri" w:cs="Times New Roman"/>
          <w:sz w:val="24"/>
          <w:szCs w:val="24"/>
        </w:rPr>
      </w:pPr>
    </w:p>
    <w:p w:rsidR="00A72B18" w:rsidRPr="005E3F52" w:rsidRDefault="00A72B18" w:rsidP="000766A4">
      <w:pPr>
        <w:spacing w:after="0"/>
        <w:ind w:left="-142"/>
        <w:rPr>
          <w:rFonts w:ascii="Calibri" w:hAnsi="Calibri" w:cs="Times New Roman"/>
          <w:sz w:val="24"/>
          <w:szCs w:val="24"/>
        </w:rPr>
      </w:pPr>
      <w:r w:rsidRPr="005E3F52">
        <w:rPr>
          <w:rFonts w:ascii="Calibri" w:hAnsi="Calibri" w:cs="Times New Roman"/>
          <w:sz w:val="24"/>
          <w:szCs w:val="24"/>
        </w:rPr>
        <w:t>Član uprave</w:t>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t>Predsednik uprave</w:t>
      </w:r>
    </w:p>
    <w:p w:rsidR="00A72B18" w:rsidRPr="005E3F52" w:rsidRDefault="00A72B18" w:rsidP="000766A4">
      <w:pPr>
        <w:spacing w:after="0"/>
        <w:ind w:left="-142"/>
        <w:rPr>
          <w:rFonts w:ascii="Calibri" w:hAnsi="Calibri" w:cs="Times New Roman"/>
          <w:sz w:val="24"/>
          <w:szCs w:val="24"/>
        </w:rPr>
      </w:pPr>
    </w:p>
    <w:p w:rsidR="00A72B18" w:rsidRPr="005E3F52" w:rsidRDefault="00B55CA7" w:rsidP="000766A4">
      <w:pPr>
        <w:spacing w:after="0"/>
        <w:ind w:left="-142"/>
        <w:rPr>
          <w:rFonts w:ascii="Calibri" w:hAnsi="Calibri" w:cs="Times New Roman"/>
          <w:sz w:val="24"/>
          <w:szCs w:val="24"/>
        </w:rPr>
      </w:pPr>
      <w:r>
        <w:rPr>
          <w:rFonts w:ascii="Calibri" w:hAnsi="Calibri" w:cs="Times New Roman"/>
          <w:sz w:val="24"/>
          <w:szCs w:val="24"/>
        </w:rPr>
        <w:t>Saša Medaković</w:t>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EF7707" w:rsidRPr="005E3F52">
        <w:rPr>
          <w:rFonts w:ascii="Calibri" w:hAnsi="Calibri" w:cs="Times New Roman"/>
          <w:sz w:val="24"/>
          <w:szCs w:val="24"/>
        </w:rPr>
        <w:tab/>
      </w:r>
      <w:r w:rsidR="00A72B18" w:rsidRPr="005E3F52">
        <w:rPr>
          <w:rFonts w:ascii="Calibri" w:hAnsi="Calibri" w:cs="Times New Roman"/>
          <w:sz w:val="24"/>
          <w:szCs w:val="24"/>
        </w:rPr>
        <w:t>Stanislav Rožman</w:t>
      </w:r>
    </w:p>
    <w:p w:rsidR="00D941BF" w:rsidRPr="005E3F52" w:rsidRDefault="00A72B18" w:rsidP="000766A4">
      <w:pPr>
        <w:spacing w:after="0"/>
        <w:ind w:left="-142"/>
        <w:rPr>
          <w:rFonts w:ascii="Calibri" w:hAnsi="Calibri" w:cs="Times New Roman"/>
          <w:sz w:val="24"/>
          <w:szCs w:val="24"/>
        </w:rPr>
      </w:pP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t>žig</w:t>
      </w:r>
      <w:r w:rsidRPr="005E3F52">
        <w:rPr>
          <w:rFonts w:ascii="Calibri" w:hAnsi="Calibri" w:cs="Times New Roman"/>
          <w:sz w:val="24"/>
          <w:szCs w:val="24"/>
        </w:rPr>
        <w:tab/>
      </w:r>
      <w:r w:rsidRPr="005E3F52">
        <w:rPr>
          <w:rFonts w:ascii="Calibri" w:hAnsi="Calibri" w:cs="Times New Roman"/>
          <w:sz w:val="24"/>
          <w:szCs w:val="24"/>
        </w:rPr>
        <w:tab/>
      </w:r>
    </w:p>
    <w:p w:rsidR="00D941BF" w:rsidRPr="005E3F52" w:rsidRDefault="00D941BF" w:rsidP="000766A4">
      <w:pPr>
        <w:spacing w:after="0"/>
        <w:ind w:left="-142"/>
        <w:rPr>
          <w:rFonts w:ascii="Calibri" w:hAnsi="Calibri" w:cs="Times New Roman"/>
          <w:sz w:val="24"/>
          <w:szCs w:val="24"/>
        </w:rPr>
      </w:pPr>
    </w:p>
    <w:p w:rsidR="008E2347" w:rsidRPr="005E3F52" w:rsidRDefault="008E2347" w:rsidP="008E2347">
      <w:pPr>
        <w:spacing w:after="0"/>
        <w:rPr>
          <w:rFonts w:ascii="Calibri" w:hAnsi="Calibri" w:cs="Times New Roman"/>
          <w:sz w:val="24"/>
          <w:szCs w:val="24"/>
        </w:rPr>
      </w:pPr>
    </w:p>
    <w:p w:rsidR="00D941BF" w:rsidRPr="005E3F52" w:rsidRDefault="003F2BE9" w:rsidP="000766A4">
      <w:pPr>
        <w:ind w:left="-142"/>
        <w:rPr>
          <w:rFonts w:ascii="Calibri" w:hAnsi="Calibri"/>
          <w:sz w:val="24"/>
          <w:szCs w:val="24"/>
        </w:rPr>
      </w:pPr>
      <w:r w:rsidRPr="005E3F52">
        <w:rPr>
          <w:rFonts w:ascii="Calibri" w:hAnsi="Calibri"/>
          <w:sz w:val="24"/>
          <w:szCs w:val="24"/>
        </w:rPr>
        <w:t>Krško,</w:t>
      </w:r>
      <w:r w:rsidR="0046540B">
        <w:rPr>
          <w:rFonts w:ascii="Calibri" w:hAnsi="Calibri"/>
          <w:sz w:val="24"/>
          <w:szCs w:val="24"/>
        </w:rPr>
        <w:t xml:space="preserve"> </w:t>
      </w:r>
      <w:r w:rsidR="001E1573">
        <w:rPr>
          <w:rFonts w:ascii="Calibri" w:hAnsi="Calibri"/>
          <w:sz w:val="24"/>
          <w:szCs w:val="24"/>
        </w:rPr>
        <w:t>12.</w:t>
      </w:r>
      <w:r w:rsidR="0046540B">
        <w:rPr>
          <w:rFonts w:ascii="Calibri" w:hAnsi="Calibri"/>
          <w:sz w:val="24"/>
          <w:szCs w:val="24"/>
        </w:rPr>
        <w:t xml:space="preserve"> </w:t>
      </w:r>
      <w:r w:rsidR="001E1573">
        <w:rPr>
          <w:rFonts w:ascii="Calibri" w:hAnsi="Calibri"/>
          <w:sz w:val="24"/>
          <w:szCs w:val="24"/>
        </w:rPr>
        <w:t>07.</w:t>
      </w:r>
      <w:r w:rsidR="0046540B">
        <w:rPr>
          <w:rFonts w:ascii="Calibri" w:hAnsi="Calibri"/>
          <w:sz w:val="24"/>
          <w:szCs w:val="24"/>
        </w:rPr>
        <w:t xml:space="preserve"> </w:t>
      </w:r>
      <w:r w:rsidR="00B55CA7">
        <w:rPr>
          <w:rFonts w:ascii="Calibri" w:hAnsi="Calibri"/>
          <w:sz w:val="24"/>
          <w:szCs w:val="24"/>
        </w:rPr>
        <w:t>202</w:t>
      </w:r>
      <w:r w:rsidR="002137CB">
        <w:rPr>
          <w:rFonts w:ascii="Calibri" w:hAnsi="Calibri"/>
          <w:sz w:val="24"/>
          <w:szCs w:val="24"/>
        </w:rPr>
        <w:t>2</w:t>
      </w:r>
      <w:r w:rsidR="00D941BF" w:rsidRPr="005E3F52">
        <w:rPr>
          <w:rFonts w:ascii="Calibri" w:hAnsi="Calibri"/>
          <w:sz w:val="24"/>
          <w:szCs w:val="24"/>
        </w:rPr>
        <w:br w:type="page"/>
      </w:r>
    </w:p>
    <w:p w:rsidR="00FC5953" w:rsidRPr="005E3F52" w:rsidRDefault="00FC5953" w:rsidP="000766A4">
      <w:pPr>
        <w:spacing w:after="0" w:line="240" w:lineRule="auto"/>
        <w:ind w:left="-142"/>
        <w:rPr>
          <w:rFonts w:ascii="Calibri" w:hAnsi="Calibri"/>
          <w:noProof/>
          <w:sz w:val="24"/>
          <w:szCs w:val="24"/>
          <w:lang w:val="en-US" w:eastAsia="en-US"/>
        </w:rPr>
      </w:pPr>
      <w:r w:rsidRPr="005E3F52">
        <w:rPr>
          <w:rFonts w:ascii="Calibri" w:hAnsi="Calibri"/>
          <w:noProof/>
          <w:sz w:val="24"/>
          <w:szCs w:val="24"/>
        </w:rPr>
        <w:lastRenderedPageBreak/>
        <w:drawing>
          <wp:inline distT="0" distB="0" distL="0" distR="0" wp14:anchorId="64FC8A59" wp14:editId="475465CD">
            <wp:extent cx="1818167" cy="164254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819982" cy="1644182"/>
                    </a:xfrm>
                    <a:prstGeom prst="rect">
                      <a:avLst/>
                    </a:prstGeom>
                    <a:noFill/>
                  </pic:spPr>
                </pic:pic>
              </a:graphicData>
            </a:graphic>
          </wp:inline>
        </w:drawing>
      </w:r>
    </w:p>
    <w:p w:rsidR="00FC5953" w:rsidRPr="009049B2" w:rsidRDefault="00FC5953" w:rsidP="001841DD">
      <w:pPr>
        <w:pStyle w:val="Odstavekseznama"/>
        <w:numPr>
          <w:ilvl w:val="0"/>
          <w:numId w:val="18"/>
        </w:numPr>
        <w:spacing w:after="0" w:line="240" w:lineRule="auto"/>
        <w:jc w:val="center"/>
        <w:rPr>
          <w:rFonts w:ascii="Calibri" w:hAnsi="Calibri"/>
          <w:b/>
          <w:sz w:val="28"/>
          <w:szCs w:val="28"/>
        </w:rPr>
      </w:pPr>
      <w:r w:rsidRPr="009049B2">
        <w:rPr>
          <w:rFonts w:ascii="Calibri" w:hAnsi="Calibri"/>
          <w:b/>
          <w:sz w:val="28"/>
          <w:szCs w:val="28"/>
        </w:rPr>
        <w:t>POVABILO K ODDAJI</w:t>
      </w:r>
      <w:r w:rsidR="004E40F4" w:rsidRPr="009049B2">
        <w:rPr>
          <w:rFonts w:ascii="Calibri" w:hAnsi="Calibri"/>
          <w:b/>
          <w:sz w:val="28"/>
          <w:szCs w:val="28"/>
        </w:rPr>
        <w:t xml:space="preserve"> P</w:t>
      </w:r>
      <w:r w:rsidR="00A63F4D" w:rsidRPr="009049B2">
        <w:rPr>
          <w:rFonts w:ascii="Calibri" w:hAnsi="Calibri"/>
          <w:b/>
          <w:sz w:val="28"/>
          <w:szCs w:val="28"/>
        </w:rPr>
        <w:t>RIJAVE</w:t>
      </w:r>
    </w:p>
    <w:p w:rsidR="00C52318" w:rsidRPr="005E3F52" w:rsidRDefault="00C52318" w:rsidP="00C52318">
      <w:pPr>
        <w:pStyle w:val="Odstavekseznama"/>
        <w:spacing w:after="0" w:line="240" w:lineRule="auto"/>
        <w:ind w:left="-142"/>
        <w:rPr>
          <w:rFonts w:ascii="Calibri" w:hAnsi="Calibri"/>
          <w:b/>
          <w:sz w:val="24"/>
          <w:szCs w:val="24"/>
        </w:rPr>
      </w:pPr>
    </w:p>
    <w:p w:rsidR="00B14B4F" w:rsidRDefault="00B14B4F" w:rsidP="00C52318">
      <w:pPr>
        <w:pStyle w:val="Odstavekseznama"/>
        <w:spacing w:after="0" w:line="240" w:lineRule="auto"/>
        <w:ind w:left="-142"/>
        <w:rPr>
          <w:rFonts w:ascii="Calibri" w:hAnsi="Calibri"/>
          <w:b/>
          <w:sz w:val="24"/>
          <w:szCs w:val="24"/>
        </w:rPr>
      </w:pPr>
    </w:p>
    <w:p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POVABILO K ODDAJI PONUDBE</w:t>
      </w:r>
    </w:p>
    <w:p w:rsidR="00FC7852" w:rsidRPr="005E3F52" w:rsidRDefault="00FC7852" w:rsidP="00C52318">
      <w:pPr>
        <w:pStyle w:val="Odstavekseznama"/>
        <w:spacing w:after="0" w:line="240" w:lineRule="auto"/>
        <w:ind w:left="-142"/>
        <w:rPr>
          <w:rFonts w:ascii="Calibri" w:hAnsi="Calibri"/>
          <w:b/>
          <w:sz w:val="24"/>
          <w:szCs w:val="24"/>
        </w:rPr>
      </w:pPr>
    </w:p>
    <w:p w:rsidR="00B14B4F" w:rsidRPr="00733FED" w:rsidRDefault="00F447EB" w:rsidP="00733FED">
      <w:pPr>
        <w:pStyle w:val="Odstavekseznama"/>
        <w:spacing w:after="0"/>
        <w:ind w:left="-142"/>
        <w:jc w:val="both"/>
        <w:rPr>
          <w:rFonts w:ascii="Calibri" w:hAnsi="Calibri" w:cs="Calibri"/>
          <w:b/>
          <w:sz w:val="24"/>
          <w:szCs w:val="24"/>
        </w:rPr>
      </w:pPr>
      <w:r w:rsidRPr="005E3F52">
        <w:rPr>
          <w:rFonts w:ascii="Calibri" w:hAnsi="Calibri" w:cs="Calibri"/>
          <w:sz w:val="24"/>
          <w:szCs w:val="24"/>
        </w:rPr>
        <w:t>Nuklearna elektrarna Krško, d.o.o. (</w:t>
      </w:r>
      <w:r w:rsidR="000A0A5A" w:rsidRPr="005E3F52">
        <w:rPr>
          <w:rFonts w:ascii="Calibri" w:hAnsi="Calibri" w:cs="Calibri"/>
          <w:sz w:val="24"/>
          <w:szCs w:val="24"/>
        </w:rPr>
        <w:t xml:space="preserve"> </w:t>
      </w:r>
      <w:r w:rsidRPr="005E3F52">
        <w:rPr>
          <w:rFonts w:ascii="Calibri" w:hAnsi="Calibri" w:cs="Calibri"/>
          <w:sz w:val="24"/>
          <w:szCs w:val="24"/>
        </w:rPr>
        <w:t>v nadaljevanju: naročnik</w:t>
      </w:r>
      <w:r w:rsidR="000A0A5A" w:rsidRPr="005E3F52">
        <w:rPr>
          <w:rFonts w:ascii="Calibri" w:hAnsi="Calibri" w:cs="Calibri"/>
          <w:sz w:val="24"/>
          <w:szCs w:val="24"/>
        </w:rPr>
        <w:t xml:space="preserve"> </w:t>
      </w:r>
      <w:r w:rsidRPr="005E3F52">
        <w:rPr>
          <w:rFonts w:ascii="Calibri" w:hAnsi="Calibri" w:cs="Calibri"/>
          <w:sz w:val="24"/>
          <w:szCs w:val="24"/>
        </w:rPr>
        <w:t>) na podla</w:t>
      </w:r>
      <w:r w:rsidR="00FD6594" w:rsidRPr="005E3F52">
        <w:rPr>
          <w:rFonts w:ascii="Calibri" w:hAnsi="Calibri" w:cs="Calibri"/>
          <w:sz w:val="24"/>
          <w:szCs w:val="24"/>
        </w:rPr>
        <w:t>gi Zakona o javnem naročanju ZJN-3</w:t>
      </w:r>
      <w:r w:rsidRPr="005E3F52">
        <w:rPr>
          <w:rFonts w:ascii="Calibri" w:hAnsi="Calibri" w:cs="Calibri"/>
          <w:sz w:val="24"/>
          <w:szCs w:val="24"/>
        </w:rPr>
        <w:t xml:space="preserve"> in te razpisne dokumentacije</w:t>
      </w:r>
      <w:r w:rsidR="003E029D" w:rsidRPr="005E3F52">
        <w:rPr>
          <w:rFonts w:ascii="Calibri" w:hAnsi="Calibri" w:cs="Calibri"/>
          <w:sz w:val="24"/>
          <w:szCs w:val="24"/>
        </w:rPr>
        <w:t>,</w:t>
      </w:r>
      <w:r w:rsidRPr="005E3F52">
        <w:rPr>
          <w:rFonts w:ascii="Calibri" w:hAnsi="Calibri" w:cs="Calibri"/>
          <w:sz w:val="24"/>
          <w:szCs w:val="24"/>
        </w:rPr>
        <w:t xml:space="preserve"> vse zainteresirane ponudnike vabi k oddaji prijave za javno naročilo</w:t>
      </w:r>
      <w:r w:rsidR="000A0A5A" w:rsidRPr="005E3F52">
        <w:rPr>
          <w:rFonts w:ascii="Calibri" w:hAnsi="Calibri" w:cs="Calibri"/>
          <w:sz w:val="24"/>
          <w:szCs w:val="24"/>
        </w:rPr>
        <w:t xml:space="preserve"> </w:t>
      </w:r>
      <w:r w:rsidRPr="005E3F52">
        <w:rPr>
          <w:rFonts w:ascii="Calibri" w:hAnsi="Calibri" w:cs="Calibri"/>
          <w:sz w:val="24"/>
          <w:szCs w:val="24"/>
        </w:rPr>
        <w:t>»SUKCESIVNA DOBAVA PREHRAMBNEGA BLAGA</w:t>
      </w:r>
      <w:r w:rsidR="00733FED">
        <w:rPr>
          <w:rFonts w:ascii="Calibri" w:hAnsi="Calibri" w:cs="Calibri"/>
          <w:sz w:val="24"/>
          <w:szCs w:val="24"/>
        </w:rPr>
        <w:t xml:space="preserve"> ZA LET</w:t>
      </w:r>
      <w:r w:rsidR="002C50B4">
        <w:rPr>
          <w:rFonts w:ascii="Calibri" w:hAnsi="Calibri" w:cs="Calibri"/>
          <w:sz w:val="24"/>
          <w:szCs w:val="24"/>
        </w:rPr>
        <w:t>O</w:t>
      </w:r>
      <w:r w:rsidR="00733FED">
        <w:rPr>
          <w:rFonts w:ascii="Calibri" w:hAnsi="Calibri" w:cs="Calibri"/>
          <w:sz w:val="24"/>
          <w:szCs w:val="24"/>
        </w:rPr>
        <w:t xml:space="preserve"> </w:t>
      </w:r>
      <w:r w:rsidR="00B55CA7">
        <w:rPr>
          <w:rFonts w:ascii="Calibri" w:hAnsi="Calibri" w:cs="Calibri"/>
          <w:sz w:val="24"/>
          <w:szCs w:val="24"/>
        </w:rPr>
        <w:t>2023</w:t>
      </w:r>
      <w:r w:rsidR="000A0A5A" w:rsidRPr="005E3F52">
        <w:rPr>
          <w:rFonts w:ascii="Calibri" w:hAnsi="Calibri" w:cs="Calibri"/>
          <w:sz w:val="24"/>
          <w:szCs w:val="24"/>
        </w:rPr>
        <w:t>«</w:t>
      </w:r>
      <w:r w:rsidRPr="005E3F52">
        <w:rPr>
          <w:rFonts w:ascii="Calibri" w:hAnsi="Calibri" w:cs="Calibri"/>
          <w:sz w:val="24"/>
          <w:szCs w:val="24"/>
        </w:rPr>
        <w:t xml:space="preserve"> v skladu z navodili tega razpisa in na osnovi javnega razpisa, objavljenega na portalu javnih naročil in v Uradnem listu EU.</w:t>
      </w:r>
    </w:p>
    <w:p w:rsidR="00B14B4F" w:rsidRPr="005E3F52" w:rsidRDefault="00B14B4F" w:rsidP="00C52318">
      <w:pPr>
        <w:pStyle w:val="Odstavekseznama"/>
        <w:spacing w:after="0" w:line="240" w:lineRule="auto"/>
        <w:ind w:left="-142"/>
        <w:rPr>
          <w:rFonts w:ascii="Calibri" w:hAnsi="Calibri"/>
          <w:b/>
          <w:sz w:val="24"/>
          <w:szCs w:val="24"/>
        </w:rPr>
      </w:pPr>
      <w:r w:rsidRPr="005E3F52">
        <w:rPr>
          <w:rFonts w:ascii="Calibri" w:hAnsi="Calibri"/>
          <w:b/>
          <w:sz w:val="24"/>
          <w:szCs w:val="24"/>
        </w:rPr>
        <w:t>Okvirni sporazum se skle</w:t>
      </w:r>
      <w:r w:rsidR="00A2089F">
        <w:rPr>
          <w:rFonts w:ascii="Calibri" w:hAnsi="Calibri"/>
          <w:b/>
          <w:sz w:val="24"/>
          <w:szCs w:val="24"/>
        </w:rPr>
        <w:t>pa za leto 202</w:t>
      </w:r>
      <w:r w:rsidR="002137CB">
        <w:rPr>
          <w:rFonts w:ascii="Calibri" w:hAnsi="Calibri"/>
          <w:b/>
          <w:sz w:val="24"/>
          <w:szCs w:val="24"/>
        </w:rPr>
        <w:t>3</w:t>
      </w:r>
      <w:r w:rsidR="00A2089F">
        <w:rPr>
          <w:rFonts w:ascii="Calibri" w:hAnsi="Calibri"/>
          <w:b/>
          <w:sz w:val="24"/>
          <w:szCs w:val="24"/>
        </w:rPr>
        <w:t>.</w:t>
      </w:r>
    </w:p>
    <w:p w:rsidR="002C387D" w:rsidRPr="005E3F52" w:rsidRDefault="002C387D" w:rsidP="00733FED">
      <w:pPr>
        <w:spacing w:after="0" w:line="240" w:lineRule="auto"/>
        <w:rPr>
          <w:rFonts w:ascii="Calibri" w:hAnsi="Calibri"/>
          <w:sz w:val="24"/>
          <w:szCs w:val="24"/>
        </w:rPr>
      </w:pPr>
    </w:p>
    <w:p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PODATKI O NAROČNIKU</w:t>
      </w:r>
    </w:p>
    <w:p w:rsidR="00FC7852" w:rsidRPr="00FC7852" w:rsidRDefault="00FC7852" w:rsidP="00FC7852">
      <w:pPr>
        <w:overflowPunct w:val="0"/>
        <w:autoSpaceDE w:val="0"/>
        <w:autoSpaceDN w:val="0"/>
        <w:adjustRightInd w:val="0"/>
        <w:spacing w:after="0" w:line="300" w:lineRule="exact"/>
        <w:jc w:val="both"/>
        <w:rPr>
          <w:rFonts w:ascii="Arial" w:eastAsia="Times New Roman" w:hAnsi="Arial" w:cs="Arial"/>
          <w:b/>
          <w:bCs/>
        </w:rPr>
      </w:pP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Naročnik:</w:t>
      </w:r>
      <w:r w:rsidRPr="00FC7852">
        <w:rPr>
          <w:rFonts w:ascii="Calibri" w:hAnsi="Calibri" w:cs="Calibri"/>
          <w:sz w:val="24"/>
          <w:szCs w:val="24"/>
        </w:rPr>
        <w:tab/>
      </w:r>
      <w:r w:rsidRPr="00FC7852">
        <w:rPr>
          <w:rFonts w:ascii="Calibri" w:hAnsi="Calibri" w:cs="Calibri"/>
          <w:sz w:val="24"/>
          <w:szCs w:val="24"/>
        </w:rPr>
        <w:tab/>
        <w:t xml:space="preserve">NUKLEARNA ELEKTRARNA KRŠKO,d.o.o., Vrbina 12, 8270 Krško </w:t>
      </w:r>
    </w:p>
    <w:p w:rsidR="00FC7852" w:rsidRPr="00FC7852" w:rsidRDefault="00FC7852" w:rsidP="00FC7852">
      <w:pPr>
        <w:pStyle w:val="Odstavekseznama"/>
        <w:spacing w:after="0"/>
        <w:ind w:left="-142"/>
        <w:jc w:val="both"/>
        <w:rPr>
          <w:rFonts w:ascii="Calibri" w:hAnsi="Calibri" w:cs="Calibri"/>
          <w:sz w:val="24"/>
          <w:szCs w:val="24"/>
        </w:rPr>
      </w:pP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Matična številka:</w:t>
      </w:r>
      <w:r w:rsidRPr="00FC7852">
        <w:rPr>
          <w:rFonts w:ascii="Calibri" w:hAnsi="Calibri" w:cs="Calibri"/>
          <w:sz w:val="24"/>
          <w:szCs w:val="24"/>
        </w:rPr>
        <w:tab/>
        <w:t>5034345000</w:t>
      </w: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Davčna številka:</w:t>
      </w:r>
      <w:r w:rsidRPr="00FC7852">
        <w:rPr>
          <w:rFonts w:ascii="Calibri" w:hAnsi="Calibri" w:cs="Calibri"/>
          <w:sz w:val="24"/>
          <w:szCs w:val="24"/>
        </w:rPr>
        <w:tab/>
        <w:t xml:space="preserve">             61082597</w:t>
      </w: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Številka  TRR:</w:t>
      </w:r>
      <w:r w:rsidRPr="00FC7852">
        <w:rPr>
          <w:rFonts w:ascii="Calibri" w:hAnsi="Calibri" w:cs="Calibri"/>
          <w:sz w:val="24"/>
          <w:szCs w:val="24"/>
        </w:rPr>
        <w:tab/>
        <w:t xml:space="preserve">             SI56 0292 4001 8793 453/NLB</w:t>
      </w: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Kontaktna oseba:          Eugen Gudek,</w:t>
      </w:r>
      <w:r w:rsidR="00C97D90">
        <w:rPr>
          <w:rFonts w:ascii="Calibri" w:hAnsi="Calibri" w:cs="Calibri"/>
          <w:sz w:val="24"/>
          <w:szCs w:val="24"/>
        </w:rPr>
        <w:t xml:space="preserve"> </w:t>
      </w:r>
      <w:r w:rsidRPr="00FC7852">
        <w:rPr>
          <w:rFonts w:ascii="Calibri" w:hAnsi="Calibri" w:cs="Calibri"/>
          <w:sz w:val="24"/>
          <w:szCs w:val="24"/>
        </w:rPr>
        <w:t>Nabava</w:t>
      </w: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Telefon:                           07 48 02 746</w:t>
      </w:r>
    </w:p>
    <w:p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E-pošta:                           eugen.gudek@guest.nek.si</w:t>
      </w:r>
    </w:p>
    <w:p w:rsidR="00FC7852" w:rsidRPr="00FC7852" w:rsidRDefault="00FC7852" w:rsidP="00FC7852">
      <w:pPr>
        <w:overflowPunct w:val="0"/>
        <w:autoSpaceDE w:val="0"/>
        <w:autoSpaceDN w:val="0"/>
        <w:adjustRightInd w:val="0"/>
        <w:spacing w:after="0" w:line="300" w:lineRule="exact"/>
        <w:jc w:val="both"/>
        <w:rPr>
          <w:rFonts w:ascii="Arial" w:eastAsia="Times New Roman" w:hAnsi="Arial" w:cs="Arial"/>
          <w:bCs/>
        </w:rPr>
      </w:pPr>
    </w:p>
    <w:p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PODATKI O PREDMETU JAVNEGA NAROČILA</w:t>
      </w:r>
    </w:p>
    <w:p w:rsidR="00B14B4F" w:rsidRPr="005E3F52" w:rsidRDefault="00B14B4F" w:rsidP="000766A4">
      <w:pPr>
        <w:spacing w:after="0" w:line="240" w:lineRule="auto"/>
        <w:ind w:left="-142"/>
        <w:rPr>
          <w:rFonts w:ascii="Calibri" w:hAnsi="Calibri" w:cs="Times New Roman"/>
          <w:sz w:val="24"/>
          <w:szCs w:val="24"/>
        </w:rPr>
      </w:pPr>
    </w:p>
    <w:p w:rsidR="00B14B4F" w:rsidRPr="005E3F52" w:rsidRDefault="00B14B4F" w:rsidP="000766A4">
      <w:pPr>
        <w:spacing w:after="0" w:line="240" w:lineRule="auto"/>
        <w:ind w:left="-142"/>
        <w:rPr>
          <w:rFonts w:ascii="Calibri" w:hAnsi="Calibri" w:cs="Times New Roman"/>
          <w:sz w:val="24"/>
          <w:szCs w:val="24"/>
        </w:rPr>
      </w:pPr>
    </w:p>
    <w:tbl>
      <w:tblPr>
        <w:tblW w:w="77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75"/>
        <w:gridCol w:w="7088"/>
      </w:tblGrid>
      <w:tr w:rsidR="00491C20" w:rsidRPr="005E3F52" w:rsidTr="00491C20">
        <w:trPr>
          <w:trHeight w:val="431"/>
        </w:trPr>
        <w:tc>
          <w:tcPr>
            <w:tcW w:w="675" w:type="dxa"/>
          </w:tcPr>
          <w:p w:rsidR="00491C20" w:rsidRPr="007742F1" w:rsidRDefault="00491C20" w:rsidP="007742F1">
            <w:pPr>
              <w:pStyle w:val="Default"/>
              <w:ind w:left="-142"/>
              <w:jc w:val="center"/>
              <w:rPr>
                <w:sz w:val="22"/>
                <w:szCs w:val="22"/>
              </w:rPr>
            </w:pPr>
            <w:r w:rsidRPr="007742F1">
              <w:rPr>
                <w:sz w:val="22"/>
                <w:szCs w:val="22"/>
              </w:rPr>
              <w:t>SKLOP ŠT.</w:t>
            </w:r>
          </w:p>
        </w:tc>
        <w:tc>
          <w:tcPr>
            <w:tcW w:w="7088" w:type="dxa"/>
          </w:tcPr>
          <w:p w:rsidR="00491C20" w:rsidRPr="005E3F52" w:rsidRDefault="00491C20" w:rsidP="0073131A">
            <w:pPr>
              <w:pStyle w:val="Default"/>
              <w:ind w:left="-142"/>
              <w:jc w:val="center"/>
            </w:pPr>
            <w:r w:rsidRPr="005E3F52">
              <w:t>NAZIV SKLOPA</w:t>
            </w:r>
          </w:p>
        </w:tc>
      </w:tr>
      <w:tr w:rsidR="00491C20" w:rsidRPr="005E3F52" w:rsidTr="00491C20">
        <w:trPr>
          <w:trHeight w:val="313"/>
        </w:trPr>
        <w:tc>
          <w:tcPr>
            <w:tcW w:w="675" w:type="dxa"/>
          </w:tcPr>
          <w:p w:rsidR="00491C20" w:rsidRPr="005E3F52" w:rsidRDefault="00491C20" w:rsidP="0073131A">
            <w:pPr>
              <w:pStyle w:val="Default"/>
              <w:ind w:left="-142"/>
              <w:jc w:val="center"/>
            </w:pPr>
            <w:r w:rsidRPr="005E3F52">
              <w:t>1.</w:t>
            </w:r>
          </w:p>
        </w:tc>
        <w:tc>
          <w:tcPr>
            <w:tcW w:w="7088" w:type="dxa"/>
          </w:tcPr>
          <w:p w:rsidR="00491C20" w:rsidRPr="00275726" w:rsidRDefault="00491C20" w:rsidP="00224792">
            <w:pPr>
              <w:pStyle w:val="Default"/>
              <w:ind w:left="-142"/>
              <w:rPr>
                <w:sz w:val="22"/>
                <w:szCs w:val="22"/>
              </w:rPr>
            </w:pPr>
            <w:r w:rsidRPr="00275726">
              <w:rPr>
                <w:sz w:val="22"/>
                <w:szCs w:val="22"/>
              </w:rPr>
              <w:t xml:space="preserve"> MLEKO IN MLEČNI IZDELKI</w:t>
            </w:r>
          </w:p>
        </w:tc>
      </w:tr>
      <w:tr w:rsidR="00491C20" w:rsidRPr="005E3F52" w:rsidTr="00491C20">
        <w:trPr>
          <w:trHeight w:val="293"/>
        </w:trPr>
        <w:tc>
          <w:tcPr>
            <w:tcW w:w="675" w:type="dxa"/>
          </w:tcPr>
          <w:p w:rsidR="00491C20" w:rsidRPr="005E3F52" w:rsidRDefault="00491C20" w:rsidP="0073131A">
            <w:pPr>
              <w:pStyle w:val="Default"/>
              <w:ind w:left="-142"/>
              <w:jc w:val="center"/>
            </w:pPr>
            <w:r w:rsidRPr="005E3F52">
              <w:t>2.</w:t>
            </w:r>
          </w:p>
        </w:tc>
        <w:tc>
          <w:tcPr>
            <w:tcW w:w="7088" w:type="dxa"/>
          </w:tcPr>
          <w:p w:rsidR="00491C20" w:rsidRPr="00275726" w:rsidRDefault="00491C20" w:rsidP="000766A4">
            <w:pPr>
              <w:pStyle w:val="Default"/>
              <w:ind w:left="-142"/>
              <w:rPr>
                <w:sz w:val="22"/>
                <w:szCs w:val="22"/>
              </w:rPr>
            </w:pPr>
            <w:r w:rsidRPr="00275726">
              <w:rPr>
                <w:sz w:val="22"/>
                <w:szCs w:val="22"/>
              </w:rPr>
              <w:t xml:space="preserve"> </w:t>
            </w:r>
            <w:r>
              <w:rPr>
                <w:sz w:val="22"/>
                <w:szCs w:val="22"/>
              </w:rPr>
              <w:t>SIRI</w:t>
            </w:r>
            <w:r w:rsidR="00380EF4">
              <w:rPr>
                <w:sz w:val="22"/>
                <w:szCs w:val="22"/>
              </w:rPr>
              <w:t>,</w:t>
            </w:r>
            <w:r>
              <w:rPr>
                <w:sz w:val="22"/>
                <w:szCs w:val="22"/>
              </w:rPr>
              <w:t xml:space="preserve"> JOGURTI IN MASLO</w:t>
            </w:r>
          </w:p>
        </w:tc>
      </w:tr>
      <w:tr w:rsidR="00491C20" w:rsidRPr="005E3F52" w:rsidTr="00491C20">
        <w:trPr>
          <w:trHeight w:val="293"/>
        </w:trPr>
        <w:tc>
          <w:tcPr>
            <w:tcW w:w="675" w:type="dxa"/>
          </w:tcPr>
          <w:p w:rsidR="00491C20" w:rsidRPr="005E3F52" w:rsidRDefault="00491C20" w:rsidP="0073131A">
            <w:pPr>
              <w:pStyle w:val="Default"/>
              <w:ind w:left="-142"/>
              <w:jc w:val="center"/>
            </w:pPr>
            <w:r w:rsidRPr="005E3F52">
              <w:t>3.</w:t>
            </w:r>
          </w:p>
        </w:tc>
        <w:tc>
          <w:tcPr>
            <w:tcW w:w="7088" w:type="dxa"/>
          </w:tcPr>
          <w:p w:rsidR="00491C20" w:rsidRPr="00275726" w:rsidRDefault="00491C20" w:rsidP="00F91899">
            <w:pPr>
              <w:pStyle w:val="Default"/>
              <w:ind w:left="-142"/>
              <w:rPr>
                <w:sz w:val="22"/>
                <w:szCs w:val="22"/>
              </w:rPr>
            </w:pPr>
            <w:r w:rsidRPr="00275726">
              <w:rPr>
                <w:sz w:val="22"/>
                <w:szCs w:val="22"/>
              </w:rPr>
              <w:t xml:space="preserve"> </w:t>
            </w:r>
            <w:r w:rsidR="0095003D">
              <w:rPr>
                <w:sz w:val="22"/>
                <w:szCs w:val="22"/>
              </w:rPr>
              <w:t>BIO MLEČNI IZDELKI</w:t>
            </w:r>
            <w:r>
              <w:rPr>
                <w:sz w:val="22"/>
                <w:szCs w:val="22"/>
              </w:rPr>
              <w:t xml:space="preserve"> </w:t>
            </w:r>
          </w:p>
        </w:tc>
      </w:tr>
      <w:tr w:rsidR="00491C20" w:rsidRPr="005E3F52" w:rsidTr="00491C20">
        <w:trPr>
          <w:trHeight w:val="293"/>
        </w:trPr>
        <w:tc>
          <w:tcPr>
            <w:tcW w:w="675" w:type="dxa"/>
          </w:tcPr>
          <w:p w:rsidR="00491C20" w:rsidRPr="005E3F52" w:rsidRDefault="00491C20" w:rsidP="0073131A">
            <w:pPr>
              <w:pStyle w:val="Default"/>
              <w:ind w:left="-142"/>
              <w:jc w:val="center"/>
            </w:pPr>
            <w:r w:rsidRPr="005E3F52">
              <w:t>4.</w:t>
            </w:r>
          </w:p>
        </w:tc>
        <w:tc>
          <w:tcPr>
            <w:tcW w:w="7088" w:type="dxa"/>
          </w:tcPr>
          <w:p w:rsidR="00491C20" w:rsidRPr="00275726" w:rsidRDefault="00491C20" w:rsidP="00224792">
            <w:pPr>
              <w:pStyle w:val="Default"/>
              <w:ind w:left="-142"/>
              <w:rPr>
                <w:sz w:val="22"/>
                <w:szCs w:val="22"/>
              </w:rPr>
            </w:pPr>
            <w:r>
              <w:rPr>
                <w:sz w:val="22"/>
                <w:szCs w:val="22"/>
              </w:rPr>
              <w:t xml:space="preserve"> </w:t>
            </w:r>
            <w:r w:rsidR="0095003D">
              <w:rPr>
                <w:sz w:val="22"/>
                <w:szCs w:val="22"/>
              </w:rPr>
              <w:t>BIO IZDELKI</w:t>
            </w:r>
          </w:p>
        </w:tc>
      </w:tr>
      <w:tr w:rsidR="00491C20" w:rsidRPr="005E3F52" w:rsidTr="00491C20">
        <w:trPr>
          <w:trHeight w:val="293"/>
        </w:trPr>
        <w:tc>
          <w:tcPr>
            <w:tcW w:w="675" w:type="dxa"/>
          </w:tcPr>
          <w:p w:rsidR="00491C20" w:rsidRPr="005E3F52" w:rsidRDefault="00491C20" w:rsidP="0073131A">
            <w:pPr>
              <w:pStyle w:val="Default"/>
              <w:ind w:left="-142"/>
              <w:jc w:val="center"/>
            </w:pPr>
            <w:r>
              <w:t>5.</w:t>
            </w:r>
          </w:p>
        </w:tc>
        <w:tc>
          <w:tcPr>
            <w:tcW w:w="7088" w:type="dxa"/>
          </w:tcPr>
          <w:p w:rsidR="00491C20" w:rsidRPr="00275726" w:rsidRDefault="0095003D" w:rsidP="00BF58CA">
            <w:pPr>
              <w:pStyle w:val="Default"/>
              <w:ind w:left="-142"/>
              <w:rPr>
                <w:sz w:val="22"/>
                <w:szCs w:val="22"/>
              </w:rPr>
            </w:pPr>
            <w:r>
              <w:rPr>
                <w:sz w:val="22"/>
                <w:szCs w:val="22"/>
              </w:rPr>
              <w:t xml:space="preserve">ŽIVILA BREZ </w:t>
            </w:r>
            <w:r w:rsidR="00E008C1">
              <w:rPr>
                <w:sz w:val="22"/>
                <w:szCs w:val="22"/>
              </w:rPr>
              <w:t>GLUTENA IN BREZ LAKTOZE</w:t>
            </w:r>
          </w:p>
        </w:tc>
      </w:tr>
      <w:tr w:rsidR="00491C20" w:rsidRPr="005E3F52" w:rsidTr="00491C20">
        <w:trPr>
          <w:trHeight w:val="293"/>
        </w:trPr>
        <w:tc>
          <w:tcPr>
            <w:tcW w:w="675" w:type="dxa"/>
          </w:tcPr>
          <w:p w:rsidR="00491C20" w:rsidRPr="005E3F52" w:rsidRDefault="00491C20" w:rsidP="0073131A">
            <w:pPr>
              <w:pStyle w:val="Default"/>
              <w:ind w:left="-142"/>
              <w:jc w:val="center"/>
            </w:pPr>
            <w:r>
              <w:t>6.</w:t>
            </w:r>
          </w:p>
        </w:tc>
        <w:tc>
          <w:tcPr>
            <w:tcW w:w="7088" w:type="dxa"/>
          </w:tcPr>
          <w:p w:rsidR="00491C20" w:rsidRPr="00275726" w:rsidRDefault="00491C20" w:rsidP="000766A4">
            <w:pPr>
              <w:pStyle w:val="Default"/>
              <w:ind w:left="-142"/>
              <w:rPr>
                <w:sz w:val="22"/>
                <w:szCs w:val="22"/>
              </w:rPr>
            </w:pPr>
            <w:r w:rsidRPr="00275726">
              <w:rPr>
                <w:sz w:val="22"/>
                <w:szCs w:val="22"/>
              </w:rPr>
              <w:t xml:space="preserve"> </w:t>
            </w:r>
            <w:r w:rsidR="0095003D">
              <w:rPr>
                <w:sz w:val="22"/>
                <w:szCs w:val="22"/>
              </w:rPr>
              <w:t>MESNI IZDELKI, KLOBASE, SALAME TRAJNE IN POLTRAJNE</w:t>
            </w:r>
          </w:p>
        </w:tc>
      </w:tr>
      <w:tr w:rsidR="00491C20" w:rsidRPr="005E3F52" w:rsidTr="00491C20">
        <w:trPr>
          <w:trHeight w:val="293"/>
        </w:trPr>
        <w:tc>
          <w:tcPr>
            <w:tcW w:w="675" w:type="dxa"/>
          </w:tcPr>
          <w:p w:rsidR="00491C20" w:rsidRPr="005E3F52" w:rsidRDefault="00491C20" w:rsidP="0073131A">
            <w:pPr>
              <w:pStyle w:val="Default"/>
              <w:ind w:left="-142"/>
              <w:jc w:val="center"/>
            </w:pPr>
            <w:r>
              <w:lastRenderedPageBreak/>
              <w:t>7.</w:t>
            </w:r>
          </w:p>
        </w:tc>
        <w:tc>
          <w:tcPr>
            <w:tcW w:w="7088" w:type="dxa"/>
          </w:tcPr>
          <w:p w:rsidR="00491C20" w:rsidRPr="00275726" w:rsidRDefault="0095003D" w:rsidP="00250AD1">
            <w:pPr>
              <w:pStyle w:val="Default"/>
              <w:ind w:left="-142"/>
              <w:rPr>
                <w:sz w:val="22"/>
                <w:szCs w:val="22"/>
              </w:rPr>
            </w:pPr>
            <w:r>
              <w:rPr>
                <w:sz w:val="22"/>
                <w:szCs w:val="22"/>
              </w:rPr>
              <w:t>MESO SVINJINE IN IZDELKI</w:t>
            </w:r>
          </w:p>
        </w:tc>
      </w:tr>
      <w:tr w:rsidR="00491C20" w:rsidRPr="005E3F52" w:rsidTr="00491C20">
        <w:trPr>
          <w:trHeight w:val="293"/>
        </w:trPr>
        <w:tc>
          <w:tcPr>
            <w:tcW w:w="675" w:type="dxa"/>
          </w:tcPr>
          <w:p w:rsidR="00491C20" w:rsidRPr="005E3F52" w:rsidRDefault="00491C20" w:rsidP="0073131A">
            <w:pPr>
              <w:pStyle w:val="Default"/>
              <w:ind w:left="-142"/>
              <w:jc w:val="center"/>
            </w:pPr>
            <w:r>
              <w:t>8.</w:t>
            </w:r>
          </w:p>
        </w:tc>
        <w:tc>
          <w:tcPr>
            <w:tcW w:w="7088" w:type="dxa"/>
          </w:tcPr>
          <w:p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MESO KRŠKOPOLJCA, IZDELKI IN MESO DROBNICE</w:t>
            </w:r>
          </w:p>
        </w:tc>
      </w:tr>
      <w:tr w:rsidR="00491C20" w:rsidRPr="005E3F52" w:rsidTr="00491C20">
        <w:trPr>
          <w:trHeight w:val="293"/>
        </w:trPr>
        <w:tc>
          <w:tcPr>
            <w:tcW w:w="675" w:type="dxa"/>
          </w:tcPr>
          <w:p w:rsidR="00491C20" w:rsidRPr="005E3F52" w:rsidRDefault="00491C20" w:rsidP="0073131A">
            <w:pPr>
              <w:pStyle w:val="Default"/>
              <w:ind w:left="-142"/>
              <w:jc w:val="center"/>
            </w:pPr>
            <w:r>
              <w:t>9.</w:t>
            </w:r>
          </w:p>
        </w:tc>
        <w:tc>
          <w:tcPr>
            <w:tcW w:w="7088" w:type="dxa"/>
          </w:tcPr>
          <w:p w:rsidR="00491C20" w:rsidRPr="00275726" w:rsidRDefault="00491C20" w:rsidP="000766A4">
            <w:pPr>
              <w:pStyle w:val="Default"/>
              <w:ind w:left="-142"/>
              <w:rPr>
                <w:sz w:val="22"/>
                <w:szCs w:val="22"/>
              </w:rPr>
            </w:pPr>
            <w:r>
              <w:rPr>
                <w:sz w:val="22"/>
                <w:szCs w:val="22"/>
              </w:rPr>
              <w:t xml:space="preserve"> </w:t>
            </w:r>
            <w:r w:rsidR="0095003D">
              <w:rPr>
                <w:sz w:val="22"/>
                <w:szCs w:val="22"/>
              </w:rPr>
              <w:t>EKO MESO JUNJETINE IN TELETINE</w:t>
            </w:r>
          </w:p>
        </w:tc>
      </w:tr>
      <w:tr w:rsidR="00491C20" w:rsidRPr="005E3F52" w:rsidTr="00491C20">
        <w:trPr>
          <w:trHeight w:val="293"/>
        </w:trPr>
        <w:tc>
          <w:tcPr>
            <w:tcW w:w="675" w:type="dxa"/>
          </w:tcPr>
          <w:p w:rsidR="00491C20" w:rsidRPr="005E3F52" w:rsidRDefault="00491C20" w:rsidP="0073131A">
            <w:pPr>
              <w:pStyle w:val="Default"/>
              <w:ind w:left="-142"/>
              <w:jc w:val="center"/>
            </w:pPr>
            <w:r>
              <w:t>10.</w:t>
            </w:r>
          </w:p>
        </w:tc>
        <w:tc>
          <w:tcPr>
            <w:tcW w:w="7088" w:type="dxa"/>
          </w:tcPr>
          <w:p w:rsidR="00491C20" w:rsidRPr="00275726" w:rsidRDefault="00491C20" w:rsidP="000766A4">
            <w:pPr>
              <w:pStyle w:val="Default"/>
              <w:ind w:left="-142"/>
              <w:rPr>
                <w:sz w:val="22"/>
                <w:szCs w:val="22"/>
              </w:rPr>
            </w:pPr>
            <w:r>
              <w:rPr>
                <w:sz w:val="22"/>
                <w:szCs w:val="22"/>
              </w:rPr>
              <w:t xml:space="preserve"> </w:t>
            </w:r>
            <w:r w:rsidR="0095003D">
              <w:rPr>
                <w:sz w:val="22"/>
                <w:szCs w:val="22"/>
              </w:rPr>
              <w:t>MESO PERUTNINE IN IZDELKI</w:t>
            </w:r>
          </w:p>
        </w:tc>
      </w:tr>
      <w:tr w:rsidR="00491C20" w:rsidRPr="005E3F52" w:rsidTr="00491C20">
        <w:trPr>
          <w:trHeight w:val="293"/>
        </w:trPr>
        <w:tc>
          <w:tcPr>
            <w:tcW w:w="675" w:type="dxa"/>
          </w:tcPr>
          <w:p w:rsidR="00491C20" w:rsidRPr="005E3F52" w:rsidRDefault="00491C20" w:rsidP="0073131A">
            <w:pPr>
              <w:pStyle w:val="Default"/>
              <w:ind w:left="-142"/>
              <w:jc w:val="center"/>
            </w:pPr>
            <w:r>
              <w:t>11.</w:t>
            </w:r>
          </w:p>
        </w:tc>
        <w:tc>
          <w:tcPr>
            <w:tcW w:w="7088" w:type="dxa"/>
          </w:tcPr>
          <w:p w:rsidR="00491C20" w:rsidRPr="00275726" w:rsidRDefault="0095003D" w:rsidP="00250AD1">
            <w:pPr>
              <w:pStyle w:val="Default"/>
              <w:ind w:left="-142"/>
              <w:rPr>
                <w:sz w:val="22"/>
                <w:szCs w:val="22"/>
              </w:rPr>
            </w:pPr>
            <w:r>
              <w:rPr>
                <w:sz w:val="22"/>
                <w:szCs w:val="22"/>
              </w:rPr>
              <w:t>MESO DIVJAČINE IN IZDELKI</w:t>
            </w:r>
          </w:p>
        </w:tc>
      </w:tr>
      <w:tr w:rsidR="00491C20" w:rsidRPr="005E3F52" w:rsidTr="00491C20">
        <w:trPr>
          <w:trHeight w:val="293"/>
        </w:trPr>
        <w:tc>
          <w:tcPr>
            <w:tcW w:w="675" w:type="dxa"/>
          </w:tcPr>
          <w:p w:rsidR="00491C20" w:rsidRPr="005E3F52" w:rsidRDefault="00491C20" w:rsidP="0073131A">
            <w:pPr>
              <w:pStyle w:val="Default"/>
              <w:ind w:left="-142"/>
              <w:jc w:val="center"/>
            </w:pPr>
            <w:r>
              <w:t>12.</w:t>
            </w:r>
          </w:p>
        </w:tc>
        <w:tc>
          <w:tcPr>
            <w:tcW w:w="7088" w:type="dxa"/>
          </w:tcPr>
          <w:p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SVEŽE RIBE IN ZAMRZNJENE, SLADKOVODNE,MORSKE, ŠKOLJKE IN RAKI</w:t>
            </w:r>
          </w:p>
        </w:tc>
      </w:tr>
      <w:tr w:rsidR="00491C20" w:rsidRPr="005E3F52" w:rsidTr="00491C20">
        <w:trPr>
          <w:trHeight w:val="293"/>
        </w:trPr>
        <w:tc>
          <w:tcPr>
            <w:tcW w:w="675" w:type="dxa"/>
          </w:tcPr>
          <w:p w:rsidR="00491C20" w:rsidRPr="005E3F52" w:rsidRDefault="00491C20" w:rsidP="0073131A">
            <w:pPr>
              <w:pStyle w:val="Default"/>
              <w:ind w:left="-142"/>
              <w:jc w:val="center"/>
            </w:pPr>
            <w:r>
              <w:t>13.</w:t>
            </w:r>
          </w:p>
        </w:tc>
        <w:tc>
          <w:tcPr>
            <w:tcW w:w="7088" w:type="dxa"/>
          </w:tcPr>
          <w:p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ZAMRZNJENO SADJE, ZELENJAVA IN IZDELKI</w:t>
            </w:r>
          </w:p>
        </w:tc>
      </w:tr>
      <w:tr w:rsidR="00491C20" w:rsidRPr="005E3F52" w:rsidTr="00491C20">
        <w:trPr>
          <w:trHeight w:val="293"/>
        </w:trPr>
        <w:tc>
          <w:tcPr>
            <w:tcW w:w="675" w:type="dxa"/>
          </w:tcPr>
          <w:p w:rsidR="00491C20" w:rsidRPr="005E3F52" w:rsidRDefault="00491C20" w:rsidP="0073131A">
            <w:pPr>
              <w:pStyle w:val="Default"/>
              <w:ind w:left="-142"/>
              <w:jc w:val="center"/>
            </w:pPr>
            <w:r>
              <w:t>14.</w:t>
            </w:r>
          </w:p>
        </w:tc>
        <w:tc>
          <w:tcPr>
            <w:tcW w:w="7088" w:type="dxa"/>
          </w:tcPr>
          <w:p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KRUH</w:t>
            </w:r>
            <w:r w:rsidR="00380EF4">
              <w:rPr>
                <w:sz w:val="22"/>
                <w:szCs w:val="22"/>
              </w:rPr>
              <w:t xml:space="preserve"> IN PEKOVSKI IZDELKI</w:t>
            </w:r>
          </w:p>
        </w:tc>
      </w:tr>
      <w:tr w:rsidR="00491C20" w:rsidRPr="005E3F52" w:rsidTr="00491C20">
        <w:trPr>
          <w:trHeight w:val="293"/>
        </w:trPr>
        <w:tc>
          <w:tcPr>
            <w:tcW w:w="675" w:type="dxa"/>
          </w:tcPr>
          <w:p w:rsidR="00491C20" w:rsidRPr="005E3F52" w:rsidRDefault="00491C20" w:rsidP="0073131A">
            <w:pPr>
              <w:pStyle w:val="Default"/>
              <w:ind w:left="-142"/>
              <w:jc w:val="center"/>
            </w:pPr>
            <w:r>
              <w:t>15.</w:t>
            </w:r>
          </w:p>
        </w:tc>
        <w:tc>
          <w:tcPr>
            <w:tcW w:w="7088" w:type="dxa"/>
          </w:tcPr>
          <w:p w:rsidR="00491C20" w:rsidRPr="00275726" w:rsidRDefault="00491C20" w:rsidP="00250AD1">
            <w:pPr>
              <w:pStyle w:val="Default"/>
              <w:ind w:left="-142"/>
              <w:rPr>
                <w:sz w:val="22"/>
                <w:szCs w:val="22"/>
              </w:rPr>
            </w:pPr>
            <w:r w:rsidRPr="00275726">
              <w:rPr>
                <w:sz w:val="22"/>
                <w:szCs w:val="22"/>
              </w:rPr>
              <w:t xml:space="preserve"> </w:t>
            </w:r>
            <w:r>
              <w:rPr>
                <w:sz w:val="22"/>
                <w:szCs w:val="22"/>
              </w:rPr>
              <w:t>SLAŠČICE, SLADICE, ČAJI</w:t>
            </w:r>
            <w:r w:rsidRPr="00275726">
              <w:rPr>
                <w:sz w:val="22"/>
                <w:szCs w:val="22"/>
              </w:rPr>
              <w:t xml:space="preserve"> </w:t>
            </w:r>
          </w:p>
        </w:tc>
      </w:tr>
      <w:tr w:rsidR="00491C20" w:rsidRPr="005E3F52" w:rsidTr="00491C20">
        <w:trPr>
          <w:trHeight w:val="293"/>
        </w:trPr>
        <w:tc>
          <w:tcPr>
            <w:tcW w:w="675" w:type="dxa"/>
          </w:tcPr>
          <w:p w:rsidR="00491C20" w:rsidRPr="005E3F52" w:rsidRDefault="00491C20" w:rsidP="0073131A">
            <w:pPr>
              <w:pStyle w:val="Default"/>
              <w:ind w:left="-142"/>
              <w:jc w:val="center"/>
            </w:pPr>
            <w:r>
              <w:t>16.</w:t>
            </w:r>
          </w:p>
        </w:tc>
        <w:tc>
          <w:tcPr>
            <w:tcW w:w="7088" w:type="dxa"/>
          </w:tcPr>
          <w:p w:rsidR="00491C20" w:rsidRPr="00275726" w:rsidRDefault="00491C20" w:rsidP="00250AD1">
            <w:pPr>
              <w:pStyle w:val="Default"/>
              <w:ind w:left="-142"/>
              <w:rPr>
                <w:sz w:val="22"/>
                <w:szCs w:val="22"/>
              </w:rPr>
            </w:pPr>
            <w:r w:rsidRPr="00275726">
              <w:rPr>
                <w:sz w:val="22"/>
                <w:szCs w:val="22"/>
              </w:rPr>
              <w:t xml:space="preserve"> </w:t>
            </w:r>
            <w:r>
              <w:rPr>
                <w:sz w:val="22"/>
                <w:szCs w:val="22"/>
              </w:rPr>
              <w:t>MLEVSKI IZDELKI, MUSLIJI</w:t>
            </w:r>
            <w:r w:rsidRPr="00275726">
              <w:rPr>
                <w:sz w:val="22"/>
                <w:szCs w:val="22"/>
              </w:rPr>
              <w:t xml:space="preserve"> </w:t>
            </w:r>
          </w:p>
        </w:tc>
      </w:tr>
      <w:tr w:rsidR="00491C20" w:rsidRPr="005E3F52" w:rsidTr="00491C20">
        <w:trPr>
          <w:trHeight w:val="293"/>
        </w:trPr>
        <w:tc>
          <w:tcPr>
            <w:tcW w:w="675" w:type="dxa"/>
          </w:tcPr>
          <w:p w:rsidR="00491C20" w:rsidRPr="005E3F52" w:rsidRDefault="00491C20" w:rsidP="0073131A">
            <w:pPr>
              <w:pStyle w:val="Default"/>
              <w:ind w:left="-142"/>
              <w:jc w:val="center"/>
            </w:pPr>
            <w:r>
              <w:t>17.</w:t>
            </w:r>
          </w:p>
        </w:tc>
        <w:tc>
          <w:tcPr>
            <w:tcW w:w="7088" w:type="dxa"/>
          </w:tcPr>
          <w:p w:rsidR="00491C20" w:rsidRPr="00275726" w:rsidRDefault="00491C20" w:rsidP="000766A4">
            <w:pPr>
              <w:pStyle w:val="Default"/>
              <w:ind w:left="-142"/>
              <w:rPr>
                <w:sz w:val="22"/>
                <w:szCs w:val="22"/>
              </w:rPr>
            </w:pPr>
            <w:r>
              <w:rPr>
                <w:sz w:val="22"/>
                <w:szCs w:val="22"/>
              </w:rPr>
              <w:t xml:space="preserve"> TESTENINE, CMOKI, TESTO</w:t>
            </w:r>
          </w:p>
        </w:tc>
      </w:tr>
      <w:tr w:rsidR="00491C20" w:rsidRPr="005E3F52" w:rsidTr="00491C20">
        <w:trPr>
          <w:trHeight w:val="364"/>
        </w:trPr>
        <w:tc>
          <w:tcPr>
            <w:tcW w:w="675" w:type="dxa"/>
          </w:tcPr>
          <w:p w:rsidR="00491C20" w:rsidRPr="005E3F52" w:rsidRDefault="00491C20" w:rsidP="0073131A">
            <w:pPr>
              <w:pStyle w:val="Default"/>
              <w:ind w:left="-142"/>
              <w:jc w:val="center"/>
            </w:pPr>
            <w:r>
              <w:t>18.</w:t>
            </w:r>
          </w:p>
        </w:tc>
        <w:tc>
          <w:tcPr>
            <w:tcW w:w="7088" w:type="dxa"/>
          </w:tcPr>
          <w:p w:rsidR="00491C20" w:rsidRPr="00275726" w:rsidRDefault="00491C20" w:rsidP="000766A4">
            <w:pPr>
              <w:pStyle w:val="Default"/>
              <w:ind w:left="-142"/>
              <w:rPr>
                <w:sz w:val="22"/>
                <w:szCs w:val="22"/>
              </w:rPr>
            </w:pPr>
            <w:r>
              <w:rPr>
                <w:sz w:val="22"/>
                <w:szCs w:val="22"/>
              </w:rPr>
              <w:t xml:space="preserve"> </w:t>
            </w:r>
            <w:r w:rsidR="0095003D">
              <w:rPr>
                <w:sz w:val="22"/>
                <w:szCs w:val="22"/>
              </w:rPr>
              <w:t>KONCENTRATI, ZAČIMBE IN SADNO ŽITNE REZINE</w:t>
            </w:r>
          </w:p>
        </w:tc>
      </w:tr>
      <w:tr w:rsidR="00491C20" w:rsidRPr="005E3F52" w:rsidTr="00491C20">
        <w:trPr>
          <w:trHeight w:val="364"/>
        </w:trPr>
        <w:tc>
          <w:tcPr>
            <w:tcW w:w="675" w:type="dxa"/>
          </w:tcPr>
          <w:p w:rsidR="00491C20" w:rsidRPr="005E3F52" w:rsidRDefault="00491C20" w:rsidP="0073131A">
            <w:pPr>
              <w:pStyle w:val="Default"/>
              <w:ind w:left="-142"/>
              <w:jc w:val="center"/>
            </w:pPr>
            <w:r>
              <w:t>19.</w:t>
            </w:r>
          </w:p>
        </w:tc>
        <w:tc>
          <w:tcPr>
            <w:tcW w:w="7088" w:type="dxa"/>
          </w:tcPr>
          <w:p w:rsidR="00491C20" w:rsidRPr="00275726" w:rsidRDefault="00491C20" w:rsidP="00B55CA7">
            <w:pPr>
              <w:pStyle w:val="Default"/>
              <w:ind w:left="-142"/>
              <w:rPr>
                <w:sz w:val="22"/>
                <w:szCs w:val="22"/>
              </w:rPr>
            </w:pPr>
            <w:r w:rsidRPr="00275726">
              <w:rPr>
                <w:sz w:val="22"/>
                <w:szCs w:val="22"/>
              </w:rPr>
              <w:t xml:space="preserve"> </w:t>
            </w:r>
            <w:r w:rsidR="0095003D">
              <w:rPr>
                <w:sz w:val="22"/>
                <w:szCs w:val="22"/>
              </w:rPr>
              <w:t>KONZERVIRANI IZDELKI</w:t>
            </w:r>
          </w:p>
        </w:tc>
      </w:tr>
      <w:tr w:rsidR="00491C20" w:rsidRPr="005E3F52" w:rsidTr="00491C20">
        <w:trPr>
          <w:trHeight w:val="364"/>
        </w:trPr>
        <w:tc>
          <w:tcPr>
            <w:tcW w:w="675" w:type="dxa"/>
          </w:tcPr>
          <w:p w:rsidR="00491C20" w:rsidRDefault="00491C20" w:rsidP="0073131A">
            <w:pPr>
              <w:pStyle w:val="Default"/>
              <w:ind w:left="-142"/>
              <w:jc w:val="center"/>
            </w:pPr>
            <w:r>
              <w:t xml:space="preserve">20. </w:t>
            </w:r>
          </w:p>
        </w:tc>
        <w:tc>
          <w:tcPr>
            <w:tcW w:w="7088" w:type="dxa"/>
          </w:tcPr>
          <w:p w:rsidR="00491C20" w:rsidRPr="00275726" w:rsidRDefault="00491C20" w:rsidP="00250AD1">
            <w:pPr>
              <w:pStyle w:val="Default"/>
              <w:ind w:left="-142"/>
              <w:rPr>
                <w:sz w:val="22"/>
                <w:szCs w:val="22"/>
              </w:rPr>
            </w:pPr>
            <w:r>
              <w:rPr>
                <w:sz w:val="22"/>
                <w:szCs w:val="22"/>
              </w:rPr>
              <w:t xml:space="preserve"> SPLOŠNO PREHRANSKO BLAGO</w:t>
            </w:r>
          </w:p>
        </w:tc>
      </w:tr>
      <w:tr w:rsidR="00491C20" w:rsidRPr="005E3F52" w:rsidTr="00491C20">
        <w:trPr>
          <w:trHeight w:val="364"/>
        </w:trPr>
        <w:tc>
          <w:tcPr>
            <w:tcW w:w="675" w:type="dxa"/>
          </w:tcPr>
          <w:p w:rsidR="00491C20" w:rsidRDefault="00491C20" w:rsidP="0073131A">
            <w:pPr>
              <w:pStyle w:val="Default"/>
              <w:ind w:left="-142"/>
              <w:jc w:val="center"/>
            </w:pPr>
            <w:r>
              <w:t>21.</w:t>
            </w:r>
          </w:p>
        </w:tc>
        <w:tc>
          <w:tcPr>
            <w:tcW w:w="7088" w:type="dxa"/>
          </w:tcPr>
          <w:p w:rsidR="00491C20" w:rsidRPr="00275726" w:rsidRDefault="00491C20" w:rsidP="00B55CA7">
            <w:pPr>
              <w:pStyle w:val="Default"/>
              <w:ind w:left="-142"/>
              <w:rPr>
                <w:sz w:val="22"/>
                <w:szCs w:val="22"/>
              </w:rPr>
            </w:pPr>
            <w:r>
              <w:rPr>
                <w:sz w:val="22"/>
                <w:szCs w:val="22"/>
              </w:rPr>
              <w:t xml:space="preserve"> </w:t>
            </w:r>
            <w:r w:rsidR="0095003D">
              <w:rPr>
                <w:sz w:val="22"/>
                <w:szCs w:val="22"/>
              </w:rPr>
              <w:t>SUHO SADJE, OREHI IN OREŠČKI</w:t>
            </w:r>
          </w:p>
        </w:tc>
      </w:tr>
      <w:tr w:rsidR="00491C20" w:rsidRPr="005E3F52" w:rsidTr="00491C20">
        <w:trPr>
          <w:trHeight w:val="364"/>
        </w:trPr>
        <w:tc>
          <w:tcPr>
            <w:tcW w:w="675" w:type="dxa"/>
          </w:tcPr>
          <w:p w:rsidR="00491C20" w:rsidRDefault="00491C20" w:rsidP="0073131A">
            <w:pPr>
              <w:pStyle w:val="Default"/>
              <w:ind w:left="-142"/>
              <w:jc w:val="center"/>
            </w:pPr>
            <w:r>
              <w:t>22.</w:t>
            </w:r>
          </w:p>
        </w:tc>
        <w:tc>
          <w:tcPr>
            <w:tcW w:w="7088" w:type="dxa"/>
          </w:tcPr>
          <w:p w:rsidR="00491C20" w:rsidRPr="00275726" w:rsidRDefault="00491C20" w:rsidP="00B55CA7">
            <w:pPr>
              <w:pStyle w:val="Default"/>
              <w:ind w:left="-142"/>
              <w:rPr>
                <w:sz w:val="22"/>
                <w:szCs w:val="22"/>
              </w:rPr>
            </w:pPr>
            <w:r>
              <w:rPr>
                <w:sz w:val="22"/>
                <w:szCs w:val="22"/>
              </w:rPr>
              <w:t xml:space="preserve"> </w:t>
            </w:r>
            <w:r w:rsidR="0095003D">
              <w:rPr>
                <w:sz w:val="22"/>
                <w:szCs w:val="22"/>
              </w:rPr>
              <w:t>NARAVNI SADNI SOKOVI</w:t>
            </w:r>
          </w:p>
        </w:tc>
      </w:tr>
      <w:tr w:rsidR="00491C20" w:rsidRPr="005E3F52" w:rsidTr="00491C20">
        <w:trPr>
          <w:trHeight w:val="364"/>
        </w:trPr>
        <w:tc>
          <w:tcPr>
            <w:tcW w:w="675" w:type="dxa"/>
          </w:tcPr>
          <w:p w:rsidR="00491C20" w:rsidRDefault="00491C20" w:rsidP="0073131A">
            <w:pPr>
              <w:pStyle w:val="Default"/>
              <w:ind w:left="-142"/>
              <w:jc w:val="center"/>
            </w:pPr>
            <w:r>
              <w:t>23.</w:t>
            </w:r>
          </w:p>
        </w:tc>
        <w:tc>
          <w:tcPr>
            <w:tcW w:w="7088" w:type="dxa"/>
          </w:tcPr>
          <w:p w:rsidR="00491C20" w:rsidRPr="00275726" w:rsidRDefault="00491C20" w:rsidP="00250AD1">
            <w:pPr>
              <w:pStyle w:val="Default"/>
              <w:ind w:left="-142"/>
              <w:rPr>
                <w:sz w:val="22"/>
                <w:szCs w:val="22"/>
              </w:rPr>
            </w:pPr>
            <w:r>
              <w:rPr>
                <w:sz w:val="22"/>
                <w:szCs w:val="22"/>
              </w:rPr>
              <w:t xml:space="preserve"> </w:t>
            </w:r>
            <w:r w:rsidR="0095003D">
              <w:rPr>
                <w:sz w:val="22"/>
                <w:szCs w:val="22"/>
              </w:rPr>
              <w:t>BREZALKOHOLNE PIJAČE IN PIVO</w:t>
            </w:r>
          </w:p>
        </w:tc>
      </w:tr>
      <w:tr w:rsidR="00491C20" w:rsidRPr="005E3F52" w:rsidTr="00491C20">
        <w:trPr>
          <w:trHeight w:val="364"/>
        </w:trPr>
        <w:tc>
          <w:tcPr>
            <w:tcW w:w="675" w:type="dxa"/>
          </w:tcPr>
          <w:p w:rsidR="00491C20" w:rsidRDefault="00491C20" w:rsidP="0073131A">
            <w:pPr>
              <w:pStyle w:val="Default"/>
              <w:ind w:left="-142"/>
              <w:jc w:val="center"/>
            </w:pPr>
            <w:r>
              <w:t xml:space="preserve">24. </w:t>
            </w:r>
          </w:p>
        </w:tc>
        <w:tc>
          <w:tcPr>
            <w:tcW w:w="7088" w:type="dxa"/>
          </w:tcPr>
          <w:p w:rsidR="00491C20" w:rsidRPr="00275726" w:rsidRDefault="00491C20" w:rsidP="00250AD1">
            <w:pPr>
              <w:pStyle w:val="Default"/>
              <w:ind w:left="-142"/>
              <w:rPr>
                <w:sz w:val="22"/>
                <w:szCs w:val="22"/>
              </w:rPr>
            </w:pPr>
            <w:r>
              <w:rPr>
                <w:sz w:val="22"/>
                <w:szCs w:val="22"/>
              </w:rPr>
              <w:t xml:space="preserve"> </w:t>
            </w:r>
            <w:r w:rsidR="0095003D">
              <w:rPr>
                <w:sz w:val="22"/>
                <w:szCs w:val="22"/>
              </w:rPr>
              <w:t>NARAVNA VODA IN VODA Z OKUSI</w:t>
            </w:r>
          </w:p>
        </w:tc>
      </w:tr>
      <w:tr w:rsidR="00491C20" w:rsidRPr="005E3F52" w:rsidTr="00491C20">
        <w:trPr>
          <w:trHeight w:val="364"/>
        </w:trPr>
        <w:tc>
          <w:tcPr>
            <w:tcW w:w="675" w:type="dxa"/>
          </w:tcPr>
          <w:p w:rsidR="00491C20" w:rsidRDefault="00491C20" w:rsidP="0073131A">
            <w:pPr>
              <w:pStyle w:val="Default"/>
              <w:ind w:left="-142"/>
              <w:jc w:val="center"/>
            </w:pPr>
            <w:r>
              <w:t>25.</w:t>
            </w:r>
          </w:p>
        </w:tc>
        <w:tc>
          <w:tcPr>
            <w:tcW w:w="7088" w:type="dxa"/>
          </w:tcPr>
          <w:p w:rsidR="00491C20" w:rsidRDefault="00491C20" w:rsidP="00250AD1">
            <w:pPr>
              <w:pStyle w:val="Default"/>
              <w:ind w:left="-142"/>
              <w:rPr>
                <w:sz w:val="22"/>
                <w:szCs w:val="22"/>
              </w:rPr>
            </w:pPr>
            <w:r>
              <w:rPr>
                <w:sz w:val="22"/>
                <w:szCs w:val="22"/>
              </w:rPr>
              <w:t xml:space="preserve"> </w:t>
            </w:r>
            <w:r w:rsidR="0095003D">
              <w:rPr>
                <w:sz w:val="22"/>
                <w:szCs w:val="22"/>
              </w:rPr>
              <w:t>CIGARETI</w:t>
            </w:r>
          </w:p>
        </w:tc>
      </w:tr>
    </w:tbl>
    <w:p w:rsidR="007E5769" w:rsidRPr="005E3F52" w:rsidRDefault="007E5769" w:rsidP="00975827">
      <w:pPr>
        <w:spacing w:after="0"/>
        <w:rPr>
          <w:rFonts w:ascii="Calibri" w:hAnsi="Calibri" w:cs="Times New Roman"/>
          <w:sz w:val="24"/>
          <w:szCs w:val="24"/>
        </w:rPr>
      </w:pPr>
    </w:p>
    <w:p w:rsidR="00E50B49" w:rsidRPr="005E3F52" w:rsidRDefault="00E50B49" w:rsidP="00E50B49">
      <w:pPr>
        <w:spacing w:after="0"/>
        <w:ind w:left="-142"/>
        <w:jc w:val="both"/>
        <w:rPr>
          <w:rFonts w:ascii="Calibri" w:hAnsi="Calibri" w:cs="Times New Roman"/>
          <w:sz w:val="24"/>
          <w:szCs w:val="24"/>
        </w:rPr>
      </w:pPr>
    </w:p>
    <w:p w:rsidR="00F60158" w:rsidRPr="005E3F52" w:rsidRDefault="00F60158" w:rsidP="000766A4">
      <w:pPr>
        <w:spacing w:after="0"/>
        <w:ind w:left="-142"/>
        <w:jc w:val="both"/>
        <w:rPr>
          <w:rFonts w:ascii="Calibri" w:hAnsi="Calibri" w:cs="Times New Roman"/>
          <w:sz w:val="24"/>
          <w:szCs w:val="24"/>
        </w:rPr>
      </w:pPr>
      <w:r w:rsidRPr="005E3F52">
        <w:rPr>
          <w:rFonts w:ascii="Calibri" w:hAnsi="Calibri" w:cs="Times New Roman"/>
          <w:sz w:val="24"/>
          <w:szCs w:val="24"/>
        </w:rPr>
        <w:t>Član uprave</w:t>
      </w:r>
      <w:r w:rsidRPr="005E3F52">
        <w:rPr>
          <w:rFonts w:ascii="Calibri" w:hAnsi="Calibri" w:cs="Times New Roman"/>
          <w:sz w:val="24"/>
          <w:szCs w:val="24"/>
        </w:rPr>
        <w:tab/>
      </w:r>
      <w:r w:rsidRPr="005E3F52">
        <w:rPr>
          <w:rFonts w:ascii="Calibri" w:hAnsi="Calibri" w:cs="Times New Roman"/>
          <w:sz w:val="24"/>
          <w:szCs w:val="24"/>
        </w:rPr>
        <w:tab/>
      </w:r>
      <w:r w:rsidR="00A6213E" w:rsidRPr="005E3F52">
        <w:rPr>
          <w:rFonts w:ascii="Calibri" w:hAnsi="Calibri" w:cs="Times New Roman"/>
          <w:sz w:val="24"/>
          <w:szCs w:val="24"/>
        </w:rPr>
        <w:t xml:space="preserve">  </w:t>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Pr="005E3F52">
        <w:rPr>
          <w:rFonts w:ascii="Calibri" w:hAnsi="Calibri" w:cs="Times New Roman"/>
          <w:sz w:val="24"/>
          <w:szCs w:val="24"/>
        </w:rPr>
        <w:t>Predsednik uprave</w:t>
      </w:r>
    </w:p>
    <w:p w:rsidR="00F60158" w:rsidRPr="005E3F52" w:rsidRDefault="00F60158" w:rsidP="000766A4">
      <w:pPr>
        <w:spacing w:after="0"/>
        <w:ind w:left="-142"/>
        <w:jc w:val="both"/>
        <w:rPr>
          <w:rFonts w:ascii="Calibri" w:hAnsi="Calibri" w:cs="Times New Roman"/>
          <w:sz w:val="24"/>
          <w:szCs w:val="24"/>
        </w:rPr>
      </w:pPr>
    </w:p>
    <w:p w:rsidR="00F60158" w:rsidRPr="005E3F52" w:rsidRDefault="00B55CA7" w:rsidP="000766A4">
      <w:pPr>
        <w:spacing w:after="0"/>
        <w:ind w:left="-142"/>
        <w:rPr>
          <w:rFonts w:ascii="Calibri" w:hAnsi="Calibri" w:cs="Times New Roman"/>
          <w:sz w:val="24"/>
          <w:szCs w:val="24"/>
        </w:rPr>
      </w:pPr>
      <w:r>
        <w:rPr>
          <w:rFonts w:ascii="Calibri" w:hAnsi="Calibri" w:cs="Times New Roman"/>
          <w:sz w:val="24"/>
          <w:szCs w:val="24"/>
        </w:rPr>
        <w:t>Saša Medaković</w:t>
      </w:r>
      <w:r w:rsidR="00A6213E" w:rsidRPr="005E3F52">
        <w:rPr>
          <w:rFonts w:ascii="Calibri" w:hAnsi="Calibri" w:cs="Times New Roman"/>
          <w:sz w:val="24"/>
          <w:szCs w:val="24"/>
        </w:rPr>
        <w:t xml:space="preserve"> </w:t>
      </w:r>
      <w:r w:rsidR="00A6213E"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A6213E" w:rsidRPr="005E3F52">
        <w:rPr>
          <w:rFonts w:ascii="Calibri" w:hAnsi="Calibri" w:cs="Times New Roman"/>
          <w:sz w:val="24"/>
          <w:szCs w:val="24"/>
        </w:rPr>
        <w:t xml:space="preserve">          </w:t>
      </w:r>
      <w:r w:rsidR="00EF7707" w:rsidRPr="005E3F52">
        <w:rPr>
          <w:rFonts w:ascii="Calibri" w:hAnsi="Calibri" w:cs="Times New Roman"/>
          <w:sz w:val="24"/>
          <w:szCs w:val="24"/>
        </w:rPr>
        <w:tab/>
      </w:r>
      <w:r w:rsidR="00A6213E" w:rsidRPr="005E3F52">
        <w:rPr>
          <w:rFonts w:ascii="Calibri" w:hAnsi="Calibri" w:cs="Times New Roman"/>
          <w:sz w:val="24"/>
          <w:szCs w:val="24"/>
        </w:rPr>
        <w:t xml:space="preserve">  </w:t>
      </w:r>
      <w:r w:rsidR="00F60158" w:rsidRPr="005E3F52">
        <w:rPr>
          <w:rFonts w:ascii="Calibri" w:hAnsi="Calibri" w:cs="Times New Roman"/>
          <w:sz w:val="24"/>
          <w:szCs w:val="24"/>
        </w:rPr>
        <w:t>Stan</w:t>
      </w:r>
      <w:r w:rsidR="00C002D4" w:rsidRPr="005E3F52">
        <w:rPr>
          <w:rFonts w:ascii="Calibri" w:hAnsi="Calibri" w:cs="Times New Roman"/>
          <w:sz w:val="24"/>
          <w:szCs w:val="24"/>
        </w:rPr>
        <w:t>islav</w:t>
      </w:r>
      <w:r w:rsidR="00F60158" w:rsidRPr="005E3F52">
        <w:rPr>
          <w:rFonts w:ascii="Calibri" w:hAnsi="Calibri" w:cs="Times New Roman"/>
          <w:sz w:val="24"/>
          <w:szCs w:val="24"/>
        </w:rPr>
        <w:t xml:space="preserve"> Rožman</w:t>
      </w:r>
    </w:p>
    <w:p w:rsidR="00F60158" w:rsidRPr="005E3F52" w:rsidRDefault="00F60158" w:rsidP="000766A4">
      <w:pPr>
        <w:spacing w:after="0"/>
        <w:ind w:left="-142"/>
        <w:rPr>
          <w:rFonts w:ascii="Calibri" w:hAnsi="Calibri" w:cs="Times New Roman"/>
          <w:sz w:val="24"/>
          <w:szCs w:val="24"/>
        </w:rPr>
      </w:pPr>
    </w:p>
    <w:p w:rsidR="00EC4C0E" w:rsidRPr="005E3F52" w:rsidRDefault="00B43A50" w:rsidP="00975827">
      <w:pPr>
        <w:spacing w:after="0"/>
        <w:ind w:left="-142"/>
        <w:rPr>
          <w:rFonts w:ascii="Calibri" w:hAnsi="Calibri" w:cs="Times New Roman"/>
          <w:sz w:val="24"/>
          <w:szCs w:val="24"/>
        </w:rPr>
      </w:pPr>
      <w:r w:rsidRPr="005E3F52">
        <w:rPr>
          <w:rFonts w:ascii="Calibri" w:hAnsi="Calibri" w:cs="Times New Roman"/>
          <w:sz w:val="24"/>
          <w:szCs w:val="24"/>
        </w:rPr>
        <w:t xml:space="preserve">                                                       </w:t>
      </w:r>
      <w:r w:rsidR="0043787E" w:rsidRPr="005E3F52">
        <w:rPr>
          <w:rFonts w:ascii="Calibri" w:hAnsi="Calibri" w:cs="Times New Roman"/>
          <w:sz w:val="24"/>
          <w:szCs w:val="24"/>
        </w:rPr>
        <w:tab/>
      </w:r>
      <w:r w:rsidR="0043787E" w:rsidRPr="005E3F52">
        <w:rPr>
          <w:rFonts w:ascii="Calibri" w:hAnsi="Calibri" w:cs="Times New Roman"/>
          <w:sz w:val="24"/>
          <w:szCs w:val="24"/>
        </w:rPr>
        <w:tab/>
      </w:r>
      <w:r w:rsidRPr="005E3F52">
        <w:rPr>
          <w:rFonts w:ascii="Calibri" w:hAnsi="Calibri" w:cs="Times New Roman"/>
          <w:sz w:val="24"/>
          <w:szCs w:val="24"/>
        </w:rPr>
        <w:t xml:space="preserve">  </w:t>
      </w:r>
      <w:r w:rsidR="00EC4C0E" w:rsidRPr="005E3F52">
        <w:rPr>
          <w:rFonts w:ascii="Calibri" w:hAnsi="Calibri" w:cs="Times New Roman"/>
          <w:sz w:val="24"/>
          <w:szCs w:val="24"/>
        </w:rPr>
        <w:t>Ž</w:t>
      </w:r>
      <w:r w:rsidR="00985545" w:rsidRPr="005E3F52">
        <w:rPr>
          <w:rFonts w:ascii="Calibri" w:hAnsi="Calibri" w:cs="Times New Roman"/>
          <w:sz w:val="24"/>
          <w:szCs w:val="24"/>
        </w:rPr>
        <w:t>i</w:t>
      </w:r>
      <w:r w:rsidR="00CD4D72" w:rsidRPr="005E3F52">
        <w:rPr>
          <w:rFonts w:ascii="Calibri" w:hAnsi="Calibri" w:cs="Times New Roman"/>
          <w:sz w:val="24"/>
          <w:szCs w:val="24"/>
        </w:rPr>
        <w:t>g</w:t>
      </w:r>
    </w:p>
    <w:p w:rsidR="00602298" w:rsidRDefault="00602298" w:rsidP="00AC4718">
      <w:pPr>
        <w:spacing w:after="0"/>
        <w:rPr>
          <w:rFonts w:ascii="Calibri" w:hAnsi="Calibri" w:cs="Times New Roman"/>
          <w:b/>
          <w:sz w:val="24"/>
          <w:szCs w:val="24"/>
        </w:rPr>
      </w:pPr>
    </w:p>
    <w:p w:rsidR="00E77C6B" w:rsidRDefault="00E77C6B" w:rsidP="00AC4718">
      <w:pPr>
        <w:spacing w:after="0"/>
        <w:rPr>
          <w:rFonts w:ascii="Calibri" w:hAnsi="Calibri" w:cs="Times New Roman"/>
          <w:b/>
          <w:sz w:val="24"/>
          <w:szCs w:val="24"/>
        </w:rPr>
      </w:pPr>
    </w:p>
    <w:p w:rsidR="00E77C6B" w:rsidRDefault="00E77C6B" w:rsidP="00AC4718">
      <w:pPr>
        <w:spacing w:after="0"/>
        <w:rPr>
          <w:rFonts w:ascii="Calibri" w:hAnsi="Calibri" w:cs="Times New Roman"/>
          <w:b/>
          <w:sz w:val="24"/>
          <w:szCs w:val="24"/>
        </w:rPr>
      </w:pPr>
    </w:p>
    <w:p w:rsidR="00E77C6B" w:rsidRDefault="00E77C6B" w:rsidP="00AC4718">
      <w:pPr>
        <w:spacing w:after="0"/>
        <w:rPr>
          <w:rFonts w:ascii="Calibri" w:hAnsi="Calibri" w:cs="Times New Roman"/>
          <w:b/>
          <w:sz w:val="24"/>
          <w:szCs w:val="24"/>
        </w:rPr>
      </w:pPr>
    </w:p>
    <w:p w:rsidR="00E77C6B" w:rsidRDefault="00E77C6B" w:rsidP="00AC4718">
      <w:pPr>
        <w:spacing w:after="0"/>
        <w:rPr>
          <w:rFonts w:ascii="Calibri" w:hAnsi="Calibri" w:cs="Times New Roman"/>
          <w:b/>
          <w:sz w:val="24"/>
          <w:szCs w:val="24"/>
        </w:rPr>
      </w:pPr>
    </w:p>
    <w:p w:rsidR="00E77C6B" w:rsidRDefault="00E77C6B"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1E1573" w:rsidRDefault="001E1573" w:rsidP="00AC4718">
      <w:pPr>
        <w:spacing w:after="0"/>
        <w:rPr>
          <w:rFonts w:ascii="Calibri" w:hAnsi="Calibri" w:cs="Times New Roman"/>
          <w:b/>
          <w:sz w:val="24"/>
          <w:szCs w:val="24"/>
        </w:rPr>
      </w:pPr>
    </w:p>
    <w:p w:rsidR="00F60158" w:rsidRPr="005E3F52" w:rsidRDefault="00D05009" w:rsidP="000766A4">
      <w:pPr>
        <w:spacing w:after="0"/>
        <w:ind w:left="-142"/>
        <w:rPr>
          <w:rFonts w:ascii="Calibri" w:hAnsi="Calibri" w:cs="Times New Roman"/>
          <w:b/>
          <w:sz w:val="24"/>
          <w:szCs w:val="24"/>
        </w:rPr>
      </w:pPr>
      <w:r w:rsidRPr="005E3F52">
        <w:rPr>
          <w:rFonts w:ascii="Calibri" w:hAnsi="Calibri" w:cs="Times New Roman"/>
          <w:b/>
          <w:sz w:val="24"/>
          <w:szCs w:val="24"/>
        </w:rPr>
        <w:lastRenderedPageBreak/>
        <w:t>Naročnik: Nuklearna elektrarna Krško d.o.o.</w:t>
      </w:r>
    </w:p>
    <w:p w:rsidR="00D05009" w:rsidRPr="005E3F52" w:rsidRDefault="00D05009" w:rsidP="000766A4">
      <w:pPr>
        <w:spacing w:after="0"/>
        <w:ind w:left="-142"/>
        <w:rPr>
          <w:rFonts w:ascii="Calibri" w:hAnsi="Calibri" w:cs="Times New Roman"/>
          <w:b/>
          <w:sz w:val="24"/>
          <w:szCs w:val="24"/>
        </w:rPr>
      </w:pPr>
      <w:r w:rsidRPr="005E3F52">
        <w:rPr>
          <w:rFonts w:ascii="Calibri" w:hAnsi="Calibri" w:cs="Times New Roman"/>
          <w:b/>
          <w:sz w:val="24"/>
          <w:szCs w:val="24"/>
        </w:rPr>
        <w:tab/>
        <w:t xml:space="preserve">      </w:t>
      </w:r>
      <w:r w:rsidR="00EF7707" w:rsidRPr="005E3F52">
        <w:rPr>
          <w:rFonts w:ascii="Calibri" w:hAnsi="Calibri" w:cs="Times New Roman"/>
          <w:b/>
          <w:sz w:val="24"/>
          <w:szCs w:val="24"/>
        </w:rPr>
        <w:t xml:space="preserve">         </w:t>
      </w:r>
      <w:r w:rsidRPr="005E3F52">
        <w:rPr>
          <w:rFonts w:ascii="Calibri" w:hAnsi="Calibri" w:cs="Times New Roman"/>
          <w:b/>
          <w:sz w:val="24"/>
          <w:szCs w:val="24"/>
        </w:rPr>
        <w:t>Vrbina 12, 8270  Krško</w:t>
      </w:r>
    </w:p>
    <w:p w:rsidR="00D05009" w:rsidRPr="005E3F52" w:rsidRDefault="00D05009" w:rsidP="000766A4">
      <w:pPr>
        <w:spacing w:after="0"/>
        <w:ind w:left="-142"/>
        <w:rPr>
          <w:rFonts w:ascii="Calibri" w:hAnsi="Calibri" w:cs="Times New Roman"/>
          <w:sz w:val="24"/>
          <w:szCs w:val="24"/>
        </w:rPr>
      </w:pPr>
    </w:p>
    <w:p w:rsidR="00A6436E" w:rsidRPr="00A6436E" w:rsidRDefault="00D05009" w:rsidP="00A6436E">
      <w:pPr>
        <w:spacing w:after="0"/>
        <w:ind w:left="-142"/>
        <w:rPr>
          <w:rFonts w:ascii="Calibri" w:hAnsi="Calibri" w:cs="Times New Roman"/>
          <w:b/>
          <w:sz w:val="24"/>
          <w:szCs w:val="24"/>
        </w:rPr>
      </w:pPr>
      <w:r w:rsidRPr="00A6436E">
        <w:rPr>
          <w:rFonts w:ascii="Calibri" w:hAnsi="Calibri" w:cs="Times New Roman"/>
          <w:b/>
          <w:sz w:val="24"/>
          <w:szCs w:val="24"/>
        </w:rPr>
        <w:t>Številka</w:t>
      </w:r>
      <w:r w:rsidR="00A12FFF" w:rsidRPr="00A6436E">
        <w:rPr>
          <w:rFonts w:ascii="Calibri" w:hAnsi="Calibri" w:cs="Times New Roman"/>
          <w:b/>
          <w:sz w:val="24"/>
          <w:szCs w:val="24"/>
        </w:rPr>
        <w:t xml:space="preserve"> sklepa</w:t>
      </w:r>
      <w:r w:rsidR="00ED1EC5" w:rsidRPr="00A6436E">
        <w:rPr>
          <w:rFonts w:ascii="Calibri" w:hAnsi="Calibri" w:cs="Times New Roman"/>
          <w:b/>
          <w:sz w:val="24"/>
          <w:szCs w:val="24"/>
        </w:rPr>
        <w:t>:</w:t>
      </w:r>
      <w:r w:rsidR="00A6436E" w:rsidRPr="00A6436E">
        <w:rPr>
          <w:rFonts w:ascii="Calibri" w:hAnsi="Calibri" w:cs="Times New Roman"/>
          <w:b/>
          <w:sz w:val="24"/>
          <w:szCs w:val="24"/>
        </w:rPr>
        <w:t xml:space="preserve"> </w:t>
      </w:r>
      <w:r w:rsidR="00121950">
        <w:rPr>
          <w:rFonts w:ascii="Calibri" w:hAnsi="Calibri" w:cs="Times New Roman"/>
          <w:b/>
          <w:sz w:val="24"/>
          <w:szCs w:val="24"/>
        </w:rPr>
        <w:t>277/22</w:t>
      </w:r>
    </w:p>
    <w:p w:rsidR="00D05009" w:rsidRPr="005E3F52" w:rsidRDefault="00D05009" w:rsidP="000766A4">
      <w:pPr>
        <w:spacing w:after="0"/>
        <w:ind w:left="-142"/>
        <w:rPr>
          <w:rFonts w:ascii="Calibri" w:hAnsi="Calibri" w:cs="Times New Roman"/>
          <w:sz w:val="24"/>
          <w:szCs w:val="24"/>
        </w:rPr>
      </w:pPr>
      <w:r w:rsidRPr="00A6436E">
        <w:rPr>
          <w:rFonts w:ascii="Calibri" w:hAnsi="Calibri" w:cs="Times New Roman"/>
          <w:b/>
          <w:sz w:val="24"/>
          <w:szCs w:val="24"/>
        </w:rPr>
        <w:t>Datum:</w:t>
      </w:r>
      <w:r w:rsidR="00272932">
        <w:rPr>
          <w:rFonts w:ascii="Calibri" w:hAnsi="Calibri" w:cs="Times New Roman"/>
          <w:b/>
          <w:sz w:val="24"/>
          <w:szCs w:val="24"/>
        </w:rPr>
        <w:t xml:space="preserve"> 12. 07.</w:t>
      </w:r>
      <w:bookmarkStart w:id="1" w:name="_GoBack"/>
      <w:bookmarkEnd w:id="1"/>
      <w:r w:rsidR="00BF58CA">
        <w:rPr>
          <w:rFonts w:ascii="Calibri" w:hAnsi="Calibri" w:cs="Times New Roman"/>
          <w:b/>
          <w:sz w:val="24"/>
          <w:szCs w:val="24"/>
        </w:rPr>
        <w:t xml:space="preserve"> 202</w:t>
      </w:r>
      <w:r w:rsidR="00D3409B">
        <w:rPr>
          <w:rFonts w:ascii="Calibri" w:hAnsi="Calibri" w:cs="Times New Roman"/>
          <w:b/>
          <w:sz w:val="24"/>
          <w:szCs w:val="24"/>
        </w:rPr>
        <w:t>2</w:t>
      </w:r>
      <w:r w:rsidRPr="00A6436E">
        <w:rPr>
          <w:rFonts w:ascii="Calibri" w:hAnsi="Calibri" w:cs="Times New Roman"/>
          <w:b/>
          <w:sz w:val="24"/>
          <w:szCs w:val="24"/>
        </w:rPr>
        <w:tab/>
      </w:r>
    </w:p>
    <w:p w:rsidR="00F60158" w:rsidRPr="005E3F52" w:rsidRDefault="00F60158" w:rsidP="000766A4">
      <w:pPr>
        <w:spacing w:after="0"/>
        <w:ind w:left="-142"/>
        <w:rPr>
          <w:rFonts w:ascii="Calibri" w:hAnsi="Calibri" w:cs="Times New Roman"/>
          <w:sz w:val="24"/>
          <w:szCs w:val="24"/>
        </w:rPr>
      </w:pPr>
    </w:p>
    <w:p w:rsidR="00F60158" w:rsidRPr="009049B2" w:rsidRDefault="00F60158" w:rsidP="000766A4">
      <w:pPr>
        <w:spacing w:after="0"/>
        <w:ind w:left="-142"/>
        <w:rPr>
          <w:rFonts w:ascii="Calibri" w:hAnsi="Calibri" w:cs="Times New Roman"/>
          <w:sz w:val="28"/>
          <w:szCs w:val="28"/>
        </w:rPr>
      </w:pPr>
    </w:p>
    <w:p w:rsidR="00F60158" w:rsidRPr="009049B2" w:rsidRDefault="003A4A67" w:rsidP="000766A4">
      <w:pPr>
        <w:spacing w:after="0"/>
        <w:ind w:left="-142"/>
        <w:jc w:val="center"/>
        <w:rPr>
          <w:rFonts w:ascii="Calibri" w:hAnsi="Calibri" w:cs="Times New Roman"/>
          <w:b/>
          <w:sz w:val="28"/>
          <w:szCs w:val="28"/>
        </w:rPr>
      </w:pPr>
      <w:r w:rsidRPr="009049B2">
        <w:rPr>
          <w:rFonts w:ascii="Calibri" w:hAnsi="Calibri" w:cs="Times New Roman"/>
          <w:b/>
          <w:sz w:val="28"/>
          <w:szCs w:val="28"/>
        </w:rPr>
        <w:t>B</w:t>
      </w:r>
      <w:r w:rsidR="00EF7707" w:rsidRPr="009049B2">
        <w:rPr>
          <w:rFonts w:ascii="Calibri" w:hAnsi="Calibri" w:cs="Times New Roman"/>
          <w:b/>
          <w:sz w:val="28"/>
          <w:szCs w:val="28"/>
        </w:rPr>
        <w:t>.</w:t>
      </w:r>
      <w:r w:rsidR="0029626D" w:rsidRPr="009049B2">
        <w:rPr>
          <w:rFonts w:ascii="Calibri" w:hAnsi="Calibri" w:cs="Times New Roman"/>
          <w:b/>
          <w:sz w:val="28"/>
          <w:szCs w:val="28"/>
        </w:rPr>
        <w:t xml:space="preserve"> </w:t>
      </w:r>
      <w:r w:rsidR="002E14CD" w:rsidRPr="009049B2">
        <w:rPr>
          <w:rFonts w:ascii="Calibri" w:hAnsi="Calibri" w:cs="Times New Roman"/>
          <w:b/>
          <w:sz w:val="28"/>
          <w:szCs w:val="28"/>
        </w:rPr>
        <w:t xml:space="preserve"> </w:t>
      </w:r>
      <w:r w:rsidR="00F60158" w:rsidRPr="009049B2">
        <w:rPr>
          <w:rFonts w:ascii="Calibri" w:hAnsi="Calibri" w:cs="Times New Roman"/>
          <w:b/>
          <w:sz w:val="28"/>
          <w:szCs w:val="28"/>
        </w:rPr>
        <w:t>NAVODIL</w:t>
      </w:r>
      <w:r w:rsidR="0029626D" w:rsidRPr="009049B2">
        <w:rPr>
          <w:rFonts w:ascii="Calibri" w:hAnsi="Calibri" w:cs="Times New Roman"/>
          <w:b/>
          <w:sz w:val="28"/>
          <w:szCs w:val="28"/>
        </w:rPr>
        <w:t>O</w:t>
      </w:r>
      <w:r w:rsidR="00F60158" w:rsidRPr="009049B2">
        <w:rPr>
          <w:rFonts w:ascii="Calibri" w:hAnsi="Calibri" w:cs="Times New Roman"/>
          <w:b/>
          <w:sz w:val="28"/>
          <w:szCs w:val="28"/>
        </w:rPr>
        <w:t xml:space="preserve"> PONUDNIK</w:t>
      </w:r>
      <w:r w:rsidR="00694923" w:rsidRPr="009049B2">
        <w:rPr>
          <w:rFonts w:ascii="Calibri" w:hAnsi="Calibri" w:cs="Times New Roman"/>
          <w:b/>
          <w:sz w:val="28"/>
          <w:szCs w:val="28"/>
        </w:rPr>
        <w:t>OM</w:t>
      </w:r>
      <w:r w:rsidR="00122099" w:rsidRPr="009049B2">
        <w:rPr>
          <w:rFonts w:ascii="Calibri" w:hAnsi="Calibri" w:cs="Times New Roman"/>
          <w:b/>
          <w:sz w:val="28"/>
          <w:szCs w:val="28"/>
        </w:rPr>
        <w:t xml:space="preserve"> ZA IZDELAVO PRIJAVE</w:t>
      </w:r>
    </w:p>
    <w:p w:rsidR="00EF7707" w:rsidRPr="005E3F52" w:rsidRDefault="00EF7707" w:rsidP="000766A4">
      <w:pPr>
        <w:spacing w:after="0"/>
        <w:ind w:left="-142"/>
        <w:jc w:val="center"/>
        <w:rPr>
          <w:rFonts w:ascii="Calibri" w:hAnsi="Calibri" w:cs="Times New Roman"/>
          <w:b/>
          <w:sz w:val="24"/>
          <w:szCs w:val="24"/>
        </w:rPr>
      </w:pPr>
    </w:p>
    <w:p w:rsidR="007123A3" w:rsidRPr="005E3F52" w:rsidRDefault="007123A3" w:rsidP="0073131A">
      <w:pPr>
        <w:pStyle w:val="Odstavekseznama"/>
        <w:numPr>
          <w:ilvl w:val="0"/>
          <w:numId w:val="4"/>
        </w:numPr>
        <w:spacing w:after="0"/>
        <w:ind w:left="-142" w:firstLine="0"/>
        <w:rPr>
          <w:rFonts w:ascii="Calibri" w:hAnsi="Calibri" w:cs="Times New Roman"/>
          <w:b/>
          <w:sz w:val="24"/>
          <w:szCs w:val="24"/>
        </w:rPr>
      </w:pPr>
      <w:r w:rsidRPr="005E3F52">
        <w:rPr>
          <w:rFonts w:ascii="Calibri" w:hAnsi="Calibri" w:cs="Times New Roman"/>
          <w:b/>
          <w:sz w:val="24"/>
          <w:szCs w:val="24"/>
        </w:rPr>
        <w:t>ZAKONSKA PODLAGA ZA ODDAJO JAVNEGA NAROČILA</w:t>
      </w:r>
    </w:p>
    <w:p w:rsidR="00EF7707" w:rsidRPr="005E3F52" w:rsidRDefault="00EF7707" w:rsidP="0073131A">
      <w:pPr>
        <w:spacing w:after="0"/>
        <w:ind w:left="-142"/>
        <w:jc w:val="both"/>
        <w:rPr>
          <w:rFonts w:ascii="Calibri" w:hAnsi="Calibri" w:cs="Times New Roman"/>
          <w:b/>
          <w:sz w:val="24"/>
          <w:szCs w:val="24"/>
        </w:rPr>
      </w:pPr>
    </w:p>
    <w:p w:rsidR="00CC06A8" w:rsidRPr="005E3F52" w:rsidRDefault="00CC06A8" w:rsidP="0073131A">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Javni razpis se bo izvedel, upoštevajoč naslednje predpise: </w:t>
      </w:r>
    </w:p>
    <w:p w:rsidR="00CC06A8" w:rsidRPr="005E3F52" w:rsidRDefault="00CC06A8" w:rsidP="0073131A">
      <w:pPr>
        <w:autoSpaceDE w:val="0"/>
        <w:autoSpaceDN w:val="0"/>
        <w:adjustRightInd w:val="0"/>
        <w:spacing w:after="0" w:line="240" w:lineRule="auto"/>
        <w:ind w:left="-142"/>
        <w:rPr>
          <w:rFonts w:ascii="Calibri" w:hAnsi="Calibri" w:cs="Calibri"/>
          <w:color w:val="000000"/>
          <w:sz w:val="24"/>
          <w:szCs w:val="24"/>
          <w:lang w:val="en-US"/>
        </w:rPr>
      </w:pPr>
    </w:p>
    <w:p w:rsidR="00ED1EC5" w:rsidRPr="005E3F52" w:rsidRDefault="00CC06A8" w:rsidP="001841DD">
      <w:pPr>
        <w:pStyle w:val="Odstavekseznama"/>
        <w:numPr>
          <w:ilvl w:val="0"/>
          <w:numId w:val="13"/>
        </w:numPr>
        <w:tabs>
          <w:tab w:val="left" w:pos="0"/>
        </w:tabs>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Zakona o javnem naročanju</w:t>
      </w:r>
      <w:r w:rsidR="00ED1EC5" w:rsidRPr="005E3F52">
        <w:rPr>
          <w:rFonts w:ascii="Calibri" w:hAnsi="Calibri" w:cs="Calibri"/>
          <w:color w:val="000000"/>
          <w:sz w:val="24"/>
          <w:szCs w:val="24"/>
          <w:lang w:val="en-US"/>
        </w:rPr>
        <w:t xml:space="preserve"> ZJN-3</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Zakon o pravnem varstvu v postopkih javnega nar</w:t>
      </w:r>
      <w:r w:rsidR="00E51F72" w:rsidRPr="005E3F52">
        <w:rPr>
          <w:rFonts w:ascii="Calibri" w:hAnsi="Calibri" w:cs="Calibri"/>
          <w:color w:val="000000"/>
          <w:sz w:val="24"/>
          <w:szCs w:val="24"/>
          <w:lang w:val="en-US"/>
        </w:rPr>
        <w:t>očanja (ZPVPJN),</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 xml:space="preserve">Zakona o integriteti in preprečevanju korupcije (ZIntPK), </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 xml:space="preserve">Obligacijskega zakonika, </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 xml:space="preserve">Uredbe Sveta ES s področja predmeta naročila, </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 xml:space="preserve">Zakon o davku na dodano vrednost, </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 xml:space="preserve">Zakon o veterinarstvu - za živila živalskega izvora, </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 xml:space="preserve">Zakon o zdravstveni ustreznosti živil in izdelkov ter snovi, ki prihajajo v stik z živili, </w:t>
      </w:r>
    </w:p>
    <w:p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Uredbe Evropske u</w:t>
      </w:r>
      <w:r w:rsidR="00FA3BB0">
        <w:rPr>
          <w:rFonts w:ascii="Calibri" w:hAnsi="Calibri" w:cs="Calibri"/>
          <w:color w:val="000000"/>
          <w:sz w:val="24"/>
          <w:szCs w:val="24"/>
          <w:lang w:val="en-US"/>
        </w:rPr>
        <w:t>nije za področje higiene živil in HACAP standard,</w:t>
      </w:r>
    </w:p>
    <w:p w:rsidR="00CC06A8" w:rsidRPr="005E3F52" w:rsidRDefault="0009117B" w:rsidP="001841DD">
      <w:pPr>
        <w:pStyle w:val="Odstavekseznama"/>
        <w:numPr>
          <w:ilvl w:val="0"/>
          <w:numId w:val="13"/>
        </w:numPr>
        <w:autoSpaceDE w:val="0"/>
        <w:autoSpaceDN w:val="0"/>
        <w:adjustRightInd w:val="0"/>
        <w:spacing w:after="17" w:line="240" w:lineRule="auto"/>
        <w:ind w:left="709" w:hanging="851"/>
        <w:rPr>
          <w:rFonts w:ascii="Calibri" w:hAnsi="Calibri" w:cs="Calibri"/>
          <w:color w:val="000000"/>
          <w:sz w:val="24"/>
          <w:szCs w:val="24"/>
          <w:lang w:val="en-US"/>
        </w:rPr>
      </w:pPr>
      <w:r w:rsidRPr="005E3F52">
        <w:rPr>
          <w:rFonts w:ascii="Calibri" w:hAnsi="Calibri" w:cs="Calibri"/>
          <w:color w:val="000000"/>
          <w:sz w:val="24"/>
          <w:szCs w:val="24"/>
          <w:lang w:val="en-US"/>
        </w:rPr>
        <w:t>P</w:t>
      </w:r>
      <w:r w:rsidR="00CC06A8" w:rsidRPr="005E3F52">
        <w:rPr>
          <w:rFonts w:ascii="Calibri" w:hAnsi="Calibri" w:cs="Calibri"/>
          <w:color w:val="000000"/>
          <w:sz w:val="24"/>
          <w:szCs w:val="24"/>
          <w:lang w:val="en-US"/>
        </w:rPr>
        <w:t xml:space="preserve">redpisov, ki urejajo ekološko pridelavo in predelavo kmetijskih pridelkov oziroma živil v Republiki Sloveniji in EU, </w:t>
      </w:r>
    </w:p>
    <w:p w:rsidR="00CC06A8" w:rsidRPr="005E3F52" w:rsidRDefault="0009117B"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r w:rsidRPr="005E3F52">
        <w:rPr>
          <w:rFonts w:ascii="Calibri" w:hAnsi="Calibri" w:cs="Calibri"/>
          <w:color w:val="000000"/>
          <w:sz w:val="24"/>
          <w:szCs w:val="24"/>
          <w:lang w:val="en-US"/>
        </w:rPr>
        <w:t>P</w:t>
      </w:r>
      <w:r w:rsidR="00CC06A8" w:rsidRPr="005E3F52">
        <w:rPr>
          <w:rFonts w:ascii="Calibri" w:hAnsi="Calibri" w:cs="Calibri"/>
          <w:color w:val="000000"/>
          <w:sz w:val="24"/>
          <w:szCs w:val="24"/>
          <w:lang w:val="en-US"/>
        </w:rPr>
        <w:t xml:space="preserve">redpisov, ki urejajo področje živil v Republiki Sloveniji in EU, </w:t>
      </w:r>
    </w:p>
    <w:p w:rsidR="001738E4" w:rsidRPr="005E3F52" w:rsidRDefault="001738E4" w:rsidP="0073131A">
      <w:pPr>
        <w:autoSpaceDE w:val="0"/>
        <w:autoSpaceDN w:val="0"/>
        <w:adjustRightInd w:val="0"/>
        <w:spacing w:after="0" w:line="240" w:lineRule="auto"/>
        <w:ind w:left="-142"/>
        <w:rPr>
          <w:rFonts w:ascii="Calibri" w:hAnsi="Calibri" w:cs="Times New Roman"/>
          <w:color w:val="000000"/>
          <w:sz w:val="24"/>
          <w:szCs w:val="24"/>
          <w:lang w:val="en-US"/>
        </w:rPr>
      </w:pPr>
    </w:p>
    <w:p w:rsidR="00316064" w:rsidRPr="005E3F52" w:rsidRDefault="00316064" w:rsidP="000766A4">
      <w:pPr>
        <w:autoSpaceDE w:val="0"/>
        <w:autoSpaceDN w:val="0"/>
        <w:adjustRightInd w:val="0"/>
        <w:spacing w:after="0" w:line="240" w:lineRule="auto"/>
        <w:ind w:left="-142"/>
        <w:rPr>
          <w:rFonts w:ascii="Calibri" w:hAnsi="Calibri" w:cs="Times New Roman"/>
          <w:color w:val="000000"/>
          <w:sz w:val="24"/>
          <w:szCs w:val="24"/>
          <w:lang w:val="en-US"/>
        </w:rPr>
      </w:pPr>
    </w:p>
    <w:p w:rsidR="001738E4" w:rsidRPr="005E3F52" w:rsidRDefault="007123A3" w:rsidP="0073131A">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JEZIK</w:t>
      </w:r>
    </w:p>
    <w:p w:rsidR="007123A3" w:rsidRPr="005E3F52" w:rsidRDefault="007123A3" w:rsidP="000766A4">
      <w:pPr>
        <w:autoSpaceDE w:val="0"/>
        <w:autoSpaceDN w:val="0"/>
        <w:adjustRightInd w:val="0"/>
        <w:spacing w:after="0" w:line="240" w:lineRule="auto"/>
        <w:ind w:left="-142"/>
        <w:jc w:val="both"/>
        <w:rPr>
          <w:rFonts w:ascii="Calibri" w:hAnsi="Calibri" w:cs="Times New Roman"/>
          <w:color w:val="000000"/>
          <w:sz w:val="24"/>
          <w:szCs w:val="24"/>
          <w:lang w:val="en-US"/>
        </w:rPr>
      </w:pPr>
    </w:p>
    <w:p w:rsidR="007123A3" w:rsidRPr="005E3F52" w:rsidRDefault="007123A3" w:rsidP="000766A4">
      <w:pPr>
        <w:pStyle w:val="Default"/>
        <w:ind w:left="-142"/>
      </w:pPr>
      <w:r w:rsidRPr="005E3F52">
        <w:t>P</w:t>
      </w:r>
      <w:r w:rsidR="00E51F72" w:rsidRPr="005E3F52">
        <w:t>rijave</w:t>
      </w:r>
      <w:r w:rsidR="00C52318" w:rsidRPr="005E3F52">
        <w:t xml:space="preserve"> </w:t>
      </w:r>
      <w:r w:rsidRPr="005E3F52">
        <w:t xml:space="preserve">in zahtevana dokazila morajo biti napisana v </w:t>
      </w:r>
      <w:r w:rsidR="00061BEA" w:rsidRPr="005E3F52">
        <w:t xml:space="preserve"> </w:t>
      </w:r>
      <w:r w:rsidRPr="005E3F52">
        <w:rPr>
          <w:b/>
          <w:bCs/>
        </w:rPr>
        <w:t xml:space="preserve">SLOVENSKEM JEZIKU. </w:t>
      </w:r>
    </w:p>
    <w:p w:rsidR="001738E4" w:rsidRPr="005E3F52" w:rsidRDefault="007123A3"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sz w:val="24"/>
          <w:szCs w:val="24"/>
        </w:rPr>
        <w:t>Zaželeno je, da certifikate in potrdila za posamezna živila ponudnik predloži v slovenskem jeziku. V kolikor bo ponudnik predložil certifikate ali potrdila v tujem jeziku, naročnik pa bo ob pregledovanju in ocenjevanju p</w:t>
      </w:r>
      <w:r w:rsidR="00E51F72" w:rsidRPr="005E3F52">
        <w:rPr>
          <w:rFonts w:ascii="Calibri" w:hAnsi="Calibri"/>
          <w:sz w:val="24"/>
          <w:szCs w:val="24"/>
        </w:rPr>
        <w:t>rijav</w:t>
      </w:r>
      <w:r w:rsidRPr="005E3F52">
        <w:rPr>
          <w:rFonts w:ascii="Calibri" w:hAnsi="Calibri"/>
          <w:sz w:val="24"/>
          <w:szCs w:val="24"/>
        </w:rPr>
        <w:t xml:space="preserve"> menil, da je certifikat ali potrdilo, ki ne bo predložen v slovenskem jeziku, potrebno uradno prevesti v slovenski jezik, bo to zahteval od ponudnika in m</w:t>
      </w:r>
      <w:r w:rsidR="0082152D" w:rsidRPr="005E3F52">
        <w:rPr>
          <w:rFonts w:ascii="Calibri" w:hAnsi="Calibri"/>
          <w:sz w:val="24"/>
          <w:szCs w:val="24"/>
        </w:rPr>
        <w:t xml:space="preserve">u določil ustrezen rok. Stroške </w:t>
      </w:r>
      <w:r w:rsidRPr="005E3F52">
        <w:rPr>
          <w:rFonts w:ascii="Calibri" w:hAnsi="Calibri"/>
          <w:sz w:val="24"/>
          <w:szCs w:val="24"/>
        </w:rPr>
        <w:t>prevoda v celoti krije ponudnik sam.</w:t>
      </w:r>
    </w:p>
    <w:p w:rsidR="001730CE" w:rsidRDefault="001730CE" w:rsidP="00601492">
      <w:pPr>
        <w:autoSpaceDE w:val="0"/>
        <w:autoSpaceDN w:val="0"/>
        <w:adjustRightInd w:val="0"/>
        <w:spacing w:after="0" w:line="240" w:lineRule="auto"/>
        <w:rPr>
          <w:rFonts w:ascii="Calibri" w:hAnsi="Calibri" w:cs="Times New Roman"/>
          <w:color w:val="000000"/>
          <w:sz w:val="24"/>
          <w:szCs w:val="24"/>
          <w:lang w:val="en-US"/>
        </w:rPr>
      </w:pPr>
    </w:p>
    <w:p w:rsidR="001730CE" w:rsidRPr="005E3F52" w:rsidRDefault="001730CE" w:rsidP="00601492">
      <w:pPr>
        <w:autoSpaceDE w:val="0"/>
        <w:autoSpaceDN w:val="0"/>
        <w:adjustRightInd w:val="0"/>
        <w:spacing w:after="0" w:line="240" w:lineRule="auto"/>
        <w:rPr>
          <w:rFonts w:ascii="Calibri" w:hAnsi="Calibri" w:cs="Times New Roman"/>
          <w:color w:val="000000"/>
          <w:sz w:val="24"/>
          <w:szCs w:val="24"/>
          <w:lang w:val="en-US"/>
        </w:rPr>
      </w:pPr>
    </w:p>
    <w:p w:rsidR="001738E4" w:rsidRPr="005E3F52" w:rsidRDefault="007123A3" w:rsidP="0073131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MESTO IN ROK ZA PREVZEM RAZPISNE DOKUMENTACIJE</w:t>
      </w:r>
    </w:p>
    <w:p w:rsidR="001738E4" w:rsidRPr="005E3F52" w:rsidRDefault="001738E4" w:rsidP="000766A4">
      <w:pPr>
        <w:pStyle w:val="Odstavekseznama"/>
        <w:autoSpaceDE w:val="0"/>
        <w:autoSpaceDN w:val="0"/>
        <w:adjustRightInd w:val="0"/>
        <w:spacing w:after="0" w:line="240" w:lineRule="auto"/>
        <w:ind w:left="-142"/>
        <w:rPr>
          <w:rFonts w:ascii="Calibri" w:hAnsi="Calibri" w:cs="Times New Roman"/>
          <w:color w:val="000000"/>
          <w:sz w:val="24"/>
          <w:szCs w:val="24"/>
          <w:lang w:val="en-US"/>
        </w:rPr>
      </w:pPr>
    </w:p>
    <w:p w:rsidR="00415D36" w:rsidRPr="005E3F52" w:rsidRDefault="007123A3" w:rsidP="000766A4">
      <w:pPr>
        <w:pStyle w:val="Default"/>
        <w:ind w:left="-142"/>
      </w:pPr>
      <w:r w:rsidRPr="005E3F52">
        <w:t xml:space="preserve">Razpisna dokumentacija je objavljena na Portalu javnih naročil </w:t>
      </w:r>
      <w:r w:rsidR="00160C31" w:rsidRPr="005E3F52">
        <w:t xml:space="preserve">ter v Uradnem listu </w:t>
      </w:r>
      <w:r w:rsidR="00415D36" w:rsidRPr="005E3F52">
        <w:t>E</w:t>
      </w:r>
      <w:r w:rsidR="00160C31" w:rsidRPr="005E3F52">
        <w:t>U</w:t>
      </w:r>
      <w:r w:rsidR="00415D36" w:rsidRPr="005E3F52">
        <w:t>.</w:t>
      </w:r>
    </w:p>
    <w:p w:rsidR="007123A3" w:rsidRPr="005E3F52" w:rsidRDefault="007123A3" w:rsidP="000766A4">
      <w:pPr>
        <w:pStyle w:val="Default"/>
        <w:ind w:left="-142"/>
      </w:pPr>
      <w:r w:rsidRPr="005E3F52">
        <w:t>Razpisna dokumentacija je brezplačna. Razpisno dokumentacijo lahko ponudniki dobijo</w:t>
      </w:r>
      <w:r w:rsidR="00E51F72" w:rsidRPr="005E3F52">
        <w:t xml:space="preserve"> do izteka roka za oddajo prijav</w:t>
      </w:r>
      <w:r w:rsidRPr="005E3F52">
        <w:t>.</w:t>
      </w:r>
      <w:r w:rsidR="00DF19AA" w:rsidRPr="005E3F52">
        <w:t xml:space="preserve"> </w:t>
      </w:r>
    </w:p>
    <w:p w:rsidR="00F60158" w:rsidRPr="005E3F52" w:rsidRDefault="007A1F50" w:rsidP="000766A4">
      <w:pPr>
        <w:spacing w:after="0"/>
        <w:ind w:left="-142"/>
        <w:rPr>
          <w:rFonts w:ascii="Calibri" w:hAnsi="Calibri" w:cs="Times New Roman"/>
          <w:sz w:val="24"/>
          <w:szCs w:val="24"/>
        </w:rPr>
      </w:pPr>
      <w:r w:rsidRPr="005E3F52">
        <w:rPr>
          <w:rFonts w:ascii="Calibri" w:hAnsi="Calibri" w:cs="Times New Roman"/>
          <w:color w:val="000000"/>
          <w:sz w:val="24"/>
          <w:szCs w:val="24"/>
          <w:lang w:val="en-US"/>
        </w:rPr>
        <w:lastRenderedPageBreak/>
        <w:t xml:space="preserve">Razpisna dokumentacija je na voljo od prvega dne po objavi javnega naročila na </w:t>
      </w:r>
      <w:r w:rsidRPr="005E3F52">
        <w:rPr>
          <w:rFonts w:ascii="Calibri" w:hAnsi="Calibri" w:cs="Times New Roman"/>
          <w:bCs/>
          <w:color w:val="000000"/>
          <w:sz w:val="24"/>
          <w:szCs w:val="24"/>
          <w:lang w:val="en-US"/>
        </w:rPr>
        <w:t>Portalu javnih naročil</w:t>
      </w:r>
      <w:r w:rsidR="00160C31" w:rsidRPr="005E3F52">
        <w:rPr>
          <w:rFonts w:ascii="Calibri" w:hAnsi="Calibri" w:cs="Times New Roman"/>
          <w:bCs/>
          <w:color w:val="000000"/>
          <w:sz w:val="24"/>
          <w:szCs w:val="24"/>
          <w:lang w:val="en-US"/>
        </w:rPr>
        <w:t xml:space="preserve"> ter v Uradnem listu EU</w:t>
      </w:r>
      <w:r w:rsidR="00415D36" w:rsidRPr="005E3F52">
        <w:rPr>
          <w:rFonts w:ascii="Calibri" w:hAnsi="Calibri" w:cs="Times New Roman"/>
          <w:bCs/>
          <w:color w:val="000000"/>
          <w:sz w:val="24"/>
          <w:szCs w:val="24"/>
          <w:lang w:val="en-US"/>
        </w:rPr>
        <w:t>.</w:t>
      </w:r>
    </w:p>
    <w:p w:rsidR="00F60158" w:rsidRDefault="00F60158" w:rsidP="001C0DA2">
      <w:pPr>
        <w:spacing w:after="0"/>
        <w:rPr>
          <w:rFonts w:ascii="Calibri" w:hAnsi="Calibri" w:cs="Times New Roman"/>
          <w:sz w:val="24"/>
          <w:szCs w:val="24"/>
        </w:rPr>
      </w:pPr>
    </w:p>
    <w:p w:rsidR="000D2858" w:rsidRDefault="000D2858" w:rsidP="001C0DA2">
      <w:pPr>
        <w:spacing w:after="0"/>
        <w:rPr>
          <w:rFonts w:ascii="Calibri" w:hAnsi="Calibri" w:cs="Times New Roman"/>
          <w:sz w:val="24"/>
          <w:szCs w:val="24"/>
        </w:rPr>
      </w:pPr>
    </w:p>
    <w:p w:rsidR="000D2858" w:rsidRDefault="000D2858" w:rsidP="001C0DA2">
      <w:pPr>
        <w:spacing w:after="0"/>
        <w:rPr>
          <w:rFonts w:ascii="Calibri" w:hAnsi="Calibri" w:cs="Times New Roman"/>
          <w:sz w:val="24"/>
          <w:szCs w:val="24"/>
        </w:rPr>
      </w:pPr>
    </w:p>
    <w:p w:rsidR="000D2858" w:rsidRPr="005E3F52" w:rsidRDefault="000D2858" w:rsidP="001C0DA2">
      <w:pPr>
        <w:spacing w:after="0"/>
        <w:rPr>
          <w:rFonts w:ascii="Calibri" w:hAnsi="Calibri" w:cs="Times New Roman"/>
          <w:sz w:val="24"/>
          <w:szCs w:val="24"/>
        </w:rPr>
      </w:pPr>
    </w:p>
    <w:p w:rsidR="00F60158" w:rsidRPr="005E3F52" w:rsidRDefault="00F60158" w:rsidP="000766A4">
      <w:pPr>
        <w:spacing w:after="0"/>
        <w:ind w:left="-142"/>
        <w:rPr>
          <w:rFonts w:ascii="Calibri" w:hAnsi="Calibri" w:cs="Times New Roman"/>
          <w:sz w:val="24"/>
          <w:szCs w:val="24"/>
        </w:rPr>
      </w:pPr>
    </w:p>
    <w:p w:rsidR="008811C0" w:rsidRPr="005E3F52" w:rsidRDefault="007332EF" w:rsidP="0073131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POJASNEVANJA RAZPISNE DOKUMENTACIJE</w:t>
      </w:r>
    </w:p>
    <w:p w:rsidR="007332EF" w:rsidRPr="005E3F52" w:rsidRDefault="007332EF"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B52985" w:rsidRPr="00064773" w:rsidRDefault="00064773" w:rsidP="000766A4">
      <w:pPr>
        <w:pStyle w:val="Default"/>
        <w:ind w:left="-142"/>
        <w:rPr>
          <w:rFonts w:eastAsia="Times New Roman" w:cs="Times New Roman"/>
          <w:color w:val="0000FF"/>
          <w:u w:val="single"/>
          <w:lang w:eastAsia="en-US"/>
        </w:rPr>
      </w:pPr>
      <w:r w:rsidRPr="00064773">
        <w:rPr>
          <w:rFonts w:cs="Times New Roman"/>
          <w:lang w:val="en-US"/>
        </w:rPr>
        <w:t>Gospodarski subjekt, ki potrebuje pojasnila k tej dokumentaciji v zvezi z oddajo javnega naročila, na</w:t>
      </w:r>
      <w:r w:rsidR="007C490C">
        <w:rPr>
          <w:rFonts w:cs="Times New Roman"/>
          <w:lang w:val="en-US"/>
        </w:rPr>
        <w:t>j svojo zahtevo za pojasnilo oziroma</w:t>
      </w:r>
      <w:r w:rsidRPr="00064773">
        <w:rPr>
          <w:rFonts w:cs="Times New Roman"/>
          <w:lang w:val="en-US"/>
        </w:rPr>
        <w:t xml:space="preserve"> vprašanja naročnikom postavi preko PJN</w:t>
      </w:r>
      <w:r w:rsidRPr="00064773">
        <w:rPr>
          <w:rFonts w:eastAsia="Times New Roman" w:cs="Arial"/>
          <w:bCs/>
        </w:rPr>
        <w:t xml:space="preserve"> </w:t>
      </w:r>
      <w:hyperlink r:id="rId9" w:history="1">
        <w:r w:rsidRPr="00064773">
          <w:rPr>
            <w:rFonts w:eastAsia="Times New Roman" w:cs="Times New Roman"/>
            <w:color w:val="0000FF"/>
            <w:u w:val="single"/>
            <w:lang w:eastAsia="en-US"/>
          </w:rPr>
          <w:t>http://www.enarocanje.si/</w:t>
        </w:r>
      </w:hyperlink>
      <w:r w:rsidRPr="00064773">
        <w:rPr>
          <w:rFonts w:eastAsia="Times New Roman" w:cs="Times New Roman"/>
          <w:color w:val="0000FF"/>
          <w:u w:val="single"/>
          <w:lang w:eastAsia="en-US"/>
        </w:rPr>
        <w:t>.</w:t>
      </w:r>
    </w:p>
    <w:p w:rsidR="00064773" w:rsidRPr="005E3F52" w:rsidRDefault="00064773" w:rsidP="000766A4">
      <w:pPr>
        <w:pStyle w:val="Default"/>
        <w:ind w:left="-142"/>
      </w:pPr>
    </w:p>
    <w:p w:rsidR="008811C0" w:rsidRDefault="00064773" w:rsidP="00064773">
      <w:pPr>
        <w:pStyle w:val="Default"/>
        <w:ind w:left="-142"/>
        <w:rPr>
          <w:rFonts w:cs="Times New Roman"/>
          <w:lang w:val="en-US"/>
        </w:rPr>
      </w:pPr>
      <w:r w:rsidRPr="00064773">
        <w:rPr>
          <w:rFonts w:cs="Times New Roman"/>
          <w:lang w:val="en-US"/>
        </w:rPr>
        <w:t>Naročnik NEK bo odgovoril na vsako prošnjo za dodatno pojasnilo v oz</w:t>
      </w:r>
      <w:r w:rsidR="007C490C">
        <w:rPr>
          <w:rFonts w:cs="Times New Roman"/>
          <w:lang w:val="en-US"/>
        </w:rPr>
        <w:t>iroma</w:t>
      </w:r>
      <w:r w:rsidRPr="00064773">
        <w:rPr>
          <w:rFonts w:cs="Times New Roman"/>
          <w:lang w:val="en-US"/>
        </w:rPr>
        <w:t xml:space="preserve"> najkasneje pet (5) dni pred iztekom roka za oddajo ponudb, pod pogojem, da je bila zahteva posredovana pravočasno. Za pravočasno bo štela vsaka zahteva, ki jo bo naročnik NEK prejel preko PJN najkasneje šest (6) dni pred iztekom roka, ki je določen za prejem ponudb.</w:t>
      </w:r>
    </w:p>
    <w:p w:rsidR="00064773" w:rsidRPr="005E3F52" w:rsidRDefault="00064773" w:rsidP="00064773">
      <w:pPr>
        <w:pStyle w:val="Default"/>
        <w:ind w:left="-142"/>
        <w:rPr>
          <w:rFonts w:cs="Times New Roman"/>
          <w:lang w:val="en-US"/>
        </w:rPr>
      </w:pPr>
    </w:p>
    <w:p w:rsidR="008811C0" w:rsidRPr="005E3F52" w:rsidRDefault="00242495" w:rsidP="00242495">
      <w:pPr>
        <w:pStyle w:val="Default"/>
        <w:ind w:left="-142"/>
        <w:rPr>
          <w:rFonts w:cs="Times New Roman"/>
          <w:lang w:val="en-US"/>
        </w:rPr>
      </w:pPr>
      <w:r w:rsidRPr="00242495">
        <w:rPr>
          <w:rFonts w:cs="Times New Roman"/>
          <w:lang w:val="en-US"/>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rsidR="008811C0" w:rsidRPr="005E3F52" w:rsidRDefault="008811C0"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cs="Times New Roman"/>
          <w:color w:val="000000"/>
          <w:sz w:val="24"/>
          <w:szCs w:val="24"/>
          <w:lang w:val="en-US"/>
        </w:rPr>
        <w:t xml:space="preserve"> </w:t>
      </w:r>
    </w:p>
    <w:p w:rsidR="008811C0" w:rsidRPr="005E3F52" w:rsidRDefault="008811C0" w:rsidP="000766A4">
      <w:pPr>
        <w:autoSpaceDE w:val="0"/>
        <w:autoSpaceDN w:val="0"/>
        <w:adjustRightInd w:val="0"/>
        <w:spacing w:after="0" w:line="240" w:lineRule="auto"/>
        <w:ind w:left="-142"/>
        <w:rPr>
          <w:rFonts w:ascii="Calibri" w:hAnsi="Calibri" w:cs="Times New Roman"/>
          <w:color w:val="000000"/>
          <w:sz w:val="24"/>
          <w:szCs w:val="24"/>
          <w:lang w:val="en-US"/>
        </w:rPr>
      </w:pPr>
    </w:p>
    <w:p w:rsidR="008811C0" w:rsidRPr="005E3F52" w:rsidRDefault="007A1F50" w:rsidP="0073131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MESTO IN ROK ODDAJE P</w:t>
      </w:r>
      <w:r w:rsidR="0003571F" w:rsidRPr="005E3F52">
        <w:rPr>
          <w:rFonts w:ascii="Calibri" w:hAnsi="Calibri" w:cs="Times New Roman"/>
          <w:b/>
          <w:color w:val="000000"/>
          <w:sz w:val="24"/>
          <w:szCs w:val="24"/>
          <w:lang w:val="en-US"/>
        </w:rPr>
        <w:t>RIJAVE</w:t>
      </w:r>
    </w:p>
    <w:p w:rsidR="00316064" w:rsidRPr="005E3F52" w:rsidRDefault="00316064"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8811C0" w:rsidRPr="005E3F52" w:rsidRDefault="008811C0"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rsidR="00B11FA7" w:rsidRPr="007C490C" w:rsidRDefault="00633643" w:rsidP="00B11FA7">
      <w:pPr>
        <w:pStyle w:val="Default"/>
        <w:ind w:left="-142"/>
        <w:rPr>
          <w:rFonts w:cs="Times New Roman"/>
          <w:lang w:val="en-US"/>
        </w:rPr>
      </w:pPr>
      <w:r w:rsidRPr="007C490C">
        <w:rPr>
          <w:rFonts w:cs="Times New Roman"/>
          <w:lang w:val="en-US"/>
        </w:rPr>
        <w:t xml:space="preserve">5.1 </w:t>
      </w:r>
      <w:r w:rsidR="00B11FA7" w:rsidRPr="007C490C">
        <w:rPr>
          <w:rFonts w:cs="Times New Roman"/>
          <w:lang w:val="en-US"/>
        </w:rPr>
        <w:t>Rok za oddajo ponudbe:</w:t>
      </w:r>
    </w:p>
    <w:p w:rsidR="00B11FA7" w:rsidRPr="003C6133" w:rsidRDefault="00B11FA7" w:rsidP="00B11FA7">
      <w:pPr>
        <w:overflowPunct w:val="0"/>
        <w:autoSpaceDE w:val="0"/>
        <w:autoSpaceDN w:val="0"/>
        <w:adjustRightInd w:val="0"/>
        <w:spacing w:line="300" w:lineRule="exact"/>
        <w:rPr>
          <w:rFonts w:cs="Arial"/>
          <w:bCs/>
          <w:u w:val="single"/>
        </w:rPr>
      </w:pPr>
    </w:p>
    <w:p w:rsidR="00B11FA7" w:rsidRPr="00633643" w:rsidRDefault="00633643" w:rsidP="00633643">
      <w:pPr>
        <w:pStyle w:val="Default"/>
        <w:ind w:left="284" w:hanging="426"/>
        <w:rPr>
          <w:rFonts w:cs="Times New Roman"/>
          <w:b/>
          <w:lang w:val="en-US"/>
        </w:rPr>
      </w:pPr>
      <w:proofErr w:type="gramStart"/>
      <w:r>
        <w:rPr>
          <w:rFonts w:cs="Times New Roman"/>
          <w:lang w:val="en-US"/>
        </w:rPr>
        <w:t xml:space="preserve">5.1.1  </w:t>
      </w:r>
      <w:r w:rsidR="00B11FA7" w:rsidRPr="00B11FA7">
        <w:rPr>
          <w:rFonts w:cs="Times New Roman"/>
          <w:lang w:val="en-US"/>
        </w:rPr>
        <w:t>Ponudba</w:t>
      </w:r>
      <w:proofErr w:type="gramEnd"/>
      <w:r w:rsidR="00B11FA7" w:rsidRPr="00B11FA7">
        <w:rPr>
          <w:rFonts w:cs="Times New Roman"/>
          <w:lang w:val="en-US"/>
        </w:rPr>
        <w:t xml:space="preserve"> se šteje kot pravočasno oddana, če jo naročnik prejme elektronsko kot to določa točka </w:t>
      </w:r>
      <w:r>
        <w:rPr>
          <w:rFonts w:cs="Times New Roman"/>
          <w:lang w:val="en-US"/>
        </w:rPr>
        <w:t>5.</w:t>
      </w:r>
      <w:r w:rsidR="00B11FA7" w:rsidRPr="00B11FA7">
        <w:rPr>
          <w:rFonts w:cs="Times New Roman"/>
          <w:lang w:val="en-US"/>
        </w:rPr>
        <w:t xml:space="preserve">1.3 </w:t>
      </w:r>
      <w:r w:rsidR="00B11FA7" w:rsidRPr="00633643">
        <w:rPr>
          <w:rFonts w:cs="Times New Roman"/>
          <w:b/>
          <w:lang w:val="en-US"/>
        </w:rPr>
        <w:t>do datuma in ure, ki je objavljen na Portalu JN</w:t>
      </w:r>
      <w:r w:rsidR="00B11FA7" w:rsidRPr="00633643">
        <w:rPr>
          <w:rFonts w:cs="Times New Roman"/>
          <w:lang w:val="en-US"/>
        </w:rPr>
        <w:t>.</w:t>
      </w:r>
      <w:r w:rsidR="00B11FA7" w:rsidRPr="00633643">
        <w:rPr>
          <w:rFonts w:cs="Times New Roman"/>
          <w:b/>
          <w:lang w:val="en-US"/>
        </w:rPr>
        <w:t xml:space="preserve"> </w:t>
      </w:r>
    </w:p>
    <w:p w:rsidR="00B11FA7" w:rsidRPr="00633643" w:rsidRDefault="00B11FA7" w:rsidP="00633643">
      <w:pPr>
        <w:pStyle w:val="Default"/>
        <w:ind w:left="-142"/>
        <w:rPr>
          <w:rFonts w:cs="Times New Roman"/>
          <w:lang w:val="en-US"/>
        </w:rPr>
      </w:pPr>
    </w:p>
    <w:p w:rsidR="00B11FA7" w:rsidRPr="00B11FA7" w:rsidRDefault="00B11FA7" w:rsidP="00633643">
      <w:pPr>
        <w:pStyle w:val="Default"/>
        <w:ind w:left="284"/>
        <w:rPr>
          <w:rFonts w:cs="Times New Roman"/>
          <w:lang w:val="en-US"/>
        </w:rPr>
      </w:pPr>
      <w:r w:rsidRPr="00B11FA7">
        <w:rPr>
          <w:rFonts w:cs="Times New Roman"/>
          <w:lang w:val="en-US"/>
        </w:rPr>
        <w:t>Oddaja ponudb bo potekala po elektronskih komunikacijskih sredstvih, v skladu s 37. členom ZJN-3.</w:t>
      </w:r>
    </w:p>
    <w:p w:rsidR="00B11FA7" w:rsidRPr="00B11FA7" w:rsidRDefault="00B11FA7" w:rsidP="00B11FA7">
      <w:pPr>
        <w:pStyle w:val="Default"/>
        <w:ind w:left="-142"/>
        <w:rPr>
          <w:rFonts w:cs="Times New Roman"/>
          <w:lang w:val="en-US"/>
        </w:rPr>
      </w:pPr>
    </w:p>
    <w:p w:rsidR="00B11FA7" w:rsidRPr="00B11FA7" w:rsidRDefault="00B11FA7" w:rsidP="00633643">
      <w:pPr>
        <w:pStyle w:val="Default"/>
        <w:ind w:left="284"/>
        <w:rPr>
          <w:rFonts w:cs="Times New Roman"/>
          <w:lang w:val="en-US"/>
        </w:rPr>
      </w:pPr>
      <w:r w:rsidRPr="00B11FA7">
        <w:rPr>
          <w:rFonts w:cs="Times New Roman"/>
          <w:lang w:val="en-US"/>
        </w:rPr>
        <w:t xml:space="preserve">Za oddano ponudbo se šteje ponudba, za katero je ponudnik prejel e-potrdilo o oddaji najkasneje </w:t>
      </w:r>
      <w:r w:rsidRPr="00633643">
        <w:rPr>
          <w:rFonts w:cs="Times New Roman"/>
          <w:b/>
          <w:lang w:val="en-US"/>
        </w:rPr>
        <w:t>do datuma in ure, ki sta objavljena na Portalu JN</w:t>
      </w:r>
      <w:r w:rsidRPr="00B11FA7">
        <w:rPr>
          <w:rFonts w:cs="Times New Roman"/>
          <w:lang w:val="en-US"/>
        </w:rPr>
        <w:t xml:space="preserve"> - v naročnikovem sistemu je vidna kot aktivna.</w:t>
      </w:r>
    </w:p>
    <w:p w:rsidR="00B11FA7" w:rsidRPr="00633643" w:rsidRDefault="00B11FA7" w:rsidP="00633643">
      <w:pPr>
        <w:pStyle w:val="Default"/>
        <w:ind w:left="-142"/>
        <w:rPr>
          <w:rFonts w:cs="Times New Roman"/>
          <w:lang w:val="en-US"/>
        </w:rPr>
      </w:pPr>
    </w:p>
    <w:p w:rsidR="00B11FA7" w:rsidRPr="00633643" w:rsidRDefault="00633643" w:rsidP="00633643">
      <w:pPr>
        <w:pStyle w:val="Default"/>
        <w:ind w:left="284" w:hanging="426"/>
        <w:rPr>
          <w:rFonts w:cs="Times New Roman"/>
          <w:lang w:val="en-US"/>
        </w:rPr>
      </w:pPr>
      <w:proofErr w:type="gramStart"/>
      <w:r>
        <w:rPr>
          <w:rFonts w:cs="Times New Roman"/>
          <w:lang w:val="en-US"/>
        </w:rPr>
        <w:t xml:space="preserve">5.1.2  </w:t>
      </w:r>
      <w:r w:rsidR="00B11FA7" w:rsidRPr="00B11FA7">
        <w:rPr>
          <w:rFonts w:cs="Times New Roman"/>
          <w:lang w:val="en-US"/>
        </w:rPr>
        <w:t>Naročnik</w:t>
      </w:r>
      <w:proofErr w:type="gramEnd"/>
      <w:r w:rsidR="00B11FA7" w:rsidRPr="00B11FA7">
        <w:rPr>
          <w:rFonts w:cs="Times New Roman"/>
          <w:lang w:val="en-US"/>
        </w:rPr>
        <w:t xml:space="preserve"> lahko po svoji presoji podaljša rok za oddajo ponudb. V takem primeru bo spremembo roka za oddajo ponudb objavil na Portalu javnih naročil.</w:t>
      </w:r>
    </w:p>
    <w:p w:rsidR="00B11FA7" w:rsidRPr="00633643" w:rsidRDefault="00B11FA7" w:rsidP="00633643">
      <w:pPr>
        <w:pStyle w:val="Default"/>
        <w:ind w:left="-142"/>
        <w:rPr>
          <w:rFonts w:cs="Times New Roman"/>
          <w:lang w:val="en-US"/>
        </w:rPr>
      </w:pPr>
    </w:p>
    <w:p w:rsidR="00B11FA7" w:rsidRPr="00633643" w:rsidRDefault="00633643" w:rsidP="00633643">
      <w:pPr>
        <w:pStyle w:val="Default"/>
        <w:ind w:left="-142"/>
        <w:rPr>
          <w:rFonts w:cs="Times New Roman"/>
          <w:lang w:val="en-US"/>
        </w:rPr>
      </w:pPr>
      <w:proofErr w:type="gramStart"/>
      <w:r>
        <w:rPr>
          <w:rFonts w:cs="Times New Roman"/>
          <w:lang w:val="en-US"/>
        </w:rPr>
        <w:t xml:space="preserve">5.1.3  </w:t>
      </w:r>
      <w:r w:rsidR="00B11FA7" w:rsidRPr="00633643">
        <w:rPr>
          <w:rFonts w:cs="Times New Roman"/>
          <w:lang w:val="en-US"/>
        </w:rPr>
        <w:t>Ponudbe</w:t>
      </w:r>
      <w:proofErr w:type="gramEnd"/>
      <w:r w:rsidR="00B11FA7" w:rsidRPr="00633643">
        <w:rPr>
          <w:rFonts w:cs="Times New Roman"/>
          <w:lang w:val="en-US"/>
        </w:rPr>
        <w:t xml:space="preserve"> morajo biti do zahtevanega datuma in ure predložene elektronsko, in sicer:</w:t>
      </w:r>
    </w:p>
    <w:p w:rsidR="00B11FA7" w:rsidRPr="00633643" w:rsidRDefault="00B11FA7" w:rsidP="00633643">
      <w:pPr>
        <w:pStyle w:val="Default"/>
        <w:ind w:left="284"/>
        <w:rPr>
          <w:rFonts w:cs="Times New Roman"/>
          <w:lang w:val="en-US"/>
        </w:rPr>
      </w:pPr>
      <w:r w:rsidRPr="00633643">
        <w:rPr>
          <w:rFonts w:cs="Times New Roman"/>
          <w:lang w:val="en-US"/>
        </w:rPr>
        <w:t xml:space="preserve">-v prvem koraku se registrirate kot ponudnik na spletni povezavi: </w:t>
      </w:r>
      <w:hyperlink r:id="rId10" w:history="1">
        <w:r w:rsidRPr="00B11FA7">
          <w:rPr>
            <w:rStyle w:val="Hiperpovezava"/>
            <w:rFonts w:cs="Arial"/>
          </w:rPr>
          <w:t>https://goo.gl/wpDy1r</w:t>
        </w:r>
      </w:hyperlink>
      <w:r w:rsidRPr="00B11FA7">
        <w:t xml:space="preserve"> </w:t>
      </w:r>
      <w:r w:rsidRPr="00633643">
        <w:rPr>
          <w:rFonts w:cs="Times New Roman"/>
          <w:lang w:val="en-US"/>
        </w:rPr>
        <w:t>razen,</w:t>
      </w:r>
      <w:r w:rsidR="007C490C">
        <w:rPr>
          <w:rFonts w:cs="Times New Roman"/>
          <w:lang w:val="en-US"/>
        </w:rPr>
        <w:t xml:space="preserve"> </w:t>
      </w:r>
      <w:r w:rsidRPr="00633643">
        <w:rPr>
          <w:rFonts w:cs="Times New Roman"/>
          <w:lang w:val="en-US"/>
        </w:rPr>
        <w:t>če ste se kot ponudnik že registrirali (potrebna je zgolj ena –prva –registracija za vse kasnejše dostope do sistema);</w:t>
      </w:r>
    </w:p>
    <w:p w:rsidR="00B11FA7" w:rsidRPr="00B11FA7" w:rsidRDefault="00B11FA7" w:rsidP="00633643">
      <w:pPr>
        <w:pStyle w:val="Default"/>
        <w:ind w:left="284"/>
      </w:pPr>
      <w:r w:rsidRPr="00633643">
        <w:rPr>
          <w:rFonts w:cs="Times New Roman"/>
          <w:lang w:val="en-US"/>
        </w:rPr>
        <w:lastRenderedPageBreak/>
        <w:t xml:space="preserve">-po opravljeni registraciji ponudbo predložite na spletni povezavi, ki je objavljena na Portalu javnih naročil </w:t>
      </w:r>
      <w:r w:rsidRPr="00B11FA7">
        <w:t>(</w:t>
      </w:r>
      <w:hyperlink r:id="rId11" w:history="1">
        <w:r w:rsidRPr="00B11FA7">
          <w:rPr>
            <w:rStyle w:val="Hiperpovezava"/>
            <w:rFonts w:cs="Arial"/>
          </w:rPr>
          <w:t>http://www.enarocanje.si</w:t>
        </w:r>
      </w:hyperlink>
      <w:r w:rsidRPr="00B11FA7">
        <w:t>);</w:t>
      </w:r>
    </w:p>
    <w:p w:rsidR="00B11FA7" w:rsidRPr="00B11FA7" w:rsidRDefault="00B11FA7" w:rsidP="00B11FA7">
      <w:pPr>
        <w:rPr>
          <w:rFonts w:ascii="Calibri" w:hAnsi="Calibri"/>
        </w:rPr>
      </w:pPr>
    </w:p>
    <w:p w:rsidR="00B11FA7" w:rsidRPr="00633643" w:rsidRDefault="00633643" w:rsidP="00633643">
      <w:pPr>
        <w:ind w:left="426" w:hanging="142"/>
        <w:rPr>
          <w:rFonts w:ascii="Calibri" w:hAnsi="Calibri" w:cs="Times New Roman"/>
          <w:color w:val="000000"/>
          <w:sz w:val="24"/>
          <w:szCs w:val="24"/>
          <w:lang w:val="en-US"/>
        </w:rPr>
      </w:pPr>
      <w:r>
        <w:rPr>
          <w:rFonts w:ascii="Calibri" w:hAnsi="Calibri" w:cs="Times New Roman"/>
          <w:color w:val="000000"/>
          <w:sz w:val="24"/>
          <w:szCs w:val="24"/>
          <w:lang w:val="en-US"/>
        </w:rPr>
        <w:t xml:space="preserve">  </w:t>
      </w:r>
      <w:r w:rsidR="00B11FA7" w:rsidRPr="00633643">
        <w:rPr>
          <w:rFonts w:ascii="Calibri" w:hAnsi="Calibri" w:cs="Times New Roman"/>
          <w:color w:val="000000"/>
          <w:sz w:val="24"/>
          <w:szCs w:val="24"/>
          <w:lang w:val="en-US"/>
        </w:rPr>
        <w:t xml:space="preserve">Podrobnejša navodila v zvezi z registracijo in elektronsko oddajo ponudb so dostopna na spletnem mestu </w:t>
      </w:r>
      <w:r>
        <w:rPr>
          <w:rFonts w:ascii="Calibri" w:hAnsi="Calibri" w:cs="Times New Roman"/>
          <w:color w:val="000000"/>
          <w:sz w:val="24"/>
          <w:szCs w:val="24"/>
          <w:lang w:val="en-US"/>
        </w:rPr>
        <w:t xml:space="preserve"> </w:t>
      </w:r>
      <w:hyperlink r:id="rId12" w:history="1">
        <w:r w:rsidR="00B11FA7" w:rsidRPr="00B11FA7">
          <w:rPr>
            <w:rStyle w:val="Hiperpovezava"/>
            <w:rFonts w:ascii="Calibri" w:hAnsi="Calibri" w:cs="Arial"/>
            <w:sz w:val="24"/>
            <w:szCs w:val="24"/>
          </w:rPr>
          <w:t>http://dobavitelji.nek.si</w:t>
        </w:r>
      </w:hyperlink>
      <w:r w:rsidR="00B11FA7" w:rsidRPr="00B11FA7">
        <w:rPr>
          <w:rFonts w:ascii="Calibri" w:hAnsi="Calibri"/>
        </w:rPr>
        <w:t xml:space="preserve"> in </w:t>
      </w:r>
      <w:hyperlink r:id="rId13" w:history="1">
        <w:r w:rsidR="00B11FA7" w:rsidRPr="00B11FA7">
          <w:rPr>
            <w:rStyle w:val="Hiperpovezava"/>
            <w:rFonts w:ascii="Calibri" w:hAnsi="Calibri" w:cs="Arial"/>
            <w:sz w:val="24"/>
            <w:szCs w:val="24"/>
          </w:rPr>
          <w:t>http://suppliers.nek.si</w:t>
        </w:r>
      </w:hyperlink>
      <w:r w:rsidR="00B11FA7" w:rsidRPr="00B11FA7">
        <w:rPr>
          <w:rFonts w:ascii="Calibri" w:hAnsi="Calibri"/>
        </w:rPr>
        <w:t xml:space="preserve"> </w:t>
      </w:r>
      <w:r w:rsidR="00B11FA7" w:rsidRPr="00633643">
        <w:rPr>
          <w:rFonts w:ascii="Calibri" w:hAnsi="Calibri" w:cs="Times New Roman"/>
          <w:color w:val="000000"/>
          <w:sz w:val="24"/>
          <w:szCs w:val="24"/>
          <w:lang w:val="en-US"/>
        </w:rPr>
        <w:t>in veljajo zgolj za namene e-oddaje ponudbe.</w:t>
      </w:r>
    </w:p>
    <w:p w:rsidR="00B11FA7" w:rsidRPr="00633643" w:rsidRDefault="00633643" w:rsidP="00633643">
      <w:pPr>
        <w:ind w:left="426" w:hanging="426"/>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5.1.4  </w:t>
      </w:r>
      <w:r w:rsidR="00B11FA7" w:rsidRPr="00633643">
        <w:rPr>
          <w:rFonts w:ascii="Calibri" w:hAnsi="Calibri" w:cs="Times New Roman"/>
          <w:color w:val="000000"/>
          <w:sz w:val="24"/>
          <w:szCs w:val="24"/>
          <w:lang w:val="en-US"/>
        </w:rPr>
        <w:t>Ponudnik</w:t>
      </w:r>
      <w:proofErr w:type="gramEnd"/>
      <w:r w:rsidR="00B11FA7" w:rsidRPr="00633643">
        <w:rPr>
          <w:rFonts w:ascii="Calibri" w:hAnsi="Calibri" w:cs="Times New Roman"/>
          <w:color w:val="000000"/>
          <w:sz w:val="24"/>
          <w:szCs w:val="24"/>
          <w:lang w:val="en-US"/>
        </w:rPr>
        <w:t xml:space="preserve"> lahko do roka za oddajo ponudb svojo ponudbo umakne. Če ponudnik v informacijskem </w:t>
      </w:r>
      <w:r w:rsidR="00353D40">
        <w:rPr>
          <w:rFonts w:ascii="Calibri" w:hAnsi="Calibri" w:cs="Times New Roman"/>
          <w:color w:val="000000"/>
          <w:sz w:val="24"/>
          <w:szCs w:val="24"/>
          <w:lang w:val="en-US"/>
        </w:rPr>
        <w:t xml:space="preserve">  </w:t>
      </w:r>
      <w:r w:rsidR="00B11FA7" w:rsidRPr="00633643">
        <w:rPr>
          <w:rFonts w:ascii="Calibri" w:hAnsi="Calibri" w:cs="Times New Roman"/>
          <w:color w:val="000000"/>
          <w:sz w:val="24"/>
          <w:szCs w:val="24"/>
          <w:lang w:val="en-US"/>
        </w:rPr>
        <w:t>sistemu svojo ponudbo umakne, se šteje, da ponudba ni bila oddana in je naročnik v sistemu ne bo videl.</w:t>
      </w:r>
    </w:p>
    <w:p w:rsidR="00B11FA7" w:rsidRPr="00633643" w:rsidRDefault="00633643" w:rsidP="00B11FA7">
      <w:pPr>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5.1.5  </w:t>
      </w:r>
      <w:r w:rsidR="00B11FA7" w:rsidRPr="00633643">
        <w:rPr>
          <w:rFonts w:ascii="Calibri" w:hAnsi="Calibri" w:cs="Times New Roman"/>
          <w:color w:val="000000"/>
          <w:sz w:val="24"/>
          <w:szCs w:val="24"/>
          <w:lang w:val="en-US"/>
        </w:rPr>
        <w:t>Po</w:t>
      </w:r>
      <w:proofErr w:type="gramEnd"/>
      <w:r w:rsidR="00B11FA7" w:rsidRPr="00633643">
        <w:rPr>
          <w:rFonts w:ascii="Calibri" w:hAnsi="Calibri" w:cs="Times New Roman"/>
          <w:color w:val="000000"/>
          <w:sz w:val="24"/>
          <w:szCs w:val="24"/>
          <w:lang w:val="en-US"/>
        </w:rPr>
        <w:t xml:space="preserve"> preteku roka za predložitev ponudb ponudbe ne bo več mogoče oddati.</w:t>
      </w:r>
    </w:p>
    <w:p w:rsidR="00B11FA7" w:rsidRPr="00633643" w:rsidRDefault="00633643" w:rsidP="00633643">
      <w:pPr>
        <w:ind w:left="567" w:hanging="567"/>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5.1.6  </w:t>
      </w:r>
      <w:r w:rsidR="00B11FA7" w:rsidRPr="00633643">
        <w:rPr>
          <w:rFonts w:ascii="Calibri" w:hAnsi="Calibri" w:cs="Times New Roman"/>
          <w:color w:val="000000"/>
          <w:sz w:val="24"/>
          <w:szCs w:val="24"/>
          <w:lang w:val="en-US"/>
        </w:rPr>
        <w:t>Ponudnike</w:t>
      </w:r>
      <w:proofErr w:type="gramEnd"/>
      <w:r w:rsidR="00B11FA7" w:rsidRPr="00633643">
        <w:rPr>
          <w:rFonts w:ascii="Calibri" w:hAnsi="Calibri" w:cs="Times New Roman"/>
          <w:color w:val="000000"/>
          <w:sz w:val="24"/>
          <w:szCs w:val="24"/>
          <w:lang w:val="en-US"/>
        </w:rPr>
        <w:t xml:space="preserv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»active«.</w:t>
      </w:r>
    </w:p>
    <w:p w:rsidR="00B11FA7" w:rsidRPr="00633643" w:rsidRDefault="00633643" w:rsidP="00B11FA7">
      <w:pPr>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5.1.7 </w:t>
      </w:r>
      <w:r w:rsidR="00403D16">
        <w:rPr>
          <w:rFonts w:ascii="Calibri" w:hAnsi="Calibri" w:cs="Times New Roman"/>
          <w:color w:val="000000"/>
          <w:sz w:val="24"/>
          <w:szCs w:val="24"/>
          <w:lang w:val="en-US"/>
        </w:rPr>
        <w:t xml:space="preserve"> </w:t>
      </w:r>
      <w:r w:rsidR="00B11FA7" w:rsidRPr="00633643">
        <w:rPr>
          <w:rFonts w:ascii="Calibri" w:hAnsi="Calibri" w:cs="Times New Roman"/>
          <w:color w:val="000000"/>
          <w:sz w:val="24"/>
          <w:szCs w:val="24"/>
          <w:lang w:val="en-US"/>
        </w:rPr>
        <w:t>Ponudnik</w:t>
      </w:r>
      <w:proofErr w:type="gramEnd"/>
      <w:r w:rsidR="00B11FA7" w:rsidRPr="00633643">
        <w:rPr>
          <w:rFonts w:ascii="Calibri" w:hAnsi="Calibri" w:cs="Times New Roman"/>
          <w:color w:val="000000"/>
          <w:sz w:val="24"/>
          <w:szCs w:val="24"/>
          <w:lang w:val="en-US"/>
        </w:rPr>
        <w:t xml:space="preserve"> nosi vse stroške v zvezi s pripravo ponudbe ter vpogledi v ponudbe.</w:t>
      </w:r>
    </w:p>
    <w:p w:rsidR="008811C0" w:rsidRPr="005E3F52" w:rsidRDefault="008811C0" w:rsidP="00601492">
      <w:pPr>
        <w:autoSpaceDE w:val="0"/>
        <w:autoSpaceDN w:val="0"/>
        <w:adjustRightInd w:val="0"/>
        <w:spacing w:after="0" w:line="240" w:lineRule="auto"/>
        <w:ind w:left="-142"/>
        <w:rPr>
          <w:rFonts w:ascii="Calibri" w:hAnsi="Calibri" w:cs="Times New Roman"/>
          <w:color w:val="000000"/>
          <w:sz w:val="24"/>
          <w:szCs w:val="24"/>
          <w:lang w:val="en-US"/>
        </w:rPr>
      </w:pPr>
    </w:p>
    <w:p w:rsidR="00225866" w:rsidRPr="00225866" w:rsidRDefault="00225866" w:rsidP="00225866">
      <w:pPr>
        <w:pStyle w:val="Odstavekseznama"/>
        <w:numPr>
          <w:ilvl w:val="0"/>
          <w:numId w:val="4"/>
        </w:numPr>
        <w:rPr>
          <w:rFonts w:ascii="Calibri" w:hAnsi="Calibri" w:cs="Times New Roman"/>
          <w:b/>
          <w:color w:val="000000"/>
          <w:sz w:val="24"/>
          <w:szCs w:val="24"/>
          <w:lang w:val="en-US"/>
        </w:rPr>
      </w:pPr>
      <w:proofErr w:type="gramStart"/>
      <w:r w:rsidRPr="00225866">
        <w:rPr>
          <w:rFonts w:ascii="Calibri" w:hAnsi="Calibri" w:cs="Times New Roman"/>
          <w:b/>
          <w:color w:val="000000"/>
          <w:sz w:val="24"/>
          <w:szCs w:val="24"/>
          <w:lang w:val="en-US"/>
        </w:rPr>
        <w:t>UMIK,  SPREMEMBA</w:t>
      </w:r>
      <w:proofErr w:type="gramEnd"/>
      <w:r w:rsidRPr="00225866">
        <w:rPr>
          <w:rFonts w:ascii="Calibri" w:hAnsi="Calibri" w:cs="Times New Roman"/>
          <w:b/>
          <w:color w:val="000000"/>
          <w:sz w:val="24"/>
          <w:szCs w:val="24"/>
          <w:lang w:val="en-US"/>
        </w:rPr>
        <w:t>, DOPOLNITEV PRIJAVE</w:t>
      </w:r>
    </w:p>
    <w:p w:rsidR="008811C0" w:rsidRPr="00225866" w:rsidRDefault="008811C0" w:rsidP="00225866">
      <w:pPr>
        <w:pStyle w:val="Odstavekseznama"/>
        <w:autoSpaceDE w:val="0"/>
        <w:autoSpaceDN w:val="0"/>
        <w:adjustRightInd w:val="0"/>
        <w:spacing w:after="0" w:line="240" w:lineRule="auto"/>
        <w:ind w:left="-142"/>
        <w:rPr>
          <w:rFonts w:ascii="Calibri" w:hAnsi="Calibri" w:cs="Times New Roman"/>
          <w:color w:val="000000"/>
          <w:sz w:val="24"/>
          <w:szCs w:val="24"/>
          <w:lang w:val="en-US"/>
        </w:rPr>
      </w:pPr>
    </w:p>
    <w:p w:rsidR="00225866" w:rsidRPr="00225866" w:rsidRDefault="00225866" w:rsidP="00225866">
      <w:pPr>
        <w:autoSpaceDE w:val="0"/>
        <w:autoSpaceDN w:val="0"/>
        <w:adjustRightInd w:val="0"/>
        <w:spacing w:after="0" w:line="240" w:lineRule="auto"/>
        <w:rPr>
          <w:rFonts w:ascii="Calibri" w:hAnsi="Calibri" w:cs="Times New Roman"/>
          <w:b/>
          <w:color w:val="000000"/>
          <w:sz w:val="24"/>
          <w:szCs w:val="24"/>
          <w:lang w:val="en-US"/>
        </w:rPr>
      </w:pPr>
      <w:r w:rsidRPr="00225866">
        <w:rPr>
          <w:rFonts w:ascii="Calibri" w:hAnsi="Calibri" w:cs="Times New Roman"/>
          <w:b/>
          <w:color w:val="000000"/>
          <w:sz w:val="24"/>
          <w:szCs w:val="24"/>
          <w:lang w:val="en-US"/>
        </w:rPr>
        <w:t>Spremembe in dopolnila dokumentacije v zvezi z oddajo javnega naročila</w:t>
      </w:r>
    </w:p>
    <w:p w:rsidR="00225866" w:rsidRPr="005E3F52" w:rsidRDefault="00225866" w:rsidP="00225866">
      <w:pPr>
        <w:autoSpaceDE w:val="0"/>
        <w:autoSpaceDN w:val="0"/>
        <w:adjustRightInd w:val="0"/>
        <w:spacing w:after="0" w:line="240" w:lineRule="auto"/>
        <w:ind w:left="-142"/>
        <w:rPr>
          <w:rFonts w:ascii="Calibri" w:hAnsi="Calibri" w:cs="Times New Roman"/>
          <w:color w:val="000000"/>
          <w:sz w:val="24"/>
          <w:szCs w:val="24"/>
          <w:lang w:val="en-US"/>
        </w:rPr>
      </w:pP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Naročnik si pridržuje pravico spremeniti ali dopolniti dokumentacijo v zvezi z oddajo javnega naročila. V primeru, da naročnik v roku za predložitev ponudb spremeni ali dopolni dokumentacijo, bo to objavil na Portalu javnih naročil.</w:t>
      </w:r>
    </w:p>
    <w:p w:rsidR="003F3B2A" w:rsidRPr="00B1582B" w:rsidRDefault="003F3B2A" w:rsidP="000766A4">
      <w:pPr>
        <w:autoSpaceDE w:val="0"/>
        <w:autoSpaceDN w:val="0"/>
        <w:adjustRightInd w:val="0"/>
        <w:spacing w:after="0" w:line="240" w:lineRule="auto"/>
        <w:ind w:left="-142"/>
        <w:rPr>
          <w:rFonts w:ascii="Calibri" w:hAnsi="Calibri" w:cs="Times New Roman"/>
          <w:color w:val="000000"/>
          <w:sz w:val="24"/>
          <w:szCs w:val="24"/>
          <w:lang w:val="en-US"/>
        </w:rPr>
      </w:pP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Rok za predložitev ponudb bo naročnik podaljšal tudi v primeru:</w:t>
      </w: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 če iz kakršnegakoli razloga dodatne informacije, čeprav jih je ponudnik pravočasno zahteval, niso bile predložene najpozneje šest (6) dni pred </w:t>
      </w:r>
      <w:proofErr w:type="gramStart"/>
      <w:r w:rsidRPr="00B1582B">
        <w:rPr>
          <w:rFonts w:ascii="Calibri" w:hAnsi="Calibri" w:cs="Times New Roman"/>
          <w:color w:val="000000"/>
          <w:sz w:val="24"/>
          <w:szCs w:val="24"/>
          <w:lang w:val="en-US"/>
        </w:rPr>
        <w:t>iztekom  roka</w:t>
      </w:r>
      <w:proofErr w:type="gramEnd"/>
      <w:r w:rsidRPr="00B1582B">
        <w:rPr>
          <w:rFonts w:ascii="Calibri" w:hAnsi="Calibri" w:cs="Times New Roman"/>
          <w:color w:val="000000"/>
          <w:sz w:val="24"/>
          <w:szCs w:val="24"/>
          <w:lang w:val="en-US"/>
        </w:rPr>
        <w:t xml:space="preserve"> za prejem ponudb, iz razloga nujnosti pa najpozneje pet (5) dni pred iztekom roka za prejem ponudb;</w:t>
      </w: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če je bila dokumentacija v zvezi z oddajo javnega naročila bistveno spremenjena pozneje kot šest (6) dni pred iztekom roka za prejem ponudb oziroma s skrajšanimi roki iz razloga nujnosti pa pozneje kot pet (5) dni pred iztekom roka za prejem ponudb.</w:t>
      </w: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Če dodatne informacije niso bile pravočasno zahtevane ali je njihov pomen pri pripravi ponudbe zanemarljiv, podaljšanje roka ni potrebno.</w:t>
      </w:r>
    </w:p>
    <w:p w:rsidR="00DA300C" w:rsidRPr="00B1582B" w:rsidRDefault="00DA300C" w:rsidP="00DA300C">
      <w:pPr>
        <w:spacing w:after="0" w:line="240" w:lineRule="auto"/>
        <w:jc w:val="both"/>
        <w:rPr>
          <w:rFonts w:ascii="Calibri" w:hAnsi="Calibri" w:cs="Times New Roman"/>
          <w:color w:val="000000"/>
          <w:sz w:val="24"/>
          <w:szCs w:val="24"/>
          <w:lang w:val="en-US"/>
        </w:rPr>
      </w:pP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S premaknitvijo roka za prejem ponudb se pravice in obveznosti naročnika in ponudnika vežejo na nove roke, ki posledično izhajajo in podaljšanega roka za oddajo ponudb, razen če naročnik ne poda drugačnih navodil. </w:t>
      </w:r>
    </w:p>
    <w:p w:rsidR="00DA300C" w:rsidRPr="00B1582B" w:rsidRDefault="00DA300C" w:rsidP="000766A4">
      <w:pPr>
        <w:autoSpaceDE w:val="0"/>
        <w:autoSpaceDN w:val="0"/>
        <w:adjustRightInd w:val="0"/>
        <w:spacing w:after="0" w:line="240" w:lineRule="auto"/>
        <w:ind w:left="-142"/>
        <w:rPr>
          <w:rFonts w:ascii="Calibri" w:hAnsi="Calibri" w:cs="Times New Roman"/>
          <w:color w:val="000000"/>
          <w:sz w:val="24"/>
          <w:szCs w:val="24"/>
          <w:lang w:val="en-US"/>
        </w:rPr>
      </w:pPr>
    </w:p>
    <w:p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Po izteku roka za prejem ponudb naročnik v skladu z drugim odstavkom 67. člena ZJN-3 ne sme več spreminjati ali dopolnjevati dokumentacije v zvezi z oddajo javnega naročila. Informacije, ki jih posreduje naročnik ponudnikom na </w:t>
      </w:r>
      <w:r w:rsidR="00403D16">
        <w:rPr>
          <w:rFonts w:ascii="Calibri" w:hAnsi="Calibri" w:cs="Times New Roman"/>
          <w:color w:val="000000"/>
          <w:sz w:val="24"/>
          <w:szCs w:val="24"/>
          <w:lang w:val="en-US"/>
        </w:rPr>
        <w:t>P</w:t>
      </w:r>
      <w:r w:rsidRPr="00B1582B">
        <w:rPr>
          <w:rFonts w:ascii="Calibri" w:hAnsi="Calibri" w:cs="Times New Roman"/>
          <w:color w:val="000000"/>
          <w:sz w:val="24"/>
          <w:szCs w:val="24"/>
          <w:lang w:val="en-US"/>
        </w:rPr>
        <w:t xml:space="preserve">ortalu javnih naročil ali prek njega, se štejejo za spremembo, dopolnitev ali pojasnilo </w:t>
      </w:r>
      <w:r w:rsidRPr="00B1582B">
        <w:rPr>
          <w:rFonts w:ascii="Calibri" w:hAnsi="Calibri" w:cs="Times New Roman"/>
          <w:color w:val="000000"/>
          <w:sz w:val="24"/>
          <w:szCs w:val="24"/>
          <w:lang w:val="en-US"/>
        </w:rPr>
        <w:lastRenderedPageBreak/>
        <w:t>dokumentacije v zvezi z oddajo javnega naročila, če iz vsebine informacij izhaja, da se z njimi spreminja ali dopolnjuje ta dokumentacija ali če se s pojasnilom odpravlja dvoumnost navedbe v tej dokumentaciji.</w:t>
      </w:r>
    </w:p>
    <w:p w:rsidR="00DA300C" w:rsidRPr="00B1582B" w:rsidRDefault="00DA300C" w:rsidP="000766A4">
      <w:pPr>
        <w:autoSpaceDE w:val="0"/>
        <w:autoSpaceDN w:val="0"/>
        <w:adjustRightInd w:val="0"/>
        <w:spacing w:after="0" w:line="240" w:lineRule="auto"/>
        <w:ind w:left="-142"/>
        <w:rPr>
          <w:rFonts w:ascii="Calibri" w:hAnsi="Calibri" w:cs="Times New Roman"/>
          <w:color w:val="000000"/>
          <w:sz w:val="24"/>
          <w:szCs w:val="24"/>
          <w:lang w:val="en-US"/>
        </w:rPr>
      </w:pP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Arial" w:eastAsia="Times New Roman" w:hAnsi="Arial" w:cs="Arial"/>
          <w:b/>
          <w:bCs/>
          <w:color w:val="000000"/>
        </w:rPr>
        <w:t>Dopolnitve, spremembe in popravki ponudb</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 xml:space="preserve">Na javnem odpiranju ponudb bo prikazana zadnja ponudba, ki je bila pravočasno elektronsko predložena. </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w:t>
      </w:r>
      <w:r w:rsidR="00007540">
        <w:rPr>
          <w:rFonts w:ascii="Arial" w:eastAsia="Times New Roman" w:hAnsi="Arial" w:cs="Arial"/>
          <w:bCs/>
          <w:color w:val="000000"/>
        </w:rPr>
        <w:t>eva popolnoma skladna z načelom</w:t>
      </w:r>
      <w:r w:rsidRPr="00B1582B">
        <w:rPr>
          <w:rFonts w:ascii="Arial" w:eastAsia="Times New Roman" w:hAnsi="Arial" w:cs="Arial"/>
          <w:bCs/>
          <w:color w:val="000000"/>
        </w:rPr>
        <w:t xml:space="preserve"> enake obravnave in transparentnosti. </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Arial" w:eastAsia="Times New Roman" w:hAnsi="Arial" w:cs="Arial"/>
          <w:bCs/>
          <w:color w:val="000000"/>
        </w:rPr>
        <w:t xml:space="preserve">Razen kadar gre za popravek ali dopolnitev očitne napake, če zaradi tega popravka ali dopolnitve ni dejansko predlagana nova ponudba, ponudnik </w:t>
      </w:r>
      <w:r w:rsidRPr="00B1582B">
        <w:rPr>
          <w:rFonts w:ascii="Arial" w:eastAsia="Times New Roman" w:hAnsi="Arial" w:cs="Arial"/>
          <w:b/>
          <w:bCs/>
          <w:color w:val="000000"/>
        </w:rPr>
        <w:t>ne sme dopolnjevati ali popravljati</w:t>
      </w:r>
      <w:r w:rsidR="00007540">
        <w:rPr>
          <w:rFonts w:ascii="Arial" w:eastAsia="Times New Roman" w:hAnsi="Arial" w:cs="Arial"/>
          <w:b/>
          <w:bCs/>
          <w:color w:val="000000"/>
        </w:rPr>
        <w:t xml:space="preserve"> ponudbe</w:t>
      </w:r>
      <w:r w:rsidRPr="00B1582B">
        <w:rPr>
          <w:rFonts w:ascii="Arial" w:eastAsia="Times New Roman" w:hAnsi="Arial" w:cs="Arial"/>
          <w:b/>
          <w:bCs/>
          <w:color w:val="000000"/>
        </w:rPr>
        <w:t>:</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w:t>
      </w:r>
      <w:r w:rsidRPr="00B1582B">
        <w:rPr>
          <w:rFonts w:ascii="Arial" w:eastAsia="Times New Roman" w:hAnsi="Arial" w:cs="Arial"/>
          <w:bCs/>
          <w:color w:val="000000"/>
        </w:rPr>
        <w:tab/>
        <w:t>svoje cene brez DDV na enoto, vrednosti postavke brez DDV, skupne vrednosti ponudbe brez DDV, razen kadar se skupna vrednost spremeni v skladu s sedmim odstavkom tega člena in ponudbe v okviru meril,</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w:t>
      </w:r>
      <w:r w:rsidRPr="00B1582B">
        <w:rPr>
          <w:rFonts w:ascii="Arial" w:eastAsia="Times New Roman" w:hAnsi="Arial" w:cs="Arial"/>
          <w:bCs/>
          <w:color w:val="000000"/>
        </w:rPr>
        <w:tab/>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ab/>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Glede oddaje dopolnitev, sprememb in umika ponudb je navedeno v Navodilih v zvezi z registracijo in oddajo ponudbe v elektronski obliki v sistemu, kot navedeno v točki 8.3 te razpisne dokumentacije.</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rsidR="00DA300C" w:rsidRPr="00B1582B" w:rsidRDefault="004108EA"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Calibri" w:hAnsi="Calibri" w:cs="Times New Roman"/>
          <w:b/>
          <w:color w:val="000000"/>
          <w:sz w:val="24"/>
          <w:szCs w:val="24"/>
          <w:lang w:val="en-US"/>
        </w:rPr>
        <w:t>Število izvodov in oblika ponudbe</w:t>
      </w:r>
    </w:p>
    <w:p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Zahtevano ponudbeno dokumentacijo izpolnite, skenirate/preslikate in jo kot priponko predložite elektronsko na predvidenem naslovu za elektronsko oddajo ponudbe v informacijski sistem naročnika. Velikost posame</w:t>
      </w:r>
      <w:r w:rsidR="00403D16">
        <w:rPr>
          <w:rFonts w:ascii="Arial" w:eastAsia="Times New Roman" w:hAnsi="Arial" w:cs="Arial"/>
          <w:bCs/>
          <w:color w:val="000000"/>
        </w:rPr>
        <w:t>zne datoteke ne sme presegati 30</w:t>
      </w:r>
      <w:r w:rsidRPr="00B1582B">
        <w:rPr>
          <w:rFonts w:ascii="Arial" w:eastAsia="Times New Roman" w:hAnsi="Arial" w:cs="Arial"/>
          <w:bCs/>
          <w:color w:val="000000"/>
        </w:rPr>
        <w:t xml:space="preserve"> MB.</w:t>
      </w:r>
    </w:p>
    <w:p w:rsidR="00DA300C" w:rsidRPr="00B1582B" w:rsidRDefault="00DA300C" w:rsidP="00DA300C">
      <w:pPr>
        <w:spacing w:after="0" w:line="240" w:lineRule="auto"/>
        <w:jc w:val="both"/>
        <w:rPr>
          <w:rFonts w:ascii="Arial" w:eastAsia="Times New Roman" w:hAnsi="Arial" w:cs="Arial"/>
          <w:bCs/>
          <w:color w:val="00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 xml:space="preserve">Ponudnik lahko priloži več prilog omenjene velikosti. Zaželeno je, da se skenira več dokumentov skupaj. </w:t>
      </w:r>
    </w:p>
    <w:p w:rsidR="00DA300C" w:rsidRPr="00B1582B" w:rsidRDefault="00DA300C" w:rsidP="00DA300C">
      <w:pPr>
        <w:spacing w:after="0" w:line="240" w:lineRule="auto"/>
        <w:jc w:val="both"/>
        <w:rPr>
          <w:rFonts w:ascii="Arial" w:eastAsia="Times New Roman" w:hAnsi="Arial" w:cs="Arial"/>
          <w:bCs/>
          <w:color w:val="000000"/>
        </w:rPr>
      </w:pPr>
    </w:p>
    <w:p w:rsidR="00DA300C" w:rsidRPr="00403D16" w:rsidRDefault="00DA300C" w:rsidP="00DA300C">
      <w:pPr>
        <w:spacing w:after="0" w:line="240" w:lineRule="auto"/>
        <w:jc w:val="both"/>
        <w:rPr>
          <w:rFonts w:ascii="Arial" w:eastAsia="Times New Roman" w:hAnsi="Arial" w:cs="Arial"/>
          <w:bCs/>
          <w:color w:val="FF0000"/>
        </w:rPr>
      </w:pPr>
      <w:r w:rsidRPr="00B1582B">
        <w:rPr>
          <w:rFonts w:ascii="Arial" w:eastAsia="Times New Roman" w:hAnsi="Arial" w:cs="Arial"/>
          <w:bCs/>
          <w:color w:val="000000"/>
        </w:rPr>
        <w:t>Naročnikovih doku</w:t>
      </w:r>
      <w:r w:rsidR="00403D16">
        <w:rPr>
          <w:rFonts w:ascii="Arial" w:eastAsia="Times New Roman" w:hAnsi="Arial" w:cs="Arial"/>
          <w:bCs/>
          <w:color w:val="000000"/>
        </w:rPr>
        <w:t>mentov (tehnična specifikacija, s</w:t>
      </w:r>
      <w:r w:rsidRPr="00B1582B">
        <w:rPr>
          <w:rFonts w:ascii="Arial" w:eastAsia="Times New Roman" w:hAnsi="Arial" w:cs="Arial"/>
          <w:bCs/>
          <w:color w:val="000000"/>
        </w:rPr>
        <w:t xml:space="preserve">plošni pogoji, obrazci ZVISJV, Navodila gospodarskim subjektom za izdelavo ponudbe in ostalo) ni potrebno skenirati. V tem delu dokumentacije oddajte samo </w:t>
      </w:r>
      <w:r w:rsidRPr="0075154D">
        <w:rPr>
          <w:rFonts w:ascii="Arial" w:eastAsia="Times New Roman" w:hAnsi="Arial" w:cs="Arial"/>
          <w:b/>
          <w:bCs/>
        </w:rPr>
        <w:t>podpisane izjave in podpisano tabelo Obvezni sestavni deli ponudbe.</w:t>
      </w:r>
    </w:p>
    <w:p w:rsidR="00DA300C" w:rsidRPr="00403D16" w:rsidRDefault="00DA300C" w:rsidP="00DA300C">
      <w:pPr>
        <w:spacing w:after="0" w:line="240" w:lineRule="auto"/>
        <w:jc w:val="both"/>
        <w:rPr>
          <w:rFonts w:ascii="Arial" w:eastAsia="Times New Roman" w:hAnsi="Arial" w:cs="Arial"/>
          <w:bCs/>
          <w:color w:val="FF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Ponudba mora biti izdelana v skladu z zahtevami naročnika, podpisana in potrjena, kjer je to označeno.</w:t>
      </w:r>
    </w:p>
    <w:p w:rsidR="00DA300C" w:rsidRPr="00B1582B" w:rsidRDefault="00DA300C" w:rsidP="00DA300C">
      <w:pPr>
        <w:spacing w:after="0" w:line="240" w:lineRule="auto"/>
        <w:jc w:val="both"/>
        <w:rPr>
          <w:rFonts w:ascii="Arial" w:eastAsia="Times New Roman" w:hAnsi="Arial" w:cs="Arial"/>
          <w:bCs/>
          <w:color w:val="00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lastRenderedPageBreak/>
        <w:t>Ponudba ne sme vsebovati nobenih sprememb ali dodatkov razen tistih, ki so potrebni za popravilo ponudnikovih napak. V takem primeru mora popravke parafirati oseba ali osebe, ki so podpisniki ponudbe.</w:t>
      </w:r>
    </w:p>
    <w:p w:rsidR="00DA300C" w:rsidRPr="00B1582B" w:rsidRDefault="00DA300C" w:rsidP="00DA300C">
      <w:pPr>
        <w:spacing w:after="0" w:line="240" w:lineRule="auto"/>
        <w:jc w:val="both"/>
        <w:rPr>
          <w:rFonts w:ascii="Arial" w:eastAsia="Times New Roman" w:hAnsi="Arial" w:cs="Arial"/>
          <w:bCs/>
          <w:color w:val="00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razvrščena po vrstnem redu.</w:t>
      </w:r>
    </w:p>
    <w:p w:rsidR="00DA300C" w:rsidRPr="00B1582B" w:rsidRDefault="00DA300C" w:rsidP="00DA300C">
      <w:pPr>
        <w:spacing w:after="0" w:line="240" w:lineRule="auto"/>
        <w:jc w:val="both"/>
        <w:rPr>
          <w:rFonts w:ascii="Arial" w:eastAsia="Times New Roman" w:hAnsi="Arial" w:cs="Arial"/>
          <w:bCs/>
          <w:color w:val="00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Ponudnik mora v vseh obrazcih, ki sestavljajo ponudbeno dokumentacijo, izpolniti vsa prazna mesta, bodisi s črnilom, kemičnim svinčnikom z jasnimi tiskanimi črkami ali jih natipkati ali natisniti, in le-te datirati, podpisati in žigosati. Na ta način pripravljeni dokumenti morajo biti originali. Ponudnik lahko uporabi tudi svoje obrazce, ki pa se morajo po vsebini povsem ujemati z vzorci naročnika (vključno s kontaktno osebo referenčnega naročnika, kjer je to zahtevano).</w:t>
      </w:r>
    </w:p>
    <w:p w:rsidR="00DA300C" w:rsidRPr="00B1582B" w:rsidRDefault="00DA300C" w:rsidP="00DA300C">
      <w:pPr>
        <w:spacing w:after="0" w:line="240" w:lineRule="auto"/>
        <w:jc w:val="both"/>
        <w:rPr>
          <w:rFonts w:ascii="Arial" w:eastAsia="Times New Roman" w:hAnsi="Arial" w:cs="Arial"/>
          <w:bCs/>
          <w:color w:val="000000"/>
        </w:rPr>
      </w:pPr>
    </w:p>
    <w:p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Navedbe v listinah morajo izkazovati dejansko stanje in dejstva v času oddaje ponudbe in morajo biti dokazljive. Enakovredno veljajo kopije zahtevanih listin, razen če izvirnik ni posebej zahtevan.</w:t>
      </w:r>
      <w:r w:rsidRPr="0075154D">
        <w:rPr>
          <w:rFonts w:ascii="Arial" w:eastAsia="Times New Roman" w:hAnsi="Arial" w:cs="Arial"/>
          <w:bCs/>
          <w:color w:val="FF0000"/>
        </w:rPr>
        <w:t xml:space="preserve">12.7 </w:t>
      </w:r>
      <w:r w:rsidRPr="00B1582B">
        <w:rPr>
          <w:rFonts w:ascii="Arial" w:eastAsia="Times New Roman" w:hAnsi="Arial" w:cs="Arial"/>
          <w:bCs/>
          <w:color w:val="000000"/>
        </w:rPr>
        <w:t>Ponudnik nosi vse stroške, povezane s pripravo in predložitvijo ponudbe.</w:t>
      </w:r>
    </w:p>
    <w:p w:rsidR="00DA300C" w:rsidRPr="00B1582B" w:rsidRDefault="00DA300C" w:rsidP="000766A4">
      <w:pPr>
        <w:autoSpaceDE w:val="0"/>
        <w:autoSpaceDN w:val="0"/>
        <w:adjustRightInd w:val="0"/>
        <w:spacing w:after="0" w:line="240" w:lineRule="auto"/>
        <w:ind w:left="-142"/>
        <w:rPr>
          <w:rFonts w:ascii="Calibri" w:hAnsi="Calibri"/>
          <w:sz w:val="24"/>
          <w:szCs w:val="24"/>
        </w:rPr>
      </w:pPr>
    </w:p>
    <w:p w:rsidR="004D58C0" w:rsidRPr="00B90698" w:rsidRDefault="004D58C0" w:rsidP="004D58C0">
      <w:pPr>
        <w:overflowPunct w:val="0"/>
        <w:autoSpaceDE w:val="0"/>
        <w:autoSpaceDN w:val="0"/>
        <w:adjustRightInd w:val="0"/>
        <w:spacing w:after="0" w:line="300" w:lineRule="exact"/>
        <w:jc w:val="both"/>
        <w:rPr>
          <w:rFonts w:ascii="Calibri" w:hAnsi="Calibri" w:cs="Times New Roman"/>
          <w:b/>
          <w:color w:val="000000"/>
          <w:sz w:val="24"/>
          <w:szCs w:val="24"/>
          <w:lang w:val="en-US"/>
        </w:rPr>
      </w:pPr>
      <w:r w:rsidRPr="00B90698">
        <w:rPr>
          <w:rFonts w:ascii="Calibri" w:hAnsi="Calibri" w:cs="Times New Roman"/>
          <w:b/>
          <w:color w:val="000000"/>
          <w:sz w:val="24"/>
          <w:szCs w:val="24"/>
          <w:lang w:val="en-US"/>
        </w:rPr>
        <w:t>Določitev poslovne skrivnosti</w:t>
      </w:r>
    </w:p>
    <w:p w:rsidR="004D58C0" w:rsidRPr="00B1582B" w:rsidRDefault="004D58C0" w:rsidP="000766A4">
      <w:pPr>
        <w:autoSpaceDE w:val="0"/>
        <w:autoSpaceDN w:val="0"/>
        <w:adjustRightInd w:val="0"/>
        <w:spacing w:after="0" w:line="240" w:lineRule="auto"/>
        <w:ind w:left="-142"/>
        <w:rPr>
          <w:rFonts w:ascii="Calibri" w:hAnsi="Calibri"/>
          <w:sz w:val="24"/>
          <w:szCs w:val="24"/>
        </w:rPr>
      </w:pPr>
    </w:p>
    <w:p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rsidR="004D58C0" w:rsidRPr="00B90698" w:rsidRDefault="004D58C0" w:rsidP="004D58C0">
      <w:pPr>
        <w:autoSpaceDE w:val="0"/>
        <w:autoSpaceDN w:val="0"/>
        <w:adjustRightInd w:val="0"/>
        <w:spacing w:after="0" w:line="240" w:lineRule="auto"/>
        <w:jc w:val="both"/>
        <w:rPr>
          <w:rFonts w:ascii="Calibri" w:hAnsi="Calibri"/>
          <w:sz w:val="24"/>
          <w:szCs w:val="24"/>
        </w:rPr>
      </w:pPr>
    </w:p>
    <w:p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rsidR="004D58C0" w:rsidRPr="00B90698" w:rsidRDefault="004D58C0" w:rsidP="004D58C0">
      <w:pPr>
        <w:autoSpaceDE w:val="0"/>
        <w:autoSpaceDN w:val="0"/>
        <w:adjustRightInd w:val="0"/>
        <w:spacing w:after="0" w:line="240" w:lineRule="auto"/>
        <w:jc w:val="both"/>
        <w:rPr>
          <w:rFonts w:ascii="Calibri" w:hAnsi="Calibri"/>
          <w:sz w:val="24"/>
          <w:szCs w:val="24"/>
        </w:rPr>
      </w:pPr>
    </w:p>
    <w:p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 xml:space="preserve">Podatki, ki jih je ponudnik </w:t>
      </w:r>
      <w:r w:rsidR="0075154D">
        <w:rPr>
          <w:rFonts w:ascii="Calibri" w:hAnsi="Calibri"/>
          <w:sz w:val="24"/>
          <w:szCs w:val="24"/>
        </w:rPr>
        <w:t>o</w:t>
      </w:r>
      <w:r w:rsidRPr="00B90698">
        <w:rPr>
          <w:rFonts w:ascii="Calibri" w:hAnsi="Calibri"/>
          <w:sz w:val="24"/>
          <w:szCs w:val="24"/>
        </w:rPr>
        <w:t>pravičeno označil za zaupne ali poslovno skrivnost (ne v nasprotju z zgornjim odstavkom), bodo uporabljeni samo za namen javnega naročila in ne bodo dostopni nikomur izven pooblaščenih oseb naročnika, ki so zadolžene za izvedbo predmetnega javnega naročila.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določita naročnika ne prekliče zaupnosti, naročnik oznako »ZAUPNO« ali »POSLOVNO SKRIVNOST« lahko umakne sam.</w:t>
      </w:r>
    </w:p>
    <w:p w:rsidR="004D58C0" w:rsidRPr="00B90698" w:rsidRDefault="004D58C0" w:rsidP="004D58C0">
      <w:pPr>
        <w:autoSpaceDE w:val="0"/>
        <w:autoSpaceDN w:val="0"/>
        <w:adjustRightInd w:val="0"/>
        <w:spacing w:after="0" w:line="240" w:lineRule="auto"/>
        <w:jc w:val="both"/>
        <w:rPr>
          <w:rFonts w:ascii="Calibri" w:hAnsi="Calibri"/>
          <w:sz w:val="24"/>
          <w:szCs w:val="24"/>
        </w:rPr>
      </w:pPr>
    </w:p>
    <w:p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4D58C0" w:rsidRPr="00B90698" w:rsidRDefault="004D58C0" w:rsidP="004D58C0">
      <w:pPr>
        <w:autoSpaceDE w:val="0"/>
        <w:autoSpaceDN w:val="0"/>
        <w:adjustRightInd w:val="0"/>
        <w:spacing w:after="0" w:line="240" w:lineRule="auto"/>
        <w:jc w:val="both"/>
        <w:rPr>
          <w:rFonts w:ascii="Calibri" w:hAnsi="Calibri"/>
          <w:sz w:val="24"/>
          <w:szCs w:val="24"/>
        </w:rPr>
      </w:pPr>
    </w:p>
    <w:p w:rsidR="004D58C0"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Naročnik ne odgovarja za zaupnost podatkov, ki ne bodo označeni kot je zgoraj navedeno.</w:t>
      </w:r>
    </w:p>
    <w:p w:rsidR="004D58C0" w:rsidRPr="005E3F52" w:rsidRDefault="004D58C0" w:rsidP="004D58C0">
      <w:pPr>
        <w:autoSpaceDE w:val="0"/>
        <w:autoSpaceDN w:val="0"/>
        <w:adjustRightInd w:val="0"/>
        <w:spacing w:after="0" w:line="240" w:lineRule="auto"/>
        <w:ind w:left="-142"/>
        <w:rPr>
          <w:rFonts w:ascii="Calibri" w:hAnsi="Calibri"/>
          <w:sz w:val="24"/>
          <w:szCs w:val="24"/>
        </w:rPr>
      </w:pPr>
    </w:p>
    <w:p w:rsidR="004108EA" w:rsidRPr="004108EA" w:rsidRDefault="004108EA" w:rsidP="00BF58CA">
      <w:pPr>
        <w:overflowPunct w:val="0"/>
        <w:autoSpaceDE w:val="0"/>
        <w:autoSpaceDN w:val="0"/>
        <w:adjustRightInd w:val="0"/>
        <w:spacing w:after="0" w:line="300" w:lineRule="exact"/>
        <w:jc w:val="both"/>
        <w:rPr>
          <w:rFonts w:ascii="Arial" w:eastAsia="Times New Roman" w:hAnsi="Arial" w:cs="Arial"/>
          <w:bCs/>
        </w:rPr>
      </w:pPr>
      <w:r w:rsidRPr="004108EA">
        <w:rPr>
          <w:rFonts w:ascii="Arial" w:eastAsia="Times New Roman" w:hAnsi="Arial" w:cs="Arial"/>
          <w:b/>
        </w:rPr>
        <w:lastRenderedPageBreak/>
        <w:t>Odpiranje ponudb</w:t>
      </w:r>
    </w:p>
    <w:p w:rsidR="004108EA" w:rsidRPr="004108EA" w:rsidRDefault="004108EA" w:rsidP="004108EA">
      <w:pPr>
        <w:overflowPunct w:val="0"/>
        <w:autoSpaceDE w:val="0"/>
        <w:autoSpaceDN w:val="0"/>
        <w:adjustRightInd w:val="0"/>
        <w:spacing w:after="0" w:line="240" w:lineRule="auto"/>
        <w:ind w:left="1222" w:firstLine="113"/>
        <w:jc w:val="both"/>
        <w:rPr>
          <w:rFonts w:ascii="Calibri" w:eastAsia="Times New Roman" w:hAnsi="Calibri" w:cs="Arial"/>
          <w:sz w:val="24"/>
          <w:szCs w:val="24"/>
        </w:rPr>
      </w:pPr>
    </w:p>
    <w:p w:rsidR="004108EA" w:rsidRPr="004108EA" w:rsidRDefault="004108EA" w:rsidP="004108EA">
      <w:pPr>
        <w:autoSpaceDE w:val="0"/>
        <w:autoSpaceDN w:val="0"/>
        <w:adjustRightInd w:val="0"/>
        <w:spacing w:after="0"/>
        <w:jc w:val="both"/>
        <w:rPr>
          <w:rFonts w:ascii="Calibri" w:eastAsia="Times New Roman" w:hAnsi="Calibri" w:cs="Times New Roman"/>
          <w:color w:val="000000"/>
          <w:sz w:val="24"/>
          <w:szCs w:val="24"/>
        </w:rPr>
      </w:pPr>
    </w:p>
    <w:p w:rsidR="004108EA" w:rsidRPr="004108EA" w:rsidRDefault="004108EA" w:rsidP="00063C5A">
      <w:pPr>
        <w:spacing w:after="0" w:line="240" w:lineRule="auto"/>
        <w:ind w:left="360"/>
        <w:contextualSpacing/>
        <w:jc w:val="both"/>
        <w:rPr>
          <w:rFonts w:ascii="Calibri" w:eastAsia="Times New Roman" w:hAnsi="Calibri" w:cs="Arial"/>
          <w:b/>
        </w:rPr>
      </w:pPr>
      <w:r w:rsidRPr="004108EA">
        <w:rPr>
          <w:rFonts w:ascii="Arial" w:eastAsia="Times New Roman" w:hAnsi="Arial" w:cs="Arial"/>
        </w:rPr>
        <w:t xml:space="preserve">Elektronsko odpiranje ponudb bo potekalo </w:t>
      </w:r>
      <w:r w:rsidRPr="004108EA">
        <w:rPr>
          <w:rFonts w:ascii="Arial" w:eastAsia="Times New Roman" w:hAnsi="Arial" w:cs="Arial"/>
          <w:b/>
        </w:rPr>
        <w:t xml:space="preserve">na dan in ob uri, ki je objavljena na PJN </w:t>
      </w:r>
      <w:r w:rsidRPr="004108EA">
        <w:rPr>
          <w:rFonts w:ascii="Arial" w:eastAsia="Times New Roman" w:hAnsi="Arial" w:cs="Arial"/>
        </w:rPr>
        <w:t xml:space="preserve">(Oddelek VI.3 – Dodatne informacije) </w:t>
      </w:r>
      <w:r w:rsidRPr="004108EA">
        <w:rPr>
          <w:rFonts w:ascii="Arial" w:eastAsia="Times New Roman" w:hAnsi="Arial" w:cs="Arial"/>
          <w:b/>
        </w:rPr>
        <w:t>v prostorih Nuklearne elektrarne Krško d.o.o., Vrbina 12, 8270 Krško</w:t>
      </w:r>
      <w:r w:rsidRPr="004108EA">
        <w:rPr>
          <w:rFonts w:ascii="Arial" w:eastAsia="Times New Roman" w:hAnsi="Arial" w:cs="Arial"/>
        </w:rPr>
        <w:t>.</w:t>
      </w:r>
      <w:r w:rsidRPr="004108EA">
        <w:rPr>
          <w:rFonts w:ascii="Calibri" w:eastAsia="Times New Roman" w:hAnsi="Calibri" w:cs="Arial"/>
          <w:b/>
          <w:bCs/>
        </w:rPr>
        <w:t xml:space="preserve"> </w:t>
      </w:r>
    </w:p>
    <w:p w:rsidR="004108EA" w:rsidRPr="004108EA" w:rsidRDefault="004108EA" w:rsidP="004108EA">
      <w:pPr>
        <w:overflowPunct w:val="0"/>
        <w:autoSpaceDE w:val="0"/>
        <w:autoSpaceDN w:val="0"/>
        <w:adjustRightInd w:val="0"/>
        <w:spacing w:after="0" w:line="240" w:lineRule="auto"/>
        <w:ind w:left="862" w:firstLine="113"/>
        <w:jc w:val="both"/>
        <w:rPr>
          <w:rFonts w:ascii="Calibri" w:eastAsia="Times New Roman" w:hAnsi="Calibri" w:cs="Arial"/>
        </w:rPr>
      </w:pPr>
    </w:p>
    <w:p w:rsidR="004108EA" w:rsidRDefault="004108EA" w:rsidP="00063C5A">
      <w:pPr>
        <w:spacing w:after="0" w:line="240" w:lineRule="auto"/>
        <w:ind w:left="360"/>
        <w:contextualSpacing/>
        <w:jc w:val="both"/>
        <w:rPr>
          <w:rFonts w:ascii="Arial" w:eastAsia="Times New Roman" w:hAnsi="Arial" w:cs="Arial"/>
          <w:sz w:val="24"/>
        </w:rPr>
      </w:pPr>
      <w:r w:rsidRPr="004108EA">
        <w:rPr>
          <w:rFonts w:ascii="Arial" w:eastAsia="Times New Roman" w:hAnsi="Arial" w:cs="Arial"/>
        </w:rPr>
        <w:t xml:space="preserve">O elektronskem odpiranju ponudb se bo generiral elektronski zapisnik, ki bo ponudnikom, ki bodo oddali pravočasno ponudbo, poslan na elektronski kontaktni naslov najkasneje </w:t>
      </w:r>
      <w:r w:rsidRPr="004108EA">
        <w:rPr>
          <w:rFonts w:ascii="Arial" w:eastAsia="Times New Roman" w:hAnsi="Arial" w:cs="Arial"/>
          <w:b/>
        </w:rPr>
        <w:t>v petih (5) delovnih dneh</w:t>
      </w:r>
      <w:r w:rsidRPr="004108EA">
        <w:rPr>
          <w:rFonts w:ascii="Arial" w:eastAsia="Times New Roman" w:hAnsi="Arial" w:cs="Arial"/>
        </w:rPr>
        <w:t xml:space="preserve"> po elektronskem odpiranju ponudb</w:t>
      </w:r>
      <w:r w:rsidRPr="004108EA">
        <w:rPr>
          <w:rFonts w:ascii="Arial" w:eastAsia="Times New Roman" w:hAnsi="Arial" w:cs="Arial"/>
          <w:sz w:val="24"/>
        </w:rPr>
        <w:t>.</w:t>
      </w:r>
    </w:p>
    <w:p w:rsidR="00063C5A" w:rsidRPr="004108EA" w:rsidRDefault="00063C5A" w:rsidP="00BF58CA">
      <w:pPr>
        <w:spacing w:after="0" w:line="240" w:lineRule="auto"/>
        <w:contextualSpacing/>
        <w:jc w:val="both"/>
        <w:rPr>
          <w:rFonts w:ascii="Arial" w:eastAsia="Times New Roman" w:hAnsi="Arial" w:cs="Arial"/>
          <w:sz w:val="24"/>
        </w:rPr>
      </w:pPr>
    </w:p>
    <w:p w:rsidR="00160C31" w:rsidRPr="005E3F52" w:rsidRDefault="00160C31" w:rsidP="00B849DE">
      <w:pPr>
        <w:autoSpaceDE w:val="0"/>
        <w:autoSpaceDN w:val="0"/>
        <w:adjustRightInd w:val="0"/>
        <w:spacing w:after="0" w:line="240" w:lineRule="auto"/>
        <w:rPr>
          <w:rFonts w:ascii="Calibri" w:hAnsi="Calibri" w:cs="Times New Roman"/>
          <w:color w:val="000000"/>
          <w:sz w:val="24"/>
          <w:szCs w:val="24"/>
          <w:lang w:val="en-US"/>
        </w:rPr>
      </w:pPr>
    </w:p>
    <w:p w:rsidR="0096393A" w:rsidRPr="005E3F52" w:rsidRDefault="0096393A" w:rsidP="0096393A">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PREDMET JAVNEGA NAROČILA</w:t>
      </w:r>
    </w:p>
    <w:p w:rsidR="0096393A" w:rsidRPr="005E3F52" w:rsidRDefault="0096393A" w:rsidP="00AC4718">
      <w:pPr>
        <w:autoSpaceDE w:val="0"/>
        <w:autoSpaceDN w:val="0"/>
        <w:adjustRightInd w:val="0"/>
        <w:spacing w:after="0" w:line="240" w:lineRule="auto"/>
        <w:jc w:val="both"/>
        <w:rPr>
          <w:rFonts w:ascii="Calibri" w:hAnsi="Calibri" w:cs="Times New Roman"/>
          <w:b/>
          <w:color w:val="000000"/>
          <w:sz w:val="24"/>
          <w:szCs w:val="24"/>
          <w:lang w:val="en-US"/>
        </w:rPr>
      </w:pPr>
    </w:p>
    <w:p w:rsidR="00DA4179" w:rsidRPr="005E3F52" w:rsidRDefault="0096393A" w:rsidP="00DA4179">
      <w:pPr>
        <w:ind w:left="-142"/>
        <w:rPr>
          <w:rFonts w:ascii="Calibri" w:hAnsi="Calibri" w:cs="Times New Roman"/>
          <w:color w:val="000000"/>
          <w:sz w:val="24"/>
          <w:szCs w:val="24"/>
          <w:lang w:val="en-US"/>
        </w:rPr>
      </w:pPr>
      <w:proofErr w:type="gramStart"/>
      <w:r w:rsidRPr="005E3F52">
        <w:rPr>
          <w:rFonts w:ascii="Calibri" w:hAnsi="Calibri" w:cs="Times New Roman"/>
          <w:color w:val="000000"/>
          <w:sz w:val="24"/>
          <w:szCs w:val="24"/>
          <w:lang w:val="en-US"/>
        </w:rPr>
        <w:t>Predmet</w:t>
      </w:r>
      <w:r w:rsidR="00160C31"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xml:space="preserve"> javnega</w:t>
      </w:r>
      <w:proofErr w:type="gramEnd"/>
      <w:r w:rsidRPr="005E3F52">
        <w:rPr>
          <w:rFonts w:ascii="Calibri" w:hAnsi="Calibri" w:cs="Times New Roman"/>
          <w:color w:val="000000"/>
          <w:sz w:val="24"/>
          <w:szCs w:val="24"/>
          <w:lang w:val="en-US"/>
        </w:rPr>
        <w:t xml:space="preserve"> naročila je »Sukcesivna dobava prehrambnega blaga</w:t>
      </w:r>
      <w:r w:rsidR="005626FF">
        <w:rPr>
          <w:rFonts w:ascii="Calibri" w:hAnsi="Calibri" w:cs="Times New Roman"/>
          <w:color w:val="000000"/>
          <w:sz w:val="24"/>
          <w:szCs w:val="24"/>
          <w:lang w:val="en-US"/>
        </w:rPr>
        <w:t xml:space="preserve"> </w:t>
      </w:r>
      <w:r w:rsidR="00682D5C">
        <w:rPr>
          <w:rFonts w:ascii="Calibri" w:hAnsi="Calibri" w:cs="Times New Roman"/>
          <w:color w:val="000000"/>
          <w:sz w:val="24"/>
          <w:szCs w:val="24"/>
          <w:lang w:val="en-US"/>
        </w:rPr>
        <w:t>za leto</w:t>
      </w:r>
      <w:r w:rsidR="005626FF">
        <w:rPr>
          <w:rFonts w:ascii="Calibri" w:hAnsi="Calibri" w:cs="Times New Roman"/>
          <w:color w:val="000000"/>
          <w:sz w:val="24"/>
          <w:szCs w:val="24"/>
          <w:lang w:val="en-US"/>
        </w:rPr>
        <w:t xml:space="preserve"> 202</w:t>
      </w:r>
      <w:r w:rsidR="00D01146">
        <w:rPr>
          <w:rFonts w:ascii="Calibri" w:hAnsi="Calibri" w:cs="Times New Roman"/>
          <w:color w:val="000000"/>
          <w:sz w:val="24"/>
          <w:szCs w:val="24"/>
          <w:lang w:val="en-US"/>
        </w:rPr>
        <w:t>3</w:t>
      </w:r>
      <w:r w:rsidR="005626FF">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ki je</w:t>
      </w:r>
      <w:r w:rsidR="0076300E" w:rsidRPr="005E3F52">
        <w:rPr>
          <w:rFonts w:ascii="Calibri" w:hAnsi="Calibri" w:cs="Times New Roman"/>
          <w:color w:val="000000"/>
          <w:sz w:val="24"/>
          <w:szCs w:val="24"/>
          <w:lang w:val="en-US"/>
        </w:rPr>
        <w:t xml:space="preserve"> </w:t>
      </w:r>
      <w:r w:rsidR="00160C31" w:rsidRPr="005E3F52">
        <w:rPr>
          <w:rFonts w:ascii="Calibri" w:hAnsi="Calibri" w:cs="Times New Roman"/>
          <w:color w:val="000000"/>
          <w:sz w:val="24"/>
          <w:szCs w:val="24"/>
          <w:lang w:val="en-US"/>
        </w:rPr>
        <w:t xml:space="preserve">razdeljen na  </w:t>
      </w:r>
      <w:r w:rsidR="001730CE">
        <w:rPr>
          <w:rFonts w:ascii="Calibri" w:hAnsi="Calibri" w:cs="Times New Roman"/>
          <w:color w:val="000000"/>
          <w:sz w:val="24"/>
          <w:szCs w:val="24"/>
          <w:lang w:val="en-US"/>
        </w:rPr>
        <w:t xml:space="preserve">  2</w:t>
      </w:r>
      <w:r w:rsidR="00E008C1">
        <w:rPr>
          <w:rFonts w:ascii="Calibri" w:hAnsi="Calibri" w:cs="Times New Roman"/>
          <w:color w:val="000000"/>
          <w:sz w:val="24"/>
          <w:szCs w:val="24"/>
          <w:lang w:val="en-US"/>
        </w:rPr>
        <w:t>5</w:t>
      </w:r>
      <w:r w:rsidR="001730CE">
        <w:rPr>
          <w:rFonts w:ascii="Calibri" w:hAnsi="Calibri" w:cs="Times New Roman"/>
          <w:color w:val="000000"/>
          <w:sz w:val="24"/>
          <w:szCs w:val="24"/>
          <w:lang w:val="en-US"/>
        </w:rPr>
        <w:t xml:space="preserve"> </w:t>
      </w:r>
      <w:r w:rsidR="00160C31" w:rsidRPr="005E3F52">
        <w:rPr>
          <w:rFonts w:ascii="Calibri" w:hAnsi="Calibri" w:cs="Times New Roman"/>
          <w:color w:val="000000"/>
          <w:sz w:val="24"/>
          <w:szCs w:val="24"/>
          <w:lang w:val="en-US"/>
        </w:rPr>
        <w:t xml:space="preserve">sklopov, </w:t>
      </w:r>
      <w:r w:rsidRPr="005E3F52">
        <w:rPr>
          <w:rFonts w:ascii="Calibri" w:hAnsi="Calibri" w:cs="Times New Roman"/>
          <w:color w:val="000000"/>
          <w:sz w:val="24"/>
          <w:szCs w:val="24"/>
          <w:lang w:val="en-US"/>
        </w:rPr>
        <w:t>in sicer:</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959"/>
        <w:gridCol w:w="7229"/>
      </w:tblGrid>
      <w:tr w:rsidR="0096393A" w:rsidRPr="005E3F52" w:rsidTr="00B849DE">
        <w:trPr>
          <w:trHeight w:val="90"/>
        </w:trPr>
        <w:tc>
          <w:tcPr>
            <w:tcW w:w="959" w:type="dxa"/>
          </w:tcPr>
          <w:p w:rsidR="0096393A" w:rsidRPr="005E3F52" w:rsidRDefault="0096393A" w:rsidP="00796D2C">
            <w:pPr>
              <w:pStyle w:val="Default"/>
            </w:pPr>
            <w:r w:rsidRPr="005E3F52">
              <w:t xml:space="preserve">SKLOP št. </w:t>
            </w:r>
          </w:p>
        </w:tc>
        <w:tc>
          <w:tcPr>
            <w:tcW w:w="7229" w:type="dxa"/>
          </w:tcPr>
          <w:p w:rsidR="0096393A" w:rsidRPr="005E3F52" w:rsidRDefault="0096393A" w:rsidP="0096393A">
            <w:pPr>
              <w:pStyle w:val="Default"/>
              <w:jc w:val="center"/>
            </w:pPr>
            <w:r w:rsidRPr="005E3F52">
              <w:t>NAZIV SKLOPA</w:t>
            </w:r>
          </w:p>
        </w:tc>
      </w:tr>
      <w:tr w:rsidR="00B849DE" w:rsidRPr="005E3F52" w:rsidTr="00B849DE">
        <w:trPr>
          <w:trHeight w:val="90"/>
        </w:trPr>
        <w:tc>
          <w:tcPr>
            <w:tcW w:w="959" w:type="dxa"/>
          </w:tcPr>
          <w:p w:rsidR="00B849DE" w:rsidRPr="005E3F52" w:rsidRDefault="00B849DE" w:rsidP="00796D2C">
            <w:pPr>
              <w:pStyle w:val="Default"/>
            </w:pPr>
            <w:r w:rsidRPr="005E3F52">
              <w:t xml:space="preserve">1. </w:t>
            </w:r>
          </w:p>
        </w:tc>
        <w:tc>
          <w:tcPr>
            <w:tcW w:w="7229" w:type="dxa"/>
          </w:tcPr>
          <w:p w:rsidR="00B849DE" w:rsidRPr="005E3F52" w:rsidRDefault="005626FF" w:rsidP="000528E2">
            <w:pPr>
              <w:pStyle w:val="Default"/>
              <w:ind w:left="-142"/>
            </w:pPr>
            <w:r>
              <w:t xml:space="preserve"> MLEKO IN MLEČNI IZDELKI</w:t>
            </w:r>
          </w:p>
        </w:tc>
      </w:tr>
      <w:tr w:rsidR="00B849DE" w:rsidRPr="005E3F52" w:rsidTr="00B849DE">
        <w:trPr>
          <w:trHeight w:val="90"/>
        </w:trPr>
        <w:tc>
          <w:tcPr>
            <w:tcW w:w="959" w:type="dxa"/>
          </w:tcPr>
          <w:p w:rsidR="00B849DE" w:rsidRPr="005E3F52" w:rsidRDefault="00B849DE" w:rsidP="00796D2C">
            <w:pPr>
              <w:pStyle w:val="Default"/>
            </w:pPr>
            <w:r w:rsidRPr="005E3F52">
              <w:t xml:space="preserve">2. </w:t>
            </w:r>
          </w:p>
        </w:tc>
        <w:tc>
          <w:tcPr>
            <w:tcW w:w="7229" w:type="dxa"/>
          </w:tcPr>
          <w:p w:rsidR="00B849DE" w:rsidRPr="005E3F52" w:rsidRDefault="005626FF" w:rsidP="000528E2">
            <w:pPr>
              <w:pStyle w:val="Default"/>
              <w:ind w:left="-142"/>
            </w:pPr>
            <w:r>
              <w:t xml:space="preserve"> SIRI, JOGURTI IN MASLO</w:t>
            </w:r>
          </w:p>
        </w:tc>
      </w:tr>
      <w:tr w:rsidR="00B849DE" w:rsidRPr="005E3F52" w:rsidTr="00B849DE">
        <w:trPr>
          <w:trHeight w:val="90"/>
        </w:trPr>
        <w:tc>
          <w:tcPr>
            <w:tcW w:w="959" w:type="dxa"/>
          </w:tcPr>
          <w:p w:rsidR="00B849DE" w:rsidRPr="005E3F52" w:rsidRDefault="00B849DE" w:rsidP="00796D2C">
            <w:pPr>
              <w:pStyle w:val="Default"/>
            </w:pPr>
            <w:r w:rsidRPr="005E3F52">
              <w:t xml:space="preserve">3. </w:t>
            </w:r>
          </w:p>
        </w:tc>
        <w:tc>
          <w:tcPr>
            <w:tcW w:w="7229" w:type="dxa"/>
          </w:tcPr>
          <w:p w:rsidR="00B849DE" w:rsidRPr="005E3F52" w:rsidRDefault="005626FF" w:rsidP="000528E2">
            <w:pPr>
              <w:pStyle w:val="Default"/>
              <w:ind w:left="-142"/>
            </w:pPr>
            <w:r>
              <w:t xml:space="preserve"> </w:t>
            </w:r>
            <w:r w:rsidR="00E008C1">
              <w:t>BIO MLEČNI IZDELKI</w:t>
            </w:r>
          </w:p>
        </w:tc>
      </w:tr>
      <w:tr w:rsidR="00B849DE" w:rsidRPr="005E3F52" w:rsidTr="00B849DE">
        <w:trPr>
          <w:trHeight w:val="90"/>
        </w:trPr>
        <w:tc>
          <w:tcPr>
            <w:tcW w:w="959" w:type="dxa"/>
          </w:tcPr>
          <w:p w:rsidR="00B849DE" w:rsidRPr="005E3F52" w:rsidRDefault="00B849DE" w:rsidP="00796D2C">
            <w:pPr>
              <w:pStyle w:val="Default"/>
            </w:pPr>
            <w:r w:rsidRPr="005E3F52">
              <w:t xml:space="preserve">4. </w:t>
            </w:r>
          </w:p>
        </w:tc>
        <w:tc>
          <w:tcPr>
            <w:tcW w:w="7229" w:type="dxa"/>
          </w:tcPr>
          <w:p w:rsidR="00B849DE" w:rsidRPr="005E3F52" w:rsidRDefault="005626FF" w:rsidP="000528E2">
            <w:pPr>
              <w:pStyle w:val="Default"/>
              <w:ind w:left="-142"/>
            </w:pPr>
            <w:r>
              <w:t xml:space="preserve"> </w:t>
            </w:r>
            <w:r w:rsidR="00E008C1">
              <w:t>BIO IZDELKI</w:t>
            </w:r>
          </w:p>
        </w:tc>
      </w:tr>
      <w:tr w:rsidR="00B849DE" w:rsidRPr="005E3F52" w:rsidTr="00B849DE">
        <w:trPr>
          <w:trHeight w:val="90"/>
        </w:trPr>
        <w:tc>
          <w:tcPr>
            <w:tcW w:w="959" w:type="dxa"/>
          </w:tcPr>
          <w:p w:rsidR="00B849DE" w:rsidRPr="005E3F52" w:rsidRDefault="00856A1C" w:rsidP="00796D2C">
            <w:pPr>
              <w:pStyle w:val="Default"/>
            </w:pPr>
            <w:r>
              <w:t>5.</w:t>
            </w:r>
          </w:p>
        </w:tc>
        <w:tc>
          <w:tcPr>
            <w:tcW w:w="7229" w:type="dxa"/>
          </w:tcPr>
          <w:p w:rsidR="00B849DE" w:rsidRPr="005E3F52" w:rsidRDefault="005626FF" w:rsidP="000528E2">
            <w:pPr>
              <w:pStyle w:val="Default"/>
              <w:ind w:left="-142"/>
            </w:pPr>
            <w:r>
              <w:t xml:space="preserve"> </w:t>
            </w:r>
            <w:r w:rsidR="00E008C1">
              <w:t>ŽIVILA BREZ GLUTENA IN BREZ LAKTOZE</w:t>
            </w:r>
          </w:p>
        </w:tc>
      </w:tr>
      <w:tr w:rsidR="00B849DE" w:rsidRPr="005E3F52" w:rsidTr="00B849DE">
        <w:trPr>
          <w:trHeight w:val="90"/>
        </w:trPr>
        <w:tc>
          <w:tcPr>
            <w:tcW w:w="959" w:type="dxa"/>
          </w:tcPr>
          <w:p w:rsidR="00B849DE" w:rsidRPr="005E3F52" w:rsidRDefault="00856A1C" w:rsidP="00796D2C">
            <w:pPr>
              <w:pStyle w:val="Default"/>
            </w:pPr>
            <w:r>
              <w:t>6.</w:t>
            </w:r>
          </w:p>
        </w:tc>
        <w:tc>
          <w:tcPr>
            <w:tcW w:w="7229" w:type="dxa"/>
          </w:tcPr>
          <w:p w:rsidR="00B849DE" w:rsidRPr="005E3F52" w:rsidRDefault="005626FF" w:rsidP="000528E2">
            <w:pPr>
              <w:pStyle w:val="Default"/>
              <w:ind w:left="-142"/>
            </w:pPr>
            <w:r>
              <w:t xml:space="preserve"> </w:t>
            </w:r>
            <w:r w:rsidR="000F51EE">
              <w:t>MESNI IZDELKI, KLOBASE, SALAME TRAJNE IN POLTRAJNE</w:t>
            </w:r>
          </w:p>
        </w:tc>
      </w:tr>
      <w:tr w:rsidR="00B849DE" w:rsidRPr="005E3F52" w:rsidTr="00B849DE">
        <w:trPr>
          <w:trHeight w:val="90"/>
        </w:trPr>
        <w:tc>
          <w:tcPr>
            <w:tcW w:w="959" w:type="dxa"/>
          </w:tcPr>
          <w:p w:rsidR="00B849DE" w:rsidRPr="005E3F52" w:rsidRDefault="00856A1C" w:rsidP="00796D2C">
            <w:pPr>
              <w:pStyle w:val="Default"/>
            </w:pPr>
            <w:r>
              <w:t>7.</w:t>
            </w:r>
          </w:p>
        </w:tc>
        <w:tc>
          <w:tcPr>
            <w:tcW w:w="7229" w:type="dxa"/>
          </w:tcPr>
          <w:p w:rsidR="00B849DE" w:rsidRPr="005E3F52" w:rsidRDefault="00F13C1B" w:rsidP="000528E2">
            <w:pPr>
              <w:pStyle w:val="Default"/>
              <w:ind w:left="-142"/>
            </w:pPr>
            <w:r>
              <w:t xml:space="preserve"> </w:t>
            </w:r>
            <w:r w:rsidR="000F51EE">
              <w:t>MESO SVINJINE IN IZDELKI</w:t>
            </w:r>
          </w:p>
        </w:tc>
      </w:tr>
      <w:tr w:rsidR="00B849DE" w:rsidRPr="005E3F52" w:rsidTr="00B849DE">
        <w:trPr>
          <w:trHeight w:val="90"/>
        </w:trPr>
        <w:tc>
          <w:tcPr>
            <w:tcW w:w="959" w:type="dxa"/>
          </w:tcPr>
          <w:p w:rsidR="00B849DE" w:rsidRPr="005E3F52" w:rsidRDefault="00856A1C" w:rsidP="00796D2C">
            <w:pPr>
              <w:pStyle w:val="Default"/>
            </w:pPr>
            <w:r>
              <w:t>8.</w:t>
            </w:r>
          </w:p>
        </w:tc>
        <w:tc>
          <w:tcPr>
            <w:tcW w:w="7229" w:type="dxa"/>
          </w:tcPr>
          <w:p w:rsidR="00B849DE" w:rsidRPr="005E3F52" w:rsidRDefault="00F13C1B" w:rsidP="000528E2">
            <w:pPr>
              <w:pStyle w:val="Default"/>
              <w:ind w:left="-142"/>
            </w:pPr>
            <w:r>
              <w:t xml:space="preserve"> </w:t>
            </w:r>
            <w:r w:rsidR="000F51EE">
              <w:t>MESO KRŠKOPOLJCA, IZDELKI IN MESO DROBNICE</w:t>
            </w:r>
          </w:p>
        </w:tc>
      </w:tr>
      <w:tr w:rsidR="00B849DE" w:rsidRPr="005E3F52" w:rsidTr="00B849DE">
        <w:trPr>
          <w:trHeight w:val="90"/>
        </w:trPr>
        <w:tc>
          <w:tcPr>
            <w:tcW w:w="959" w:type="dxa"/>
          </w:tcPr>
          <w:p w:rsidR="00B849DE" w:rsidRPr="005E3F52" w:rsidRDefault="00856A1C" w:rsidP="00796D2C">
            <w:pPr>
              <w:pStyle w:val="Default"/>
            </w:pPr>
            <w:r>
              <w:t>9.</w:t>
            </w:r>
          </w:p>
        </w:tc>
        <w:tc>
          <w:tcPr>
            <w:tcW w:w="7229" w:type="dxa"/>
          </w:tcPr>
          <w:p w:rsidR="00B849DE" w:rsidRPr="005E3F52" w:rsidRDefault="00F13C1B" w:rsidP="000528E2">
            <w:pPr>
              <w:pStyle w:val="Default"/>
              <w:ind w:left="-142"/>
            </w:pPr>
            <w:r>
              <w:t xml:space="preserve"> </w:t>
            </w:r>
            <w:r w:rsidR="000F51EE">
              <w:t>EKO MESO JUNJETINE IN TELETINE</w:t>
            </w:r>
          </w:p>
        </w:tc>
      </w:tr>
      <w:tr w:rsidR="00B849DE" w:rsidRPr="005E3F52" w:rsidTr="00B849DE">
        <w:trPr>
          <w:trHeight w:val="90"/>
        </w:trPr>
        <w:tc>
          <w:tcPr>
            <w:tcW w:w="959" w:type="dxa"/>
          </w:tcPr>
          <w:p w:rsidR="00B849DE" w:rsidRPr="005E3F52" w:rsidRDefault="00856A1C" w:rsidP="00796D2C">
            <w:pPr>
              <w:pStyle w:val="Default"/>
            </w:pPr>
            <w:r>
              <w:t>10.</w:t>
            </w:r>
          </w:p>
        </w:tc>
        <w:tc>
          <w:tcPr>
            <w:tcW w:w="7229" w:type="dxa"/>
          </w:tcPr>
          <w:p w:rsidR="00B849DE" w:rsidRPr="005E3F52" w:rsidRDefault="00F13C1B" w:rsidP="000528E2">
            <w:pPr>
              <w:pStyle w:val="Default"/>
              <w:ind w:left="-142"/>
            </w:pPr>
            <w:r>
              <w:t xml:space="preserve"> </w:t>
            </w:r>
            <w:r w:rsidR="000F51EE">
              <w:t>MESO PERUTNINE IN IZDELKI</w:t>
            </w:r>
          </w:p>
        </w:tc>
      </w:tr>
      <w:tr w:rsidR="00B849DE" w:rsidRPr="005E3F52" w:rsidTr="00B849DE">
        <w:trPr>
          <w:trHeight w:val="90"/>
        </w:trPr>
        <w:tc>
          <w:tcPr>
            <w:tcW w:w="959" w:type="dxa"/>
          </w:tcPr>
          <w:p w:rsidR="00B849DE" w:rsidRPr="005E3F52" w:rsidRDefault="00856A1C" w:rsidP="00796D2C">
            <w:pPr>
              <w:pStyle w:val="Default"/>
            </w:pPr>
            <w:r>
              <w:t>11.</w:t>
            </w:r>
          </w:p>
        </w:tc>
        <w:tc>
          <w:tcPr>
            <w:tcW w:w="7229" w:type="dxa"/>
          </w:tcPr>
          <w:p w:rsidR="00B849DE" w:rsidRPr="005E3F52" w:rsidRDefault="00F13C1B" w:rsidP="000528E2">
            <w:pPr>
              <w:pStyle w:val="Default"/>
              <w:ind w:left="-142"/>
            </w:pPr>
            <w:r>
              <w:t xml:space="preserve"> </w:t>
            </w:r>
            <w:r w:rsidR="000F51EE">
              <w:t>MESO DIVJAČINE IN IZDELKI</w:t>
            </w:r>
          </w:p>
        </w:tc>
      </w:tr>
      <w:tr w:rsidR="00B849DE" w:rsidRPr="005E3F52" w:rsidTr="00B849DE">
        <w:trPr>
          <w:trHeight w:val="90"/>
        </w:trPr>
        <w:tc>
          <w:tcPr>
            <w:tcW w:w="959" w:type="dxa"/>
          </w:tcPr>
          <w:p w:rsidR="00B849DE" w:rsidRPr="005E3F52" w:rsidRDefault="00856A1C" w:rsidP="00796D2C">
            <w:pPr>
              <w:pStyle w:val="Default"/>
            </w:pPr>
            <w:r>
              <w:t>12.</w:t>
            </w:r>
          </w:p>
        </w:tc>
        <w:tc>
          <w:tcPr>
            <w:tcW w:w="7229" w:type="dxa"/>
          </w:tcPr>
          <w:p w:rsidR="00B849DE" w:rsidRPr="005E3F52" w:rsidRDefault="00F13C1B" w:rsidP="00F13C1B">
            <w:pPr>
              <w:pStyle w:val="Default"/>
              <w:ind w:left="-142"/>
            </w:pPr>
            <w:r>
              <w:t xml:space="preserve"> </w:t>
            </w:r>
            <w:r w:rsidR="000F51EE">
              <w:t>SVEŽE RIBE IN ZAMRZNJENE, SLADKOVDNE, MORSKE, ŠKOLJKE IN RAKI</w:t>
            </w:r>
          </w:p>
        </w:tc>
      </w:tr>
      <w:tr w:rsidR="00B849DE" w:rsidRPr="005E3F52" w:rsidTr="00B849DE">
        <w:trPr>
          <w:trHeight w:val="90"/>
        </w:trPr>
        <w:tc>
          <w:tcPr>
            <w:tcW w:w="959" w:type="dxa"/>
          </w:tcPr>
          <w:p w:rsidR="00B849DE" w:rsidRPr="005E3F52" w:rsidRDefault="00856A1C" w:rsidP="00796D2C">
            <w:pPr>
              <w:pStyle w:val="Default"/>
            </w:pPr>
            <w:r>
              <w:t>13.</w:t>
            </w:r>
          </w:p>
        </w:tc>
        <w:tc>
          <w:tcPr>
            <w:tcW w:w="7229" w:type="dxa"/>
          </w:tcPr>
          <w:p w:rsidR="00B849DE" w:rsidRPr="005E3F52" w:rsidRDefault="00F13C1B" w:rsidP="000528E2">
            <w:pPr>
              <w:pStyle w:val="Default"/>
              <w:ind w:left="-142"/>
            </w:pPr>
            <w:r>
              <w:t xml:space="preserve"> </w:t>
            </w:r>
            <w:r w:rsidR="000F51EE">
              <w:t>ZAMRZNJENO SADJE, ZELENJAVA IN IZDELKI</w:t>
            </w:r>
          </w:p>
        </w:tc>
      </w:tr>
      <w:tr w:rsidR="00B849DE" w:rsidRPr="005E3F52" w:rsidTr="00B849DE">
        <w:trPr>
          <w:trHeight w:val="90"/>
        </w:trPr>
        <w:tc>
          <w:tcPr>
            <w:tcW w:w="959" w:type="dxa"/>
          </w:tcPr>
          <w:p w:rsidR="00B849DE" w:rsidRPr="005E3F52" w:rsidRDefault="00856A1C" w:rsidP="00796D2C">
            <w:pPr>
              <w:pStyle w:val="Default"/>
            </w:pPr>
            <w:r>
              <w:t>14.</w:t>
            </w:r>
          </w:p>
        </w:tc>
        <w:tc>
          <w:tcPr>
            <w:tcW w:w="7229" w:type="dxa"/>
          </w:tcPr>
          <w:p w:rsidR="00B849DE" w:rsidRPr="005E3F52" w:rsidRDefault="00F13C1B" w:rsidP="000528E2">
            <w:pPr>
              <w:pStyle w:val="Default"/>
              <w:ind w:left="-142"/>
            </w:pPr>
            <w:r>
              <w:t xml:space="preserve"> KRUH IN PEKOVSKI IZDELKI</w:t>
            </w:r>
          </w:p>
        </w:tc>
      </w:tr>
      <w:tr w:rsidR="00B849DE" w:rsidRPr="005E3F52" w:rsidTr="00B849DE">
        <w:trPr>
          <w:trHeight w:val="90"/>
        </w:trPr>
        <w:tc>
          <w:tcPr>
            <w:tcW w:w="959" w:type="dxa"/>
          </w:tcPr>
          <w:p w:rsidR="00B849DE" w:rsidRPr="005E3F52" w:rsidRDefault="00856A1C" w:rsidP="00796D2C">
            <w:pPr>
              <w:pStyle w:val="Default"/>
            </w:pPr>
            <w:r>
              <w:t>15.</w:t>
            </w:r>
          </w:p>
        </w:tc>
        <w:tc>
          <w:tcPr>
            <w:tcW w:w="7229" w:type="dxa"/>
          </w:tcPr>
          <w:p w:rsidR="00B849DE" w:rsidRPr="005E3F52" w:rsidRDefault="00F13C1B" w:rsidP="000528E2">
            <w:pPr>
              <w:pStyle w:val="Default"/>
              <w:ind w:left="-142"/>
            </w:pPr>
            <w:r>
              <w:t xml:space="preserve"> SLAŠČICE, SLADICE, ČAJI</w:t>
            </w:r>
          </w:p>
        </w:tc>
      </w:tr>
      <w:tr w:rsidR="00B849DE" w:rsidRPr="005E3F52" w:rsidTr="00B849DE">
        <w:trPr>
          <w:trHeight w:val="90"/>
        </w:trPr>
        <w:tc>
          <w:tcPr>
            <w:tcW w:w="959" w:type="dxa"/>
          </w:tcPr>
          <w:p w:rsidR="00B849DE" w:rsidRPr="005E3F52" w:rsidRDefault="00856A1C" w:rsidP="00796D2C">
            <w:pPr>
              <w:pStyle w:val="Default"/>
            </w:pPr>
            <w:r>
              <w:t>16.</w:t>
            </w:r>
          </w:p>
        </w:tc>
        <w:tc>
          <w:tcPr>
            <w:tcW w:w="7229" w:type="dxa"/>
          </w:tcPr>
          <w:p w:rsidR="00B849DE" w:rsidRPr="005E3F52" w:rsidRDefault="00F13C1B" w:rsidP="000528E2">
            <w:pPr>
              <w:pStyle w:val="Default"/>
              <w:ind w:left="-142"/>
            </w:pPr>
            <w:r>
              <w:t xml:space="preserve"> MLEVSKI IZDELKI, MUSLIJI</w:t>
            </w:r>
          </w:p>
        </w:tc>
      </w:tr>
      <w:tr w:rsidR="00B849DE" w:rsidRPr="005E3F52" w:rsidTr="00B849DE">
        <w:trPr>
          <w:trHeight w:val="90"/>
        </w:trPr>
        <w:tc>
          <w:tcPr>
            <w:tcW w:w="959" w:type="dxa"/>
          </w:tcPr>
          <w:p w:rsidR="00B849DE" w:rsidRPr="005E3F52" w:rsidRDefault="00856A1C" w:rsidP="00796D2C">
            <w:pPr>
              <w:pStyle w:val="Default"/>
            </w:pPr>
            <w:r>
              <w:t>17.</w:t>
            </w:r>
          </w:p>
        </w:tc>
        <w:tc>
          <w:tcPr>
            <w:tcW w:w="7229" w:type="dxa"/>
          </w:tcPr>
          <w:p w:rsidR="00B849DE" w:rsidRPr="005E3F52" w:rsidRDefault="00F13C1B" w:rsidP="000528E2">
            <w:pPr>
              <w:pStyle w:val="Default"/>
              <w:ind w:left="-142"/>
            </w:pPr>
            <w:r>
              <w:t xml:space="preserve"> TESTENINE, CMOKI, TESTO</w:t>
            </w:r>
          </w:p>
        </w:tc>
      </w:tr>
      <w:tr w:rsidR="00B849DE" w:rsidRPr="005E3F52" w:rsidTr="00B849DE">
        <w:trPr>
          <w:trHeight w:val="90"/>
        </w:trPr>
        <w:tc>
          <w:tcPr>
            <w:tcW w:w="959" w:type="dxa"/>
          </w:tcPr>
          <w:p w:rsidR="00B849DE" w:rsidRPr="005E3F52" w:rsidRDefault="00856A1C" w:rsidP="00796D2C">
            <w:pPr>
              <w:pStyle w:val="Default"/>
            </w:pPr>
            <w:r>
              <w:t>18.</w:t>
            </w:r>
          </w:p>
        </w:tc>
        <w:tc>
          <w:tcPr>
            <w:tcW w:w="7229" w:type="dxa"/>
          </w:tcPr>
          <w:p w:rsidR="00B849DE" w:rsidRPr="005E3F52" w:rsidRDefault="00F13C1B" w:rsidP="000528E2">
            <w:pPr>
              <w:pStyle w:val="Default"/>
              <w:ind w:left="-142"/>
            </w:pPr>
            <w:r>
              <w:t xml:space="preserve"> </w:t>
            </w:r>
            <w:r w:rsidR="000F51EE">
              <w:t>KONCENTRATI, ZAČIMBE IN SADNO ŽITNO REZINE</w:t>
            </w:r>
          </w:p>
        </w:tc>
      </w:tr>
      <w:tr w:rsidR="005626FF" w:rsidRPr="005E3F52" w:rsidTr="00B849DE">
        <w:trPr>
          <w:trHeight w:val="90"/>
        </w:trPr>
        <w:tc>
          <w:tcPr>
            <w:tcW w:w="959" w:type="dxa"/>
          </w:tcPr>
          <w:p w:rsidR="005626FF" w:rsidRDefault="00F13C1B" w:rsidP="00796D2C">
            <w:pPr>
              <w:pStyle w:val="Default"/>
            </w:pPr>
            <w:r>
              <w:t>19.</w:t>
            </w:r>
          </w:p>
        </w:tc>
        <w:tc>
          <w:tcPr>
            <w:tcW w:w="7229" w:type="dxa"/>
          </w:tcPr>
          <w:p w:rsidR="005626FF" w:rsidRPr="005E3F52" w:rsidRDefault="000F51EE" w:rsidP="00D13E58">
            <w:pPr>
              <w:pStyle w:val="Default"/>
              <w:ind w:left="-142"/>
            </w:pPr>
            <w:r>
              <w:t>KONZERVIRANI IZDELKI</w:t>
            </w:r>
          </w:p>
        </w:tc>
      </w:tr>
      <w:tr w:rsidR="005626FF" w:rsidRPr="005E3F52" w:rsidTr="00B849DE">
        <w:trPr>
          <w:trHeight w:val="90"/>
        </w:trPr>
        <w:tc>
          <w:tcPr>
            <w:tcW w:w="959" w:type="dxa"/>
          </w:tcPr>
          <w:p w:rsidR="005626FF" w:rsidRDefault="00F13C1B" w:rsidP="00796D2C">
            <w:pPr>
              <w:pStyle w:val="Default"/>
            </w:pPr>
            <w:r>
              <w:t>20.</w:t>
            </w:r>
          </w:p>
        </w:tc>
        <w:tc>
          <w:tcPr>
            <w:tcW w:w="7229" w:type="dxa"/>
          </w:tcPr>
          <w:p w:rsidR="005626FF" w:rsidRPr="005E3F52" w:rsidRDefault="00F13C1B" w:rsidP="000528E2">
            <w:pPr>
              <w:pStyle w:val="Default"/>
              <w:ind w:left="-142"/>
            </w:pPr>
            <w:r>
              <w:t xml:space="preserve"> SPLOŠNO PREHRANSKO BLAGO</w:t>
            </w:r>
          </w:p>
        </w:tc>
      </w:tr>
      <w:tr w:rsidR="005626FF" w:rsidRPr="005E3F52" w:rsidTr="00B849DE">
        <w:trPr>
          <w:trHeight w:val="90"/>
        </w:trPr>
        <w:tc>
          <w:tcPr>
            <w:tcW w:w="959" w:type="dxa"/>
          </w:tcPr>
          <w:p w:rsidR="005626FF" w:rsidRDefault="00F13C1B" w:rsidP="00796D2C">
            <w:pPr>
              <w:pStyle w:val="Default"/>
            </w:pPr>
            <w:r>
              <w:t>21.</w:t>
            </w:r>
          </w:p>
        </w:tc>
        <w:tc>
          <w:tcPr>
            <w:tcW w:w="7229" w:type="dxa"/>
          </w:tcPr>
          <w:p w:rsidR="005626FF" w:rsidRPr="005E3F52" w:rsidRDefault="00F13C1B" w:rsidP="00D13E58">
            <w:pPr>
              <w:pStyle w:val="Default"/>
              <w:ind w:left="-142"/>
            </w:pPr>
            <w:r>
              <w:t xml:space="preserve"> </w:t>
            </w:r>
            <w:r w:rsidR="000F51EE">
              <w:t>SUHO SADJE, OREHI IN OREŠČKI</w:t>
            </w:r>
          </w:p>
        </w:tc>
      </w:tr>
      <w:tr w:rsidR="005626FF" w:rsidRPr="005E3F52" w:rsidTr="00B849DE">
        <w:trPr>
          <w:trHeight w:val="90"/>
        </w:trPr>
        <w:tc>
          <w:tcPr>
            <w:tcW w:w="959" w:type="dxa"/>
          </w:tcPr>
          <w:p w:rsidR="005626FF" w:rsidRDefault="00F13C1B" w:rsidP="00796D2C">
            <w:pPr>
              <w:pStyle w:val="Default"/>
            </w:pPr>
            <w:r>
              <w:t>22.</w:t>
            </w:r>
          </w:p>
        </w:tc>
        <w:tc>
          <w:tcPr>
            <w:tcW w:w="7229" w:type="dxa"/>
          </w:tcPr>
          <w:p w:rsidR="005626FF" w:rsidRPr="005E3F52" w:rsidRDefault="00F13C1B" w:rsidP="00D13E58">
            <w:pPr>
              <w:pStyle w:val="Default"/>
              <w:ind w:left="-142"/>
            </w:pPr>
            <w:r>
              <w:t xml:space="preserve"> </w:t>
            </w:r>
            <w:r w:rsidR="000F51EE">
              <w:t>NARAVNI SADNI SOKOVI</w:t>
            </w:r>
          </w:p>
        </w:tc>
      </w:tr>
      <w:tr w:rsidR="005626FF" w:rsidRPr="005E3F52" w:rsidTr="00B849DE">
        <w:trPr>
          <w:trHeight w:val="90"/>
        </w:trPr>
        <w:tc>
          <w:tcPr>
            <w:tcW w:w="959" w:type="dxa"/>
          </w:tcPr>
          <w:p w:rsidR="005626FF" w:rsidRDefault="00F13C1B" w:rsidP="00796D2C">
            <w:pPr>
              <w:pStyle w:val="Default"/>
            </w:pPr>
            <w:r>
              <w:t xml:space="preserve">23. </w:t>
            </w:r>
          </w:p>
        </w:tc>
        <w:tc>
          <w:tcPr>
            <w:tcW w:w="7229" w:type="dxa"/>
          </w:tcPr>
          <w:p w:rsidR="005626FF" w:rsidRPr="005E3F52" w:rsidRDefault="000F51EE" w:rsidP="000528E2">
            <w:pPr>
              <w:pStyle w:val="Default"/>
              <w:ind w:left="-142"/>
            </w:pPr>
            <w:r>
              <w:t>BREZALKOHOLNE PIJAČE IN PIVO</w:t>
            </w:r>
          </w:p>
        </w:tc>
      </w:tr>
      <w:tr w:rsidR="00B849DE" w:rsidRPr="005E3F52" w:rsidTr="00B849DE">
        <w:trPr>
          <w:trHeight w:val="90"/>
        </w:trPr>
        <w:tc>
          <w:tcPr>
            <w:tcW w:w="959" w:type="dxa"/>
          </w:tcPr>
          <w:p w:rsidR="00B849DE" w:rsidRPr="005E3F52" w:rsidRDefault="00F13C1B" w:rsidP="00796D2C">
            <w:pPr>
              <w:pStyle w:val="Default"/>
            </w:pPr>
            <w:r>
              <w:t xml:space="preserve">24. </w:t>
            </w:r>
          </w:p>
        </w:tc>
        <w:tc>
          <w:tcPr>
            <w:tcW w:w="7229" w:type="dxa"/>
          </w:tcPr>
          <w:p w:rsidR="00B849DE" w:rsidRPr="005E3F52" w:rsidRDefault="00F13C1B" w:rsidP="00C4296F">
            <w:pPr>
              <w:pStyle w:val="Default"/>
              <w:ind w:left="-142"/>
            </w:pPr>
            <w:r>
              <w:t xml:space="preserve"> </w:t>
            </w:r>
            <w:r w:rsidR="000F51EE">
              <w:t>NARAVNA VODA IN VODA Z OKUSI</w:t>
            </w:r>
          </w:p>
        </w:tc>
      </w:tr>
      <w:tr w:rsidR="005626FF" w:rsidRPr="005E3F52" w:rsidTr="00B849DE">
        <w:trPr>
          <w:trHeight w:val="90"/>
        </w:trPr>
        <w:tc>
          <w:tcPr>
            <w:tcW w:w="959" w:type="dxa"/>
          </w:tcPr>
          <w:p w:rsidR="005626FF" w:rsidRDefault="00F13C1B" w:rsidP="00796D2C">
            <w:pPr>
              <w:pStyle w:val="Default"/>
            </w:pPr>
            <w:r>
              <w:t xml:space="preserve">25. </w:t>
            </w:r>
          </w:p>
        </w:tc>
        <w:tc>
          <w:tcPr>
            <w:tcW w:w="7229" w:type="dxa"/>
          </w:tcPr>
          <w:p w:rsidR="005626FF" w:rsidRPr="005E3F52" w:rsidRDefault="00F13C1B" w:rsidP="00C4296F">
            <w:pPr>
              <w:pStyle w:val="Default"/>
              <w:ind w:left="-142"/>
            </w:pPr>
            <w:r>
              <w:t xml:space="preserve"> </w:t>
            </w:r>
            <w:r w:rsidR="000F51EE">
              <w:t>CIGARETI</w:t>
            </w:r>
          </w:p>
        </w:tc>
      </w:tr>
    </w:tbl>
    <w:p w:rsidR="00160C31" w:rsidRPr="005E3F52" w:rsidRDefault="00160C31" w:rsidP="00160C31">
      <w:pPr>
        <w:autoSpaceDE w:val="0"/>
        <w:autoSpaceDN w:val="0"/>
        <w:adjustRightInd w:val="0"/>
        <w:spacing w:after="0" w:line="240" w:lineRule="auto"/>
        <w:ind w:left="-142"/>
        <w:jc w:val="both"/>
        <w:rPr>
          <w:rFonts w:ascii="Calibri" w:hAnsi="Calibri" w:cs="Times New Roman"/>
          <w:color w:val="000000"/>
          <w:sz w:val="24"/>
          <w:szCs w:val="24"/>
        </w:rPr>
      </w:pPr>
    </w:p>
    <w:p w:rsidR="00AC4718" w:rsidRDefault="00AC4718" w:rsidP="005626FF">
      <w:pPr>
        <w:autoSpaceDE w:val="0"/>
        <w:autoSpaceDN w:val="0"/>
        <w:adjustRightInd w:val="0"/>
        <w:spacing w:after="0" w:line="240" w:lineRule="auto"/>
        <w:jc w:val="both"/>
        <w:rPr>
          <w:rFonts w:ascii="Calibri" w:hAnsi="Calibri" w:cs="Times New Roman"/>
          <w:color w:val="000000"/>
          <w:sz w:val="24"/>
          <w:szCs w:val="24"/>
        </w:rPr>
      </w:pPr>
    </w:p>
    <w:p w:rsidR="00160C31" w:rsidRPr="005E3F52" w:rsidRDefault="00160C31" w:rsidP="00160C3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Ponudnik lahko poda ponudbo za: </w:t>
      </w:r>
    </w:p>
    <w:p w:rsidR="00160C31" w:rsidRPr="005E3F52" w:rsidRDefault="00160C31" w:rsidP="001841DD">
      <w:pPr>
        <w:pStyle w:val="Odstavekseznama"/>
        <w:numPr>
          <w:ilvl w:val="0"/>
          <w:numId w:val="19"/>
        </w:numPr>
        <w:autoSpaceDE w:val="0"/>
        <w:autoSpaceDN w:val="0"/>
        <w:adjustRightInd w:val="0"/>
        <w:spacing w:after="0" w:line="240" w:lineRule="auto"/>
        <w:jc w:val="both"/>
        <w:rPr>
          <w:rFonts w:ascii="Calibri" w:hAnsi="Calibri" w:cs="Times New Roman"/>
          <w:color w:val="000000"/>
          <w:sz w:val="24"/>
          <w:szCs w:val="24"/>
        </w:rPr>
      </w:pPr>
      <w:r w:rsidRPr="005E3F52">
        <w:rPr>
          <w:rFonts w:ascii="Calibri" w:hAnsi="Calibri" w:cs="Times New Roman"/>
          <w:color w:val="000000"/>
          <w:sz w:val="24"/>
          <w:szCs w:val="24"/>
        </w:rPr>
        <w:t>posamezni sklop živil,</w:t>
      </w:r>
    </w:p>
    <w:p w:rsidR="00160C31" w:rsidRPr="005E3F52" w:rsidRDefault="00160C31" w:rsidP="001841DD">
      <w:pPr>
        <w:pStyle w:val="Odstavekseznama"/>
        <w:numPr>
          <w:ilvl w:val="0"/>
          <w:numId w:val="19"/>
        </w:numPr>
        <w:autoSpaceDE w:val="0"/>
        <w:autoSpaceDN w:val="0"/>
        <w:adjustRightInd w:val="0"/>
        <w:spacing w:after="0" w:line="240" w:lineRule="auto"/>
        <w:jc w:val="both"/>
        <w:rPr>
          <w:rFonts w:ascii="Calibri" w:hAnsi="Calibri" w:cs="Times New Roman"/>
          <w:color w:val="000000"/>
          <w:sz w:val="24"/>
          <w:szCs w:val="24"/>
        </w:rPr>
      </w:pPr>
      <w:r w:rsidRPr="005E3F52">
        <w:rPr>
          <w:rFonts w:ascii="Calibri" w:hAnsi="Calibri" w:cs="Times New Roman"/>
          <w:color w:val="000000"/>
          <w:sz w:val="24"/>
          <w:szCs w:val="24"/>
        </w:rPr>
        <w:t>več sklopov živil,</w:t>
      </w: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Ponudnik mora ponuditi </w:t>
      </w:r>
      <w:r w:rsidRPr="005E3F52">
        <w:rPr>
          <w:rFonts w:ascii="Calibri" w:hAnsi="Calibri" w:cs="Times New Roman"/>
          <w:b/>
          <w:color w:val="000000"/>
          <w:sz w:val="24"/>
          <w:szCs w:val="24"/>
        </w:rPr>
        <w:t>vse</w:t>
      </w:r>
      <w:r w:rsidRPr="005E3F52">
        <w:rPr>
          <w:rFonts w:ascii="Calibri" w:hAnsi="Calibri" w:cs="Times New Roman"/>
          <w:color w:val="000000"/>
          <w:sz w:val="24"/>
          <w:szCs w:val="24"/>
        </w:rPr>
        <w:t xml:space="preserve"> izdelke v </w:t>
      </w:r>
      <w:r w:rsidR="00191628" w:rsidRPr="005E3F52">
        <w:rPr>
          <w:rFonts w:ascii="Calibri" w:hAnsi="Calibri" w:cs="Times New Roman"/>
          <w:color w:val="000000"/>
          <w:sz w:val="24"/>
          <w:szCs w:val="24"/>
        </w:rPr>
        <w:t>posameznem</w:t>
      </w:r>
      <w:r w:rsidRPr="005E3F52">
        <w:rPr>
          <w:rFonts w:ascii="Calibri" w:hAnsi="Calibri" w:cs="Times New Roman"/>
          <w:color w:val="000000"/>
          <w:sz w:val="24"/>
          <w:szCs w:val="24"/>
        </w:rPr>
        <w:t xml:space="preserve"> sklopu. V primeru, da ponudnik ne bo ponudil celotnega sklopa oziroma vsega blaga znotraj posameznega sklopa (vseh zahtevanih izdelkov v sklopu), bo </w:t>
      </w:r>
      <w:r w:rsidR="00191628" w:rsidRPr="005E3F52">
        <w:rPr>
          <w:rFonts w:ascii="Calibri" w:hAnsi="Calibri" w:cs="Times New Roman"/>
          <w:color w:val="000000"/>
          <w:sz w:val="24"/>
          <w:szCs w:val="24"/>
        </w:rPr>
        <w:t>za</w:t>
      </w:r>
      <w:r w:rsidRPr="005E3F52">
        <w:rPr>
          <w:rFonts w:ascii="Calibri" w:hAnsi="Calibri" w:cs="Times New Roman"/>
          <w:color w:val="000000"/>
          <w:sz w:val="24"/>
          <w:szCs w:val="24"/>
        </w:rPr>
        <w:t xml:space="preserve"> sklop, kjer ne bo ponudil vseh izdelkov v sklopu, izločen iz nadaljnjega postopka javnega naročila. Naročnik ne bo upošteval ponudbe ponudnika, ki bo znotraj posameznega sklopa ponudil zgolj del izdelkov ali posamezne izdelke.</w:t>
      </w: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Variantnih ponudb naročnik ne bo upošteval.</w:t>
      </w: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V primeru, da ponudnik odda ponudbo za več sklopov, mora biti njegova ponudba predložena</w:t>
      </w:r>
      <w:r w:rsidR="0076300E" w:rsidRPr="005E3F52">
        <w:rPr>
          <w:rFonts w:ascii="Calibri" w:hAnsi="Calibri" w:cs="Times New Roman"/>
          <w:color w:val="000000"/>
          <w:sz w:val="24"/>
          <w:szCs w:val="24"/>
        </w:rPr>
        <w:t xml:space="preserve"> </w:t>
      </w:r>
      <w:r w:rsidRPr="005E3F52">
        <w:rPr>
          <w:rFonts w:ascii="Calibri" w:hAnsi="Calibri" w:cs="Times New Roman"/>
          <w:color w:val="000000"/>
          <w:sz w:val="24"/>
          <w:szCs w:val="24"/>
        </w:rPr>
        <w:t>tako, da se lahko ocenjuje po posameznih razpisanih sklopih.</w:t>
      </w:r>
    </w:p>
    <w:p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Specifikacija živil, okvirne količine in zahteve naročnika v zvezi z naročili in predvidenimi dobavami so razvidne iz obrazca predračuna in ostalih zahtev naročnika iz te razpisne dokumentacije.</w:t>
      </w:r>
    </w:p>
    <w:p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p>
    <w:p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Vrsta živil in količine so okvirne. </w:t>
      </w:r>
      <w:r w:rsidR="00BE4343" w:rsidRPr="00BE4343">
        <w:rPr>
          <w:rFonts w:ascii="Calibri" w:hAnsi="Calibri" w:cs="Times New Roman"/>
          <w:color w:val="000000"/>
          <w:sz w:val="24"/>
          <w:szCs w:val="24"/>
        </w:rPr>
        <w:t xml:space="preserve">Naročnik si pridržuje pravico do spremembe v tem razpisu navedenih </w:t>
      </w:r>
      <w:r w:rsidR="00BE4343">
        <w:rPr>
          <w:rFonts w:ascii="Calibri" w:hAnsi="Calibri" w:cs="Times New Roman"/>
          <w:color w:val="000000"/>
          <w:sz w:val="24"/>
          <w:szCs w:val="24"/>
        </w:rPr>
        <w:t xml:space="preserve">vrst živil in </w:t>
      </w:r>
      <w:r w:rsidR="00BE4343" w:rsidRPr="00BE4343">
        <w:rPr>
          <w:rFonts w:ascii="Calibri" w:hAnsi="Calibri" w:cs="Times New Roman"/>
          <w:color w:val="000000"/>
          <w:sz w:val="24"/>
          <w:szCs w:val="24"/>
        </w:rPr>
        <w:t>količin naročila, in sicer do 50 % predvidenih/ocenjenih vrst živil in količin po enotnih cenah, ki veljajo v pogodbi za posamezen sklop tega javnega naročila, odvisno od razpoložljivih finančnih sredstev in dejanskih potreb naročnika.</w:t>
      </w:r>
      <w:r w:rsidR="00BE4343" w:rsidRPr="00BE4343">
        <w:t xml:space="preserve"> </w:t>
      </w:r>
      <w:r w:rsidR="00BE4343" w:rsidRPr="00BE4343">
        <w:rPr>
          <w:rFonts w:ascii="Calibri" w:hAnsi="Calibri" w:cs="Times New Roman"/>
          <w:color w:val="000000"/>
          <w:sz w:val="24"/>
          <w:szCs w:val="24"/>
        </w:rPr>
        <w:t>Naročnik bo živila iz posameznega sklopa naročal v skladu z zahtevami iz  te razpisne dokumentacije.</w:t>
      </w:r>
    </w:p>
    <w:p w:rsidR="0096393A" w:rsidRPr="005E3F52" w:rsidRDefault="0096393A" w:rsidP="000A1E9F">
      <w:pPr>
        <w:autoSpaceDE w:val="0"/>
        <w:autoSpaceDN w:val="0"/>
        <w:adjustRightInd w:val="0"/>
        <w:spacing w:after="0" w:line="240" w:lineRule="auto"/>
        <w:jc w:val="both"/>
        <w:rPr>
          <w:rFonts w:ascii="Calibri" w:hAnsi="Calibri" w:cs="Times New Roman"/>
          <w:color w:val="000000"/>
          <w:sz w:val="24"/>
          <w:szCs w:val="24"/>
        </w:rPr>
      </w:pPr>
    </w:p>
    <w:p w:rsidR="00F42B20" w:rsidRDefault="0096393A" w:rsidP="00BC540D">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Naročn</w:t>
      </w:r>
      <w:r w:rsidR="000A1E9F" w:rsidRPr="005E3F52">
        <w:rPr>
          <w:rFonts w:ascii="Calibri" w:hAnsi="Calibri" w:cs="Times New Roman"/>
          <w:color w:val="000000"/>
          <w:sz w:val="24"/>
          <w:szCs w:val="24"/>
        </w:rPr>
        <w:t>ik si pridržuje pravico, da od ponudnikov</w:t>
      </w:r>
      <w:r w:rsidRPr="005E3F52">
        <w:rPr>
          <w:rFonts w:ascii="Calibri" w:hAnsi="Calibri" w:cs="Times New Roman"/>
          <w:color w:val="000000"/>
          <w:sz w:val="24"/>
          <w:szCs w:val="24"/>
        </w:rPr>
        <w:t>, s katerimi ima sklenjen okvirni sporazum, zahteva, da podajo cene za novo živilo, ki ga želi naročnik dodatno naročiti tekom trajanja okvirnega sporazuma, ni pa bil vključen v prijavo, ki so jo</w:t>
      </w:r>
      <w:r w:rsidR="000A1E9F" w:rsidRPr="005E3F52">
        <w:rPr>
          <w:rFonts w:ascii="Calibri" w:hAnsi="Calibri" w:cs="Times New Roman"/>
          <w:color w:val="000000"/>
          <w:sz w:val="24"/>
          <w:szCs w:val="24"/>
        </w:rPr>
        <w:t xml:space="preserve"> ponudniki </w:t>
      </w:r>
      <w:r w:rsidRPr="005E3F52">
        <w:rPr>
          <w:rFonts w:ascii="Calibri" w:hAnsi="Calibri" w:cs="Times New Roman"/>
          <w:color w:val="000000"/>
          <w:sz w:val="24"/>
          <w:szCs w:val="24"/>
        </w:rPr>
        <w:t xml:space="preserve"> oddali v postopku javnega naročanja.</w:t>
      </w:r>
    </w:p>
    <w:p w:rsidR="002F651B" w:rsidRDefault="002F651B" w:rsidP="00F13C1B">
      <w:pPr>
        <w:autoSpaceDE w:val="0"/>
        <w:autoSpaceDN w:val="0"/>
        <w:adjustRightInd w:val="0"/>
        <w:spacing w:after="0" w:line="240" w:lineRule="auto"/>
        <w:jc w:val="both"/>
        <w:rPr>
          <w:rFonts w:ascii="Calibri" w:hAnsi="Calibri" w:cs="Times New Roman"/>
          <w:color w:val="000000"/>
          <w:sz w:val="24"/>
          <w:szCs w:val="24"/>
        </w:rPr>
      </w:pPr>
    </w:p>
    <w:p w:rsidR="002F651B" w:rsidRPr="005E3F52" w:rsidRDefault="002F651B" w:rsidP="00F13C1B">
      <w:pPr>
        <w:autoSpaceDE w:val="0"/>
        <w:autoSpaceDN w:val="0"/>
        <w:adjustRightInd w:val="0"/>
        <w:spacing w:after="0" w:line="240" w:lineRule="auto"/>
        <w:jc w:val="both"/>
        <w:rPr>
          <w:rFonts w:ascii="Calibri" w:hAnsi="Calibri" w:cs="Times New Roman"/>
          <w:color w:val="000000"/>
          <w:sz w:val="24"/>
          <w:szCs w:val="24"/>
        </w:rPr>
      </w:pPr>
    </w:p>
    <w:p w:rsidR="008811C0" w:rsidRPr="005E3F52" w:rsidRDefault="003A313D" w:rsidP="0096393A">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VREDNOST PONUDBE, FIKSNOST CEN, ROK PLAČILA</w:t>
      </w:r>
    </w:p>
    <w:p w:rsidR="003B4A12" w:rsidRPr="005E3F52" w:rsidRDefault="003B4A12"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rsidR="0096393A" w:rsidRPr="005E3F52" w:rsidRDefault="0096393A"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rsidR="00E97830" w:rsidRPr="005E3F52" w:rsidRDefault="00E97830" w:rsidP="000766A4">
      <w:pPr>
        <w:pStyle w:val="Default"/>
        <w:ind w:left="-142"/>
        <w:rPr>
          <w:b/>
          <w:bCs/>
          <w:i/>
          <w:iCs/>
        </w:rPr>
      </w:pPr>
      <w:r w:rsidRPr="005E3F52">
        <w:rPr>
          <w:b/>
          <w:bCs/>
          <w:i/>
          <w:iCs/>
        </w:rPr>
        <w:t xml:space="preserve">Vrednost ponudbe - ponudbena cena </w:t>
      </w:r>
    </w:p>
    <w:p w:rsidR="00E97830" w:rsidRPr="005E3F52" w:rsidRDefault="00E97830" w:rsidP="000766A4">
      <w:pPr>
        <w:pStyle w:val="Default"/>
        <w:ind w:left="-142"/>
      </w:pPr>
    </w:p>
    <w:p w:rsidR="00AE01D4" w:rsidRPr="00C06700" w:rsidRDefault="00E97830" w:rsidP="000766A4">
      <w:pPr>
        <w:pStyle w:val="Default"/>
        <w:ind w:left="-142"/>
        <w:rPr>
          <w:b/>
          <w:bCs/>
          <w:color w:val="auto"/>
        </w:rPr>
      </w:pPr>
      <w:r w:rsidRPr="00C06700">
        <w:rPr>
          <w:b/>
          <w:bCs/>
          <w:color w:val="auto"/>
        </w:rPr>
        <w:t xml:space="preserve">Cena v ponudbi mora biti izražena v evrih (EUR) </w:t>
      </w:r>
      <w:r w:rsidR="00583AB6" w:rsidRPr="00C06700">
        <w:rPr>
          <w:b/>
          <w:bCs/>
          <w:color w:val="auto"/>
        </w:rPr>
        <w:t>brez  vključenega</w:t>
      </w:r>
      <w:r w:rsidR="008D5938" w:rsidRPr="00C06700">
        <w:rPr>
          <w:b/>
          <w:bCs/>
          <w:color w:val="auto"/>
        </w:rPr>
        <w:t xml:space="preserve"> davka</w:t>
      </w:r>
      <w:r w:rsidRPr="00C06700">
        <w:rPr>
          <w:b/>
          <w:bCs/>
          <w:color w:val="auto"/>
        </w:rPr>
        <w:t xml:space="preserve"> na dodano vrednost</w:t>
      </w:r>
      <w:r w:rsidR="00AE01D4" w:rsidRPr="00C06700">
        <w:rPr>
          <w:b/>
          <w:bCs/>
          <w:color w:val="auto"/>
        </w:rPr>
        <w:t xml:space="preserve">  </w:t>
      </w:r>
      <w:r w:rsidRPr="00252464">
        <w:rPr>
          <w:b/>
          <w:bCs/>
          <w:color w:val="auto"/>
        </w:rPr>
        <w:t>(</w:t>
      </w:r>
      <w:r w:rsidRPr="00534003">
        <w:rPr>
          <w:b/>
          <w:bCs/>
          <w:color w:val="auto"/>
        </w:rPr>
        <w:t>na dve decimalni mesti natančno).</w:t>
      </w:r>
      <w:r w:rsidRPr="00C06700">
        <w:rPr>
          <w:b/>
          <w:bCs/>
          <w:color w:val="auto"/>
        </w:rPr>
        <w:t xml:space="preserve"> </w:t>
      </w:r>
    </w:p>
    <w:p w:rsidR="00AE01D4" w:rsidRPr="005E3F52" w:rsidRDefault="00AE01D4" w:rsidP="000766A4">
      <w:pPr>
        <w:pStyle w:val="Default"/>
        <w:ind w:left="-142"/>
        <w:rPr>
          <w:bCs/>
        </w:rPr>
      </w:pPr>
    </w:p>
    <w:p w:rsidR="00D65135" w:rsidRPr="005E3F52" w:rsidRDefault="00E97830" w:rsidP="000766A4">
      <w:pPr>
        <w:pStyle w:val="Default"/>
        <w:ind w:left="-142"/>
      </w:pPr>
      <w:r w:rsidRPr="005E3F52">
        <w:t>Ponudniki morajo</w:t>
      </w:r>
      <w:r w:rsidR="00AE01D4" w:rsidRPr="005E3F52">
        <w:t xml:space="preserve"> v 2. fazi, ko bo naročnik odpiral konkurenco, v obrazec ponudbenega predračuna vpisati cene, ki jih zagotavljajo </w:t>
      </w:r>
      <w:r w:rsidR="000D5196">
        <w:t>fiksno za obdobje 12</w:t>
      </w:r>
      <w:r w:rsidR="00D65135" w:rsidRPr="005E3F52">
        <w:t xml:space="preserve"> mesecev.</w:t>
      </w:r>
    </w:p>
    <w:p w:rsidR="00D65135" w:rsidRPr="005E3F52" w:rsidRDefault="00D65135" w:rsidP="000766A4">
      <w:pPr>
        <w:pStyle w:val="Default"/>
        <w:ind w:left="-142"/>
      </w:pPr>
    </w:p>
    <w:p w:rsidR="00D65135" w:rsidRPr="005E3F52" w:rsidRDefault="00D65135" w:rsidP="000766A4">
      <w:pPr>
        <w:pStyle w:val="Default"/>
        <w:ind w:left="-142"/>
      </w:pPr>
      <w:r w:rsidRPr="005E3F52">
        <w:t>Cene v ponudbenem predračunu za posamezna živila morajo odražati stanje cen,  ki so trenutno veljavne na trgu.</w:t>
      </w:r>
    </w:p>
    <w:p w:rsidR="00E97830" w:rsidRPr="005E3F52" w:rsidRDefault="00E97830" w:rsidP="000766A4">
      <w:pPr>
        <w:pStyle w:val="Default"/>
        <w:ind w:left="-142"/>
      </w:pPr>
      <w:r w:rsidRPr="005E3F52">
        <w:t xml:space="preserve"> </w:t>
      </w:r>
    </w:p>
    <w:p w:rsidR="00EB684B" w:rsidRPr="00C06700" w:rsidRDefault="00E97830" w:rsidP="000766A4">
      <w:pPr>
        <w:pStyle w:val="Default"/>
        <w:ind w:left="-142"/>
        <w:rPr>
          <w:b/>
          <w:color w:val="auto"/>
        </w:rPr>
      </w:pPr>
      <w:r w:rsidRPr="00C06700">
        <w:rPr>
          <w:b/>
          <w:color w:val="auto"/>
        </w:rPr>
        <w:t xml:space="preserve">Cene morajo biti izračunane na zahtevano </w:t>
      </w:r>
      <w:r w:rsidR="008D5938" w:rsidRPr="00C06700">
        <w:rPr>
          <w:b/>
          <w:color w:val="auto"/>
        </w:rPr>
        <w:t>mersko enoto</w:t>
      </w:r>
      <w:r w:rsidR="00EB684B" w:rsidRPr="00C06700">
        <w:rPr>
          <w:b/>
          <w:color w:val="auto"/>
        </w:rPr>
        <w:t xml:space="preserve"> ali maso enega kosa izdelka</w:t>
      </w:r>
      <w:r w:rsidR="008D5938" w:rsidRPr="00C06700">
        <w:rPr>
          <w:b/>
          <w:color w:val="auto"/>
        </w:rPr>
        <w:t>:</w:t>
      </w:r>
      <w:r w:rsidR="00EB684B" w:rsidRPr="00C06700">
        <w:rPr>
          <w:b/>
          <w:color w:val="auto"/>
        </w:rPr>
        <w:t xml:space="preserve"> kilogram (</w:t>
      </w:r>
      <w:r w:rsidR="008D5938" w:rsidRPr="00C06700">
        <w:rPr>
          <w:b/>
          <w:color w:val="auto"/>
        </w:rPr>
        <w:t>kg</w:t>
      </w:r>
      <w:r w:rsidR="00EB684B" w:rsidRPr="00C06700">
        <w:rPr>
          <w:b/>
          <w:color w:val="auto"/>
        </w:rPr>
        <w:t>)</w:t>
      </w:r>
      <w:r w:rsidR="008D5938" w:rsidRPr="00C06700">
        <w:rPr>
          <w:b/>
          <w:color w:val="auto"/>
        </w:rPr>
        <w:t>,</w:t>
      </w:r>
      <w:r w:rsidR="00EB684B" w:rsidRPr="00C06700">
        <w:rPr>
          <w:b/>
          <w:color w:val="auto"/>
        </w:rPr>
        <w:t xml:space="preserve"> liter (l) </w:t>
      </w:r>
      <w:r w:rsidR="0076300E" w:rsidRPr="00C06700">
        <w:rPr>
          <w:b/>
          <w:color w:val="auto"/>
        </w:rPr>
        <w:t>a</w:t>
      </w:r>
      <w:r w:rsidR="00EB684B" w:rsidRPr="00C06700">
        <w:rPr>
          <w:b/>
          <w:color w:val="auto"/>
        </w:rPr>
        <w:t xml:space="preserve">li kos, </w:t>
      </w:r>
      <w:r w:rsidR="001C0DA2" w:rsidRPr="00C06700">
        <w:rPr>
          <w:b/>
          <w:color w:val="auto"/>
        </w:rPr>
        <w:t xml:space="preserve"> </w:t>
      </w:r>
      <w:r w:rsidR="00EB684B" w:rsidRPr="00C06700">
        <w:rPr>
          <w:b/>
          <w:color w:val="auto"/>
        </w:rPr>
        <w:t>katerega teža je zapisana v predračunu.</w:t>
      </w:r>
    </w:p>
    <w:p w:rsidR="003A154A" w:rsidRPr="005E3F52" w:rsidRDefault="003A154A" w:rsidP="000766A4">
      <w:pPr>
        <w:pStyle w:val="Default"/>
        <w:ind w:left="-142"/>
      </w:pPr>
    </w:p>
    <w:p w:rsidR="003A154A" w:rsidRPr="005E3F52" w:rsidRDefault="003A154A" w:rsidP="003A154A">
      <w:pPr>
        <w:pStyle w:val="Default"/>
        <w:spacing w:line="276" w:lineRule="auto"/>
        <w:ind w:left="-142"/>
        <w:jc w:val="both"/>
        <w:rPr>
          <w:rFonts w:eastAsia="ArialMT"/>
        </w:rPr>
      </w:pPr>
      <w:r w:rsidRPr="005E3F52">
        <w:rPr>
          <w:rFonts w:eastAsia="ArialMT"/>
        </w:rPr>
        <w:t>V primeru, da je v predračunu navedena masa izdelka, ki je ponudnik ne zagotavlja, zagotavlja pa dobavo tega izdelka v embalaži podobne velikosti, z razliko v masi do 50% navedene mase izdelka v ponudbenem predračunu (če je navedena masa izdelka 100g, lahko ponudnik ponudi izdelek z maso med 50g in 150g), mora ponudnik preračunati ceno svojega ponujenega izdelka na maso, ki je  navedena v ponudbenem predračunu pri tem izdelku.</w:t>
      </w:r>
    </w:p>
    <w:p w:rsidR="003A154A" w:rsidRPr="005E3F52" w:rsidRDefault="003A154A" w:rsidP="003A154A">
      <w:pPr>
        <w:pStyle w:val="Default"/>
        <w:spacing w:line="276" w:lineRule="auto"/>
        <w:ind w:left="-142"/>
        <w:jc w:val="both"/>
        <w:rPr>
          <w:rFonts w:eastAsia="ArialMT"/>
        </w:rPr>
      </w:pPr>
    </w:p>
    <w:p w:rsidR="003A154A" w:rsidRPr="005E3F52" w:rsidRDefault="003A154A" w:rsidP="003A154A">
      <w:pPr>
        <w:pStyle w:val="Default"/>
        <w:spacing w:line="276" w:lineRule="auto"/>
        <w:ind w:left="-142"/>
        <w:jc w:val="both"/>
        <w:rPr>
          <w:rFonts w:eastAsia="ArialMT"/>
        </w:rPr>
      </w:pPr>
      <w:r w:rsidRPr="005E3F52">
        <w:rPr>
          <w:rFonts w:eastAsia="ArialMT"/>
        </w:rPr>
        <w:t>Končna cena izdelka mora vsebovati vse stroške (prevozne, špediterske), popuste in rabate</w:t>
      </w:r>
      <w:r w:rsidR="00191628" w:rsidRPr="005E3F52">
        <w:rPr>
          <w:rFonts w:eastAsia="ArialMT"/>
        </w:rPr>
        <w:t xml:space="preserve"> fco skladišče naročnika - razloženo.</w:t>
      </w:r>
      <w:r w:rsidRPr="005E3F52">
        <w:rPr>
          <w:rFonts w:eastAsia="ArialMT"/>
        </w:rPr>
        <w:t xml:space="preserve"> </w:t>
      </w:r>
    </w:p>
    <w:p w:rsidR="003A154A" w:rsidRPr="005E3F52" w:rsidRDefault="003A154A" w:rsidP="003A154A">
      <w:pPr>
        <w:pStyle w:val="Default"/>
        <w:spacing w:line="276" w:lineRule="auto"/>
        <w:ind w:left="-142"/>
        <w:jc w:val="both"/>
        <w:rPr>
          <w:rFonts w:eastAsia="ArialMT"/>
        </w:rPr>
      </w:pPr>
    </w:p>
    <w:p w:rsidR="003A154A" w:rsidRPr="001C0DA2" w:rsidRDefault="003A154A" w:rsidP="003A154A">
      <w:pPr>
        <w:pStyle w:val="Default"/>
        <w:spacing w:line="276" w:lineRule="auto"/>
        <w:ind w:left="-142"/>
        <w:jc w:val="both"/>
        <w:rPr>
          <w:rFonts w:eastAsia="ArialMT"/>
          <w:bCs/>
          <w:color w:val="auto"/>
        </w:rPr>
      </w:pPr>
      <w:r w:rsidRPr="001C0DA2">
        <w:rPr>
          <w:rFonts w:eastAsia="ArialMT"/>
          <w:bCs/>
          <w:color w:val="auto"/>
        </w:rPr>
        <w:t>Naknadno naročnik ne bo priznaval nobenih stroškov</w:t>
      </w:r>
      <w:r w:rsidR="0076300E" w:rsidRPr="001C0DA2">
        <w:rPr>
          <w:rFonts w:eastAsia="ArialMT"/>
          <w:bCs/>
          <w:color w:val="auto"/>
        </w:rPr>
        <w:t>. V</w:t>
      </w:r>
      <w:r w:rsidRPr="001C0DA2">
        <w:rPr>
          <w:rFonts w:eastAsia="ArialMT"/>
          <w:bCs/>
          <w:color w:val="auto"/>
        </w:rPr>
        <w:t>si</w:t>
      </w:r>
      <w:r w:rsidR="0076300E" w:rsidRPr="001C0DA2">
        <w:rPr>
          <w:rFonts w:eastAsia="ArialMT"/>
          <w:bCs/>
          <w:color w:val="auto"/>
        </w:rPr>
        <w:t xml:space="preserve"> stroški</w:t>
      </w:r>
      <w:r w:rsidRPr="001C0DA2">
        <w:rPr>
          <w:rFonts w:eastAsia="ArialMT"/>
          <w:bCs/>
          <w:color w:val="auto"/>
        </w:rPr>
        <w:t xml:space="preserve"> morajo biti zajeti v ponudbeno ceno.</w:t>
      </w:r>
    </w:p>
    <w:p w:rsidR="003A154A" w:rsidRPr="005E3F52" w:rsidRDefault="003A154A" w:rsidP="003A154A">
      <w:pPr>
        <w:pStyle w:val="Default"/>
        <w:spacing w:line="276" w:lineRule="auto"/>
        <w:ind w:left="-142"/>
        <w:jc w:val="both"/>
        <w:rPr>
          <w:rFonts w:eastAsia="ArialMT"/>
          <w:b/>
          <w:bCs/>
        </w:rPr>
      </w:pPr>
    </w:p>
    <w:p w:rsidR="003A154A" w:rsidRPr="005E3F52" w:rsidRDefault="003A154A" w:rsidP="003A154A">
      <w:pPr>
        <w:pStyle w:val="Default"/>
        <w:spacing w:line="276" w:lineRule="auto"/>
        <w:ind w:left="-142"/>
        <w:jc w:val="both"/>
        <w:rPr>
          <w:rFonts w:eastAsia="ArialMT"/>
        </w:rPr>
      </w:pPr>
      <w:r w:rsidRPr="005E3F52">
        <w:rPr>
          <w:rFonts w:eastAsia="ArialMT"/>
        </w:rPr>
        <w:t xml:space="preserve">Ponudnik mora </w:t>
      </w:r>
      <w:r w:rsidR="006579EB" w:rsidRPr="00DE01CA">
        <w:rPr>
          <w:rFonts w:eastAsia="ArialMT"/>
        </w:rPr>
        <w:t>v elektronski sistem naročnika ob oddaji ponudbe</w:t>
      </w:r>
      <w:r w:rsidR="006579EB" w:rsidRPr="006579EB">
        <w:rPr>
          <w:rFonts w:eastAsia="ArialMT"/>
        </w:rPr>
        <w:t xml:space="preserve"> </w:t>
      </w:r>
      <w:ins w:id="2" w:author="Gudek Eugen" w:date="2019-07-25T12:45:00Z">
        <w:r w:rsidR="0072301C" w:rsidRPr="000D5196">
          <w:rPr>
            <w:rFonts w:eastAsia="ArialMT"/>
            <w:color w:val="0070C0"/>
          </w:rPr>
          <w:t xml:space="preserve">v drugi fazi </w:t>
        </w:r>
      </w:ins>
      <w:r w:rsidRPr="005E3F52">
        <w:rPr>
          <w:rFonts w:eastAsia="ArialMT"/>
        </w:rPr>
        <w:t>navesti tudi končno vrednost ponudbe</w:t>
      </w:r>
      <w:ins w:id="3" w:author="Gudek Eugen" w:date="2019-07-23T11:17:00Z">
        <w:r w:rsidR="00CB18B6" w:rsidRPr="00DE01CA">
          <w:rPr>
            <w:color w:val="auto"/>
          </w:rPr>
          <w:t xml:space="preserve"> </w:t>
        </w:r>
        <w:r w:rsidR="00CB18B6" w:rsidRPr="000D5196">
          <w:rPr>
            <w:rFonts w:eastAsia="ArialMT"/>
            <w:color w:val="0070C0"/>
          </w:rPr>
          <w:t>za celoten sklop (brez DDV)</w:t>
        </w:r>
      </w:ins>
      <w:r w:rsidRPr="000D5196">
        <w:rPr>
          <w:rFonts w:eastAsia="ArialMT"/>
          <w:color w:val="0070C0"/>
        </w:rPr>
        <w:t xml:space="preserve">, </w:t>
      </w:r>
      <w:ins w:id="4" w:author="Gudek Eugen" w:date="2019-07-23T11:19:00Z">
        <w:r w:rsidR="00CB18B6" w:rsidRPr="000D5196">
          <w:rPr>
            <w:rFonts w:eastAsia="ArialMT"/>
            <w:color w:val="0070C0"/>
          </w:rPr>
          <w:t>za katerega oddaj</w:t>
        </w:r>
      </w:ins>
      <w:r w:rsidR="00682D5C" w:rsidRPr="000D5196">
        <w:rPr>
          <w:rFonts w:eastAsia="ArialMT"/>
          <w:color w:val="0070C0"/>
          <w:u w:val="single"/>
        </w:rPr>
        <w:t>a</w:t>
      </w:r>
      <w:ins w:id="5" w:author="Gudek Eugen" w:date="2019-07-23T11:19:00Z">
        <w:r w:rsidR="00CB18B6" w:rsidRPr="000D5196">
          <w:rPr>
            <w:rFonts w:eastAsia="ArialMT"/>
            <w:color w:val="0070C0"/>
          </w:rPr>
          <w:t xml:space="preserve"> ponudbo </w:t>
        </w:r>
      </w:ins>
      <w:r w:rsidR="0072301C">
        <w:rPr>
          <w:rFonts w:eastAsia="ArialMT"/>
        </w:rPr>
        <w:t>.</w:t>
      </w:r>
      <w:r w:rsidR="003D163B" w:rsidRPr="005E3F52">
        <w:rPr>
          <w:rFonts w:eastAsia="ArialMT"/>
        </w:rPr>
        <w:t xml:space="preserve">To vsoto vpiše v okence SKUPAJ </w:t>
      </w:r>
      <w:r w:rsidRPr="005E3F52">
        <w:rPr>
          <w:rFonts w:eastAsia="ArialMT"/>
        </w:rPr>
        <w:t xml:space="preserve">EVRO BREZ </w:t>
      </w:r>
      <w:r w:rsidR="001C0DA2">
        <w:rPr>
          <w:rFonts w:eastAsia="ArialMT"/>
        </w:rPr>
        <w:t xml:space="preserve"> </w:t>
      </w:r>
      <w:r w:rsidRPr="005E3F52">
        <w:rPr>
          <w:rFonts w:eastAsia="ArialMT"/>
        </w:rPr>
        <w:t xml:space="preserve">DDV. </w:t>
      </w:r>
    </w:p>
    <w:p w:rsidR="00EB684B" w:rsidRPr="005E3F52" w:rsidRDefault="00EB684B" w:rsidP="000766A4">
      <w:pPr>
        <w:pStyle w:val="Default"/>
        <w:ind w:left="-142"/>
      </w:pPr>
    </w:p>
    <w:p w:rsidR="003A154A" w:rsidRPr="005E3F52" w:rsidRDefault="003A154A" w:rsidP="003A154A">
      <w:pPr>
        <w:pStyle w:val="Default"/>
        <w:spacing w:line="276" w:lineRule="auto"/>
        <w:ind w:left="-142"/>
        <w:jc w:val="both"/>
        <w:rPr>
          <w:rFonts w:eastAsia="ArialMT"/>
        </w:rPr>
      </w:pPr>
      <w:r w:rsidRPr="005E3F52">
        <w:rPr>
          <w:rFonts w:eastAsia="ArialMT"/>
        </w:rPr>
        <w:t xml:space="preserve">Naročnik bo sklenil okvirni sporazum za vse sklope s ponudniki, ki bodo izpolnjevali zahteve naročnika iz te razpisne dokumentacije za obdobje </w:t>
      </w:r>
      <w:r w:rsidR="000D5196">
        <w:rPr>
          <w:rFonts w:eastAsia="ArialMT"/>
        </w:rPr>
        <w:t>enega</w:t>
      </w:r>
      <w:r w:rsidRPr="005E3F52">
        <w:rPr>
          <w:rFonts w:eastAsia="ArialMT"/>
        </w:rPr>
        <w:t xml:space="preserve"> (</w:t>
      </w:r>
      <w:r w:rsidR="000D5196">
        <w:rPr>
          <w:rFonts w:eastAsia="ArialMT"/>
        </w:rPr>
        <w:t>1</w:t>
      </w:r>
      <w:r w:rsidRPr="005E3F52">
        <w:rPr>
          <w:rFonts w:eastAsia="ArialMT"/>
        </w:rPr>
        <w:t>) let</w:t>
      </w:r>
      <w:r w:rsidR="000D5196">
        <w:rPr>
          <w:rFonts w:eastAsia="ArialMT"/>
        </w:rPr>
        <w:t>a</w:t>
      </w:r>
      <w:r w:rsidRPr="005E3F52">
        <w:rPr>
          <w:rFonts w:eastAsia="ArialMT"/>
        </w:rPr>
        <w:t>.</w:t>
      </w:r>
      <w:r w:rsidR="00121438" w:rsidRPr="005E3F52">
        <w:rPr>
          <w:rFonts w:eastAsia="ArialMT"/>
          <w:bCs/>
        </w:rPr>
        <w:t xml:space="preserve"> I</w:t>
      </w:r>
      <w:r w:rsidRPr="005E3F52">
        <w:rPr>
          <w:rFonts w:eastAsia="ArialMT"/>
        </w:rPr>
        <w:t>z razlogov, navedenih v pogodbi in /ali okvirnem sporazumu lahko naročnik konkurenco v vsakem sklopu posebej odpre tudi pred iztekom časovnega obdobja, določenega zgoraj.</w:t>
      </w:r>
    </w:p>
    <w:p w:rsidR="003A154A" w:rsidRPr="005E3F52" w:rsidRDefault="003A154A" w:rsidP="003A154A">
      <w:pPr>
        <w:autoSpaceDE w:val="0"/>
        <w:autoSpaceDN w:val="0"/>
        <w:adjustRightInd w:val="0"/>
        <w:spacing w:after="0"/>
        <w:jc w:val="both"/>
        <w:rPr>
          <w:rFonts w:ascii="Calibri" w:eastAsia="ArialMT" w:hAnsi="Calibri" w:cs="Calibri"/>
          <w:sz w:val="24"/>
          <w:szCs w:val="24"/>
        </w:rPr>
      </w:pPr>
    </w:p>
    <w:p w:rsidR="003A154A" w:rsidRPr="005E3F52" w:rsidRDefault="003A154A" w:rsidP="003A154A">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Naročnik bo posamezno živilo iz posameznega sklopa kupoval pri tistem ponudniku, ki bo v posameznem obdobju odpiranja konkurence za posamezni sklop podal najbolj ugodno ponudbo, glede na merila za izbor. </w:t>
      </w:r>
    </w:p>
    <w:p w:rsidR="003A154A" w:rsidRPr="005E3F52" w:rsidRDefault="003A154A" w:rsidP="00546556">
      <w:pPr>
        <w:pStyle w:val="Default"/>
      </w:pPr>
    </w:p>
    <w:p w:rsidR="00E97830" w:rsidRPr="005E3F52" w:rsidRDefault="00E97830" w:rsidP="000766A4">
      <w:pPr>
        <w:pStyle w:val="Default"/>
        <w:ind w:left="-142"/>
      </w:pPr>
      <w:r w:rsidRPr="005E3F52">
        <w:t xml:space="preserve">Pri opisu </w:t>
      </w:r>
      <w:r w:rsidRPr="005E3F52">
        <w:rPr>
          <w:b/>
          <w:bCs/>
        </w:rPr>
        <w:t xml:space="preserve">MORA </w:t>
      </w:r>
      <w:r w:rsidRPr="005E3F52">
        <w:t>(</w:t>
      </w:r>
      <w:r w:rsidR="00DB704A">
        <w:t xml:space="preserve"> </w:t>
      </w:r>
      <w:r w:rsidRPr="005E3F52">
        <w:t>kot pogoj, ki ga je možno dopolniti</w:t>
      </w:r>
      <w:r w:rsidR="00DB704A">
        <w:t xml:space="preserve"> </w:t>
      </w:r>
      <w:r w:rsidRPr="005E3F52">
        <w:t>) biti navedena blagovna znamka artikla, ki v ponudbeni fazi pomeni zgolj informacijo naročniku, v izvedbeni fazi</w:t>
      </w:r>
      <w:r w:rsidR="00140A83" w:rsidRPr="005E3F52">
        <w:t xml:space="preserve"> (izračunana ponudba – predračun)</w:t>
      </w:r>
      <w:r w:rsidRPr="005E3F52">
        <w:t xml:space="preserve"> pa bo moral ponudnik dobavljati naročniku blagovno znamko, kot j</w:t>
      </w:r>
      <w:r w:rsidR="003A154A" w:rsidRPr="005E3F52">
        <w:t>o</w:t>
      </w:r>
      <w:r w:rsidR="00140A83" w:rsidRPr="005E3F52">
        <w:t xml:space="preserve"> je</w:t>
      </w:r>
      <w:r w:rsidRPr="005E3F52">
        <w:t xml:space="preserve"> navedel v svoji ponudbi</w:t>
      </w:r>
      <w:r w:rsidR="00140A83" w:rsidRPr="005E3F52">
        <w:t>- predračunu</w:t>
      </w:r>
      <w:r w:rsidRPr="005E3F52">
        <w:t xml:space="preserve"> in po c</w:t>
      </w:r>
      <w:r w:rsidR="008F357F" w:rsidRPr="005E3F52">
        <w:t xml:space="preserve">enah iz obrazca </w:t>
      </w:r>
      <w:r w:rsidR="00140A83" w:rsidRPr="005E3F52">
        <w:t xml:space="preserve"> Ponudba - </w:t>
      </w:r>
      <w:r w:rsidR="008F357F" w:rsidRPr="005E3F52">
        <w:t>Predračun št. 10</w:t>
      </w:r>
      <w:r w:rsidR="00EC5322" w:rsidRPr="005E3F52">
        <w:t>., ki je</w:t>
      </w:r>
      <w:r w:rsidRPr="005E3F52">
        <w:t xml:space="preserve"> priloga k okvirnem sporazumu. </w:t>
      </w:r>
    </w:p>
    <w:p w:rsidR="00796188" w:rsidRPr="005E3F52" w:rsidRDefault="00796188" w:rsidP="000766A4">
      <w:pPr>
        <w:pStyle w:val="Default"/>
        <w:ind w:left="-142"/>
      </w:pPr>
    </w:p>
    <w:p w:rsidR="00E97830" w:rsidRPr="005E3F52" w:rsidRDefault="00E97830" w:rsidP="000766A4">
      <w:pPr>
        <w:pStyle w:val="Default"/>
        <w:ind w:left="-142"/>
      </w:pPr>
      <w:r w:rsidRPr="005E3F52">
        <w:t>Pri oblikovanju cene ponudbe morajo ponudniki upoštevati, da je vsa dobava živil na naslov naročnik</w:t>
      </w:r>
      <w:r w:rsidR="00AD4BCB" w:rsidRPr="005E3F52">
        <w:t>a</w:t>
      </w:r>
      <w:r w:rsidR="00121438" w:rsidRPr="005E3F52">
        <w:t xml:space="preserve">, </w:t>
      </w:r>
      <w:r w:rsidR="00121438" w:rsidRPr="001C0DA2">
        <w:rPr>
          <w:b/>
        </w:rPr>
        <w:t>franko skladišče</w:t>
      </w:r>
      <w:r w:rsidR="00140A83" w:rsidRPr="001C0DA2">
        <w:rPr>
          <w:b/>
        </w:rPr>
        <w:t xml:space="preserve"> kupca - razloženo</w:t>
      </w:r>
      <w:r w:rsidR="003A154A" w:rsidRPr="001C0DA2">
        <w:rPr>
          <w:b/>
        </w:rPr>
        <w:t>.</w:t>
      </w:r>
      <w:r w:rsidRPr="005E3F52">
        <w:t xml:space="preserve"> </w:t>
      </w:r>
    </w:p>
    <w:p w:rsidR="00140A83" w:rsidRPr="005E3F52" w:rsidRDefault="00140A83" w:rsidP="000766A4">
      <w:pPr>
        <w:pStyle w:val="Default"/>
        <w:ind w:left="-142"/>
        <w:rPr>
          <w:b/>
          <w:bCs/>
          <w:i/>
          <w:iCs/>
        </w:rPr>
      </w:pPr>
    </w:p>
    <w:p w:rsidR="00A77A22" w:rsidRPr="005E3F52" w:rsidRDefault="00A77A22" w:rsidP="000766A4">
      <w:pPr>
        <w:pStyle w:val="Default"/>
        <w:ind w:left="-142"/>
        <w:rPr>
          <w:b/>
          <w:bCs/>
          <w:i/>
          <w:iCs/>
        </w:rPr>
      </w:pPr>
    </w:p>
    <w:p w:rsidR="00E97830" w:rsidRPr="005E3F52" w:rsidRDefault="00E97830" w:rsidP="000766A4">
      <w:pPr>
        <w:pStyle w:val="Default"/>
        <w:ind w:left="-142"/>
        <w:rPr>
          <w:b/>
          <w:bCs/>
          <w:i/>
          <w:iCs/>
        </w:rPr>
      </w:pPr>
      <w:r w:rsidRPr="005E3F52">
        <w:rPr>
          <w:b/>
          <w:bCs/>
          <w:i/>
          <w:iCs/>
        </w:rPr>
        <w:t xml:space="preserve">Fiksnost cen </w:t>
      </w:r>
    </w:p>
    <w:p w:rsidR="00EC6443" w:rsidRPr="005E3F52" w:rsidRDefault="00EC6443" w:rsidP="0073403A">
      <w:pPr>
        <w:pStyle w:val="Default"/>
      </w:pPr>
    </w:p>
    <w:p w:rsidR="0073403A" w:rsidRDefault="003A154A" w:rsidP="0073403A">
      <w:pPr>
        <w:pStyle w:val="Default"/>
        <w:ind w:left="-142"/>
      </w:pPr>
      <w:r w:rsidRPr="005E3F52">
        <w:t>Cene iz ponudbenega predračuna</w:t>
      </w:r>
      <w:r w:rsidR="001C0DA2">
        <w:t xml:space="preserve"> so fiksne za obdobje </w:t>
      </w:r>
      <w:r w:rsidR="000D5196">
        <w:t xml:space="preserve">dvanajstih </w:t>
      </w:r>
      <w:r w:rsidRPr="005E3F52">
        <w:t xml:space="preserve"> (</w:t>
      </w:r>
      <w:r w:rsidR="00977BCD">
        <w:t>12</w:t>
      </w:r>
      <w:r w:rsidRPr="005E3F52">
        <w:t>) mesecev.</w:t>
      </w:r>
      <w:r w:rsidR="0073403A">
        <w:t xml:space="preserve"> </w:t>
      </w:r>
    </w:p>
    <w:p w:rsidR="0073403A" w:rsidRDefault="0073403A" w:rsidP="0073403A">
      <w:pPr>
        <w:pStyle w:val="Default"/>
        <w:ind w:left="-142"/>
      </w:pPr>
    </w:p>
    <w:p w:rsidR="00E97830" w:rsidRDefault="00E97830" w:rsidP="0073403A">
      <w:pPr>
        <w:pStyle w:val="Default"/>
        <w:ind w:left="-142"/>
      </w:pPr>
      <w:r w:rsidRPr="005E3F52">
        <w:t>Naročnik od izbranih ponudnikov zahteva</w:t>
      </w:r>
      <w:r w:rsidR="00BA0A77" w:rsidRPr="005E3F52">
        <w:t>, da</w:t>
      </w:r>
      <w:r w:rsidRPr="005E3F52">
        <w:t xml:space="preserve"> če bodo prodajali živila, za katera bodo izbrani, po akcijskih oziroma nižjih cenah od cen iz ponudbenega predračuna ali da bi se cene živil tekom izvajanja naročila na trgu znižale, da ga o tem pisno obvestijo in mu dobavljajo živila po nižjih cenah. </w:t>
      </w:r>
    </w:p>
    <w:p w:rsidR="006579EB" w:rsidRDefault="006579EB" w:rsidP="0073403A">
      <w:pPr>
        <w:pStyle w:val="Default"/>
        <w:ind w:left="-142"/>
      </w:pPr>
    </w:p>
    <w:p w:rsidR="006579EB" w:rsidRDefault="006579EB" w:rsidP="0073403A">
      <w:pPr>
        <w:pStyle w:val="Default"/>
        <w:ind w:left="-142"/>
      </w:pPr>
    </w:p>
    <w:p w:rsidR="006579EB" w:rsidRPr="005E3F52" w:rsidRDefault="006579EB" w:rsidP="0073403A">
      <w:pPr>
        <w:pStyle w:val="Default"/>
        <w:ind w:left="-142"/>
      </w:pPr>
      <w:r w:rsidRPr="006579EB">
        <w:lastRenderedPageBreak/>
        <w:t>Ponudnik mora v elektronski sistem naročnika ob oddaji ponudbe vpisati ponudbeno vrednost za celoten sklop (brez DDV), za katerega oddajo ponudbo, pri čemer mora v ponudbeno dokumentacijo vključiti izpolnjen ponudbeni predračun za ta sklop, in sicer seznam izdelkov, ki so predmet tega javnega naročila, se nahaja v razpisni dokumentaciji, kot Excel datoteka »Ponudba - Predračun št. 10.« v *.xls formatu, ki mora vsebovati vse cene na enoto za artikel v posameznem sklopu.</w:t>
      </w:r>
    </w:p>
    <w:p w:rsidR="00E07141" w:rsidRPr="005E3F52" w:rsidRDefault="00E07141" w:rsidP="000766A4">
      <w:pPr>
        <w:pStyle w:val="Default"/>
        <w:ind w:left="-142"/>
      </w:pPr>
    </w:p>
    <w:p w:rsidR="00796188" w:rsidRPr="0073403A" w:rsidRDefault="00077252" w:rsidP="0073403A">
      <w:pPr>
        <w:tabs>
          <w:tab w:val="left" w:pos="8020"/>
        </w:tabs>
        <w:autoSpaceDE w:val="0"/>
        <w:autoSpaceDN w:val="0"/>
        <w:adjustRightInd w:val="0"/>
        <w:spacing w:after="0" w:line="240" w:lineRule="auto"/>
        <w:ind w:left="-142"/>
        <w:rPr>
          <w:rFonts w:ascii="Calibri" w:hAnsi="Calibri" w:cs="Times New Roman"/>
          <w:color w:val="000000"/>
          <w:sz w:val="24"/>
          <w:szCs w:val="24"/>
          <w:lang w:val="en-US"/>
        </w:rPr>
      </w:pPr>
      <w:r w:rsidRPr="009F1E87">
        <w:rPr>
          <w:rFonts w:ascii="Calibri" w:hAnsi="Calibri" w:cs="Times New Roman"/>
          <w:color w:val="000000"/>
          <w:sz w:val="24"/>
          <w:szCs w:val="24"/>
          <w:lang w:val="en-US"/>
        </w:rPr>
        <w:t>Upošte</w:t>
      </w:r>
      <w:r w:rsidR="00E77C6B" w:rsidRPr="009F1E87">
        <w:rPr>
          <w:rFonts w:ascii="Calibri" w:hAnsi="Calibri" w:cs="Times New Roman"/>
          <w:color w:val="000000"/>
          <w:sz w:val="24"/>
          <w:szCs w:val="24"/>
          <w:lang w:val="en-US"/>
        </w:rPr>
        <w:t xml:space="preserve">va se *.pdf format izpolnjene </w:t>
      </w:r>
      <w:r w:rsidRPr="009F1E87">
        <w:rPr>
          <w:rFonts w:ascii="Calibri" w:hAnsi="Calibri" w:cs="Times New Roman"/>
          <w:color w:val="000000"/>
          <w:sz w:val="24"/>
          <w:szCs w:val="24"/>
          <w:lang w:val="en-US"/>
        </w:rPr>
        <w:t>Excel datoteke “ponudba – predračun št. 10”, ki je kot obvezna priloga pripet k e-ponudbi v naročnikov e-sistem</w:t>
      </w:r>
      <w:r w:rsidR="00EC5322" w:rsidRPr="005E3F52">
        <w:rPr>
          <w:rFonts w:ascii="Calibri" w:hAnsi="Calibri" w:cs="Times New Roman"/>
          <w:color w:val="000000"/>
          <w:sz w:val="24"/>
          <w:szCs w:val="24"/>
          <w:lang w:val="en-US"/>
        </w:rPr>
        <w:tab/>
      </w:r>
    </w:p>
    <w:p w:rsidR="00140A83" w:rsidRPr="005E3F52" w:rsidRDefault="00140A83" w:rsidP="000766A4">
      <w:pPr>
        <w:pStyle w:val="Default"/>
        <w:ind w:left="-142"/>
        <w:rPr>
          <w:b/>
          <w:bCs/>
          <w:i/>
          <w:iCs/>
        </w:rPr>
      </w:pPr>
    </w:p>
    <w:p w:rsidR="00E97830" w:rsidRPr="005E3F52" w:rsidRDefault="00E97830" w:rsidP="000766A4">
      <w:pPr>
        <w:pStyle w:val="Default"/>
        <w:ind w:left="-142"/>
        <w:rPr>
          <w:b/>
          <w:bCs/>
          <w:i/>
          <w:iCs/>
        </w:rPr>
      </w:pPr>
      <w:r w:rsidRPr="005E3F52">
        <w:rPr>
          <w:b/>
          <w:bCs/>
          <w:i/>
          <w:iCs/>
        </w:rPr>
        <w:t xml:space="preserve">Rok plačila </w:t>
      </w:r>
    </w:p>
    <w:p w:rsidR="00E97830" w:rsidRPr="005E3F52" w:rsidRDefault="00E97830" w:rsidP="000766A4">
      <w:pPr>
        <w:pStyle w:val="Default"/>
        <w:ind w:left="-142"/>
      </w:pPr>
    </w:p>
    <w:p w:rsidR="003A313D" w:rsidRPr="005E3F52" w:rsidRDefault="00E97830" w:rsidP="000766A4">
      <w:pPr>
        <w:pStyle w:val="Default"/>
        <w:ind w:left="-142"/>
        <w:rPr>
          <w:rFonts w:cs="Times New Roman"/>
          <w:b/>
          <w:lang w:val="en-US"/>
        </w:rPr>
      </w:pPr>
      <w:r w:rsidRPr="005E3F52">
        <w:t xml:space="preserve">Rok plačila je </w:t>
      </w:r>
      <w:r w:rsidR="00050ED9" w:rsidRPr="005E3F52">
        <w:rPr>
          <w:b/>
        </w:rPr>
        <w:t>3</w:t>
      </w:r>
      <w:r w:rsidRPr="005E3F52">
        <w:rPr>
          <w:b/>
          <w:bCs/>
        </w:rPr>
        <w:t>0</w:t>
      </w:r>
      <w:r w:rsidR="00796D2C" w:rsidRPr="005E3F52">
        <w:rPr>
          <w:b/>
          <w:bCs/>
        </w:rPr>
        <w:t>. dan</w:t>
      </w:r>
      <w:r w:rsidRPr="005E3F52">
        <w:rPr>
          <w:b/>
          <w:bCs/>
        </w:rPr>
        <w:t xml:space="preserve"> </w:t>
      </w:r>
      <w:r w:rsidRPr="005E3F52">
        <w:t>od izstavitve računa, račune pa dobavitelji izdajajo</w:t>
      </w:r>
      <w:r w:rsidR="00CD4D72" w:rsidRPr="005E3F52">
        <w:t xml:space="preserve"> </w:t>
      </w:r>
      <w:r w:rsidR="00CD4D72" w:rsidRPr="005E3F52">
        <w:rPr>
          <w:b/>
        </w:rPr>
        <w:t>dnevno za dnevne dobave,</w:t>
      </w:r>
      <w:r w:rsidR="00EC5322" w:rsidRPr="005E3F52">
        <w:rPr>
          <w:b/>
        </w:rPr>
        <w:t xml:space="preserve"> </w:t>
      </w:r>
      <w:r w:rsidR="00796D2C" w:rsidRPr="005E3F52">
        <w:t xml:space="preserve"> </w:t>
      </w:r>
      <w:r w:rsidR="00A14780" w:rsidRPr="005E3F52">
        <w:rPr>
          <w:b/>
        </w:rPr>
        <w:t xml:space="preserve">za sukcesivne dobave pa </w:t>
      </w:r>
      <w:r w:rsidRPr="005E3F52">
        <w:rPr>
          <w:b/>
          <w:bCs/>
        </w:rPr>
        <w:t xml:space="preserve">zbirno </w:t>
      </w:r>
      <w:r w:rsidR="001E598C" w:rsidRPr="005E3F52">
        <w:rPr>
          <w:b/>
          <w:bCs/>
        </w:rPr>
        <w:t>za 10</w:t>
      </w:r>
      <w:r w:rsidR="003B234A" w:rsidRPr="005E3F52">
        <w:rPr>
          <w:b/>
          <w:bCs/>
        </w:rPr>
        <w:t xml:space="preserve"> </w:t>
      </w:r>
      <w:r w:rsidR="001E598C" w:rsidRPr="005E3F52">
        <w:rPr>
          <w:b/>
          <w:bCs/>
        </w:rPr>
        <w:t>dni</w:t>
      </w:r>
      <w:r w:rsidR="00CD4D72" w:rsidRPr="005E3F52">
        <w:rPr>
          <w:b/>
          <w:bCs/>
        </w:rPr>
        <w:t xml:space="preserve"> </w:t>
      </w:r>
      <w:r w:rsidR="00EC5322" w:rsidRPr="005E3F52">
        <w:rPr>
          <w:b/>
          <w:bCs/>
        </w:rPr>
        <w:t xml:space="preserve"> </w:t>
      </w:r>
      <w:r w:rsidR="00CD4D72" w:rsidRPr="005E3F52">
        <w:rPr>
          <w:b/>
          <w:bCs/>
        </w:rPr>
        <w:t>in</w:t>
      </w:r>
      <w:r w:rsidR="003B234A" w:rsidRPr="005E3F52">
        <w:rPr>
          <w:b/>
          <w:bCs/>
        </w:rPr>
        <w:t xml:space="preserve"> </w:t>
      </w:r>
      <w:r w:rsidR="001E598C" w:rsidRPr="005E3F52">
        <w:rPr>
          <w:b/>
          <w:bCs/>
        </w:rPr>
        <w:t xml:space="preserve">15 dni </w:t>
      </w:r>
      <w:r w:rsidR="00CD4D72" w:rsidRPr="005E3F52">
        <w:rPr>
          <w:b/>
          <w:bCs/>
        </w:rPr>
        <w:t>skupaj.</w:t>
      </w:r>
      <w:r w:rsidRPr="005E3F52">
        <w:rPr>
          <w:b/>
          <w:bCs/>
        </w:rPr>
        <w:t xml:space="preserve"> </w:t>
      </w:r>
    </w:p>
    <w:p w:rsidR="003B4A12" w:rsidRPr="005E3F52" w:rsidRDefault="003B4A12" w:rsidP="000766A4">
      <w:pPr>
        <w:autoSpaceDE w:val="0"/>
        <w:autoSpaceDN w:val="0"/>
        <w:adjustRightInd w:val="0"/>
        <w:spacing w:after="0" w:line="240" w:lineRule="auto"/>
        <w:ind w:left="-142"/>
        <w:rPr>
          <w:rFonts w:ascii="Calibri" w:hAnsi="Calibri" w:cs="Times New Roman"/>
          <w:color w:val="000000"/>
          <w:sz w:val="24"/>
          <w:szCs w:val="24"/>
          <w:lang w:val="en-US"/>
        </w:rPr>
      </w:pPr>
    </w:p>
    <w:p w:rsidR="00FD61A1" w:rsidRPr="005E3F52" w:rsidRDefault="00FD61A1" w:rsidP="000766A4">
      <w:pPr>
        <w:autoSpaceDE w:val="0"/>
        <w:autoSpaceDN w:val="0"/>
        <w:adjustRightInd w:val="0"/>
        <w:spacing w:after="0" w:line="240" w:lineRule="auto"/>
        <w:ind w:left="-142"/>
        <w:jc w:val="both"/>
        <w:rPr>
          <w:rFonts w:ascii="Calibri" w:hAnsi="Calibri" w:cs="Times New Roman"/>
          <w:color w:val="000000"/>
          <w:sz w:val="24"/>
          <w:szCs w:val="24"/>
          <w:lang w:val="en-US"/>
        </w:rPr>
      </w:pPr>
    </w:p>
    <w:p w:rsidR="008811C0" w:rsidRPr="005E3F52" w:rsidRDefault="00CB0D56" w:rsidP="00CB3E4F">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PRIPRAVA PRIJAVITVENE</w:t>
      </w:r>
      <w:r w:rsidR="002478E2" w:rsidRPr="005E3F52">
        <w:rPr>
          <w:rFonts w:ascii="Calibri" w:hAnsi="Calibri" w:cs="Times New Roman"/>
          <w:b/>
          <w:color w:val="000000"/>
          <w:sz w:val="24"/>
          <w:szCs w:val="24"/>
          <w:lang w:val="en-US"/>
        </w:rPr>
        <w:t xml:space="preserve"> DOKUMENTACIJE</w:t>
      </w:r>
    </w:p>
    <w:p w:rsidR="002478E2" w:rsidRPr="005E3F52" w:rsidRDefault="002478E2"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796188" w:rsidRPr="005E3F52" w:rsidRDefault="00796188"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2478E2" w:rsidRPr="00160FC6" w:rsidRDefault="002478E2" w:rsidP="000766A4">
      <w:pPr>
        <w:autoSpaceDE w:val="0"/>
        <w:autoSpaceDN w:val="0"/>
        <w:adjustRightInd w:val="0"/>
        <w:spacing w:after="0" w:line="240" w:lineRule="auto"/>
        <w:ind w:left="-142"/>
        <w:rPr>
          <w:rFonts w:ascii="Calibri" w:hAnsi="Calibri" w:cs="Calibri"/>
          <w:color w:val="000000"/>
          <w:sz w:val="24"/>
          <w:szCs w:val="24"/>
          <w:lang w:val="en-US"/>
        </w:rPr>
      </w:pPr>
      <w:r w:rsidRPr="00160FC6">
        <w:rPr>
          <w:rFonts w:ascii="Calibri" w:hAnsi="Calibri" w:cs="Calibri"/>
          <w:color w:val="000000"/>
          <w:sz w:val="24"/>
          <w:szCs w:val="24"/>
          <w:lang w:val="en-US"/>
        </w:rPr>
        <w:t>Vsi obrazci in izjave morajo biti datirani, žigosani in podpisani s strani odgovorne ose</w:t>
      </w:r>
      <w:r w:rsidR="00796D2C" w:rsidRPr="00160FC6">
        <w:rPr>
          <w:rFonts w:ascii="Calibri" w:hAnsi="Calibri" w:cs="Calibri"/>
          <w:color w:val="000000"/>
          <w:sz w:val="24"/>
          <w:szCs w:val="24"/>
          <w:lang w:val="en-US"/>
        </w:rPr>
        <w:t>be ponudnika, ki je podpisnik prijave</w:t>
      </w:r>
      <w:r w:rsidRPr="00160FC6">
        <w:rPr>
          <w:rFonts w:ascii="Calibri" w:hAnsi="Calibri" w:cs="Calibri"/>
          <w:color w:val="000000"/>
          <w:sz w:val="24"/>
          <w:szCs w:val="24"/>
          <w:lang w:val="en-US"/>
        </w:rPr>
        <w:t xml:space="preserve"> in je naveden tudi v Obrazcu št. 2 »Podatki o ponudn</w:t>
      </w:r>
      <w:r w:rsidR="00796D2C" w:rsidRPr="00160FC6">
        <w:rPr>
          <w:rFonts w:ascii="Calibri" w:hAnsi="Calibri" w:cs="Calibri"/>
          <w:color w:val="000000"/>
          <w:sz w:val="24"/>
          <w:szCs w:val="24"/>
          <w:lang w:val="en-US"/>
        </w:rPr>
        <w:t>iku«, kot zakoniti zastopnik prijave</w:t>
      </w:r>
      <w:r w:rsidRPr="00160FC6">
        <w:rPr>
          <w:rFonts w:ascii="Calibri" w:hAnsi="Calibri" w:cs="Calibri"/>
          <w:color w:val="000000"/>
          <w:sz w:val="24"/>
          <w:szCs w:val="24"/>
          <w:lang w:val="en-US"/>
        </w:rPr>
        <w:t xml:space="preserve"> oziroma njegov namestnik</w:t>
      </w:r>
      <w:r w:rsidR="00AD42DA">
        <w:rPr>
          <w:rFonts w:ascii="Calibri" w:hAnsi="Calibri" w:cs="Calibri"/>
          <w:color w:val="000000"/>
          <w:sz w:val="24"/>
          <w:szCs w:val="24"/>
          <w:lang w:val="en-US"/>
        </w:rPr>
        <w:t>, t</w:t>
      </w:r>
      <w:r w:rsidR="00077252" w:rsidRPr="00160FC6">
        <w:rPr>
          <w:rFonts w:ascii="Calibri" w:hAnsi="Calibri" w:cs="Calibri"/>
          <w:color w:val="000000"/>
          <w:sz w:val="24"/>
          <w:szCs w:val="24"/>
          <w:lang w:val="en-US"/>
        </w:rPr>
        <w:t>am kjer je to potrebno oz</w:t>
      </w:r>
      <w:r w:rsidR="00AD42DA">
        <w:rPr>
          <w:rFonts w:ascii="Calibri" w:hAnsi="Calibri" w:cs="Calibri"/>
          <w:color w:val="000000"/>
          <w:sz w:val="24"/>
          <w:szCs w:val="24"/>
          <w:lang w:val="en-US"/>
        </w:rPr>
        <w:t>iroma,</w:t>
      </w:r>
      <w:r w:rsidR="00077252" w:rsidRPr="00160FC6">
        <w:rPr>
          <w:rFonts w:ascii="Calibri" w:hAnsi="Calibri" w:cs="Calibri"/>
          <w:color w:val="000000"/>
          <w:sz w:val="24"/>
          <w:szCs w:val="24"/>
          <w:lang w:val="en-US"/>
        </w:rPr>
        <w:t xml:space="preserve"> kjer naročnik določa, da je zahtevano.</w:t>
      </w:r>
    </w:p>
    <w:p w:rsidR="002478E2" w:rsidRPr="00160FC6" w:rsidRDefault="002478E2" w:rsidP="000766A4">
      <w:pPr>
        <w:autoSpaceDE w:val="0"/>
        <w:autoSpaceDN w:val="0"/>
        <w:adjustRightInd w:val="0"/>
        <w:spacing w:after="0" w:line="240" w:lineRule="auto"/>
        <w:ind w:left="-142"/>
        <w:rPr>
          <w:rFonts w:ascii="Calibri" w:hAnsi="Calibri" w:cs="Calibri"/>
          <w:color w:val="000000"/>
          <w:sz w:val="24"/>
          <w:szCs w:val="24"/>
          <w:lang w:val="en-US"/>
        </w:rPr>
      </w:pPr>
    </w:p>
    <w:p w:rsidR="00FD66B9" w:rsidRPr="00160FC6" w:rsidRDefault="002478E2" w:rsidP="00DD44E2">
      <w:pPr>
        <w:autoSpaceDE w:val="0"/>
        <w:autoSpaceDN w:val="0"/>
        <w:adjustRightInd w:val="0"/>
        <w:spacing w:after="0" w:line="240" w:lineRule="auto"/>
        <w:ind w:left="-142"/>
        <w:rPr>
          <w:rFonts w:ascii="Calibri" w:hAnsi="Calibri" w:cs="Calibri"/>
          <w:color w:val="000000"/>
          <w:sz w:val="24"/>
          <w:szCs w:val="24"/>
          <w:lang w:val="en-US"/>
        </w:rPr>
      </w:pPr>
      <w:r w:rsidRPr="00160FC6">
        <w:rPr>
          <w:rFonts w:ascii="Calibri" w:hAnsi="Calibri" w:cs="Calibri"/>
          <w:color w:val="000000"/>
          <w:sz w:val="24"/>
          <w:szCs w:val="24"/>
          <w:lang w:val="en-US"/>
        </w:rPr>
        <w:t>Ponudnik v obrazcih, ki so sestavni del razpisne dokumentacije</w:t>
      </w:r>
      <w:r w:rsidR="00BC3466" w:rsidRPr="00160FC6">
        <w:rPr>
          <w:rFonts w:ascii="Calibri" w:hAnsi="Calibri" w:cs="Calibri"/>
          <w:color w:val="000000"/>
          <w:sz w:val="24"/>
          <w:szCs w:val="24"/>
          <w:lang w:val="en-US"/>
        </w:rPr>
        <w:t>,</w:t>
      </w:r>
      <w:r w:rsidRPr="00160FC6">
        <w:rPr>
          <w:rFonts w:ascii="Calibri" w:hAnsi="Calibri" w:cs="Calibri"/>
          <w:color w:val="000000"/>
          <w:sz w:val="24"/>
          <w:szCs w:val="24"/>
          <w:lang w:val="en-US"/>
        </w:rPr>
        <w:t xml:space="preserve"> ne sme spreminjati, dodajati ali popravljati besedila, ki je pripravljeno s strani naročnika in že vpisano v obrazce.</w:t>
      </w:r>
    </w:p>
    <w:p w:rsidR="00FD66B9" w:rsidRPr="00160FC6" w:rsidRDefault="00FD66B9" w:rsidP="00DD44E2">
      <w:pPr>
        <w:autoSpaceDE w:val="0"/>
        <w:autoSpaceDN w:val="0"/>
        <w:adjustRightInd w:val="0"/>
        <w:spacing w:after="0" w:line="240" w:lineRule="auto"/>
        <w:ind w:left="-142"/>
        <w:rPr>
          <w:rFonts w:ascii="Calibri" w:hAnsi="Calibri" w:cs="Calibri"/>
          <w:color w:val="000000"/>
          <w:sz w:val="24"/>
          <w:szCs w:val="24"/>
          <w:lang w:val="en-US"/>
        </w:rPr>
      </w:pPr>
    </w:p>
    <w:p w:rsidR="00DD44E2" w:rsidRPr="00160FC6" w:rsidRDefault="00DD44E2" w:rsidP="00FD66B9">
      <w:pPr>
        <w:autoSpaceDE w:val="0"/>
        <w:autoSpaceDN w:val="0"/>
        <w:adjustRightInd w:val="0"/>
        <w:spacing w:after="0" w:line="240" w:lineRule="auto"/>
        <w:ind w:left="-142"/>
        <w:rPr>
          <w:sz w:val="24"/>
          <w:szCs w:val="24"/>
        </w:rPr>
      </w:pPr>
      <w:r w:rsidRPr="00160FC6">
        <w:rPr>
          <w:sz w:val="24"/>
          <w:szCs w:val="24"/>
        </w:rPr>
        <w:t>ESPD obrazec je enotni evropski dokument, ki predstavlja uradno izjavo ponudnika, da izpolnjuje pogoje za sodelovanje, hkrati pa zagotavlja ustrezne informacije, ki jih zahteva naročnik. V ESPD je naveden tudi uradni organ ali tretja oseba, odgovorna za izdajo dokazil, vključuje pa tudi uradno izjavo o tem, da bo ponudnik na zahtevo in brez odlašanja predložil ta dokazila.</w:t>
      </w:r>
    </w:p>
    <w:p w:rsidR="002478E2" w:rsidRPr="00160FC6" w:rsidRDefault="00DD44E2" w:rsidP="004B269F">
      <w:pPr>
        <w:ind w:left="-142"/>
        <w:rPr>
          <w:sz w:val="24"/>
          <w:szCs w:val="24"/>
        </w:rPr>
      </w:pPr>
      <w:r w:rsidRPr="00160FC6">
        <w:rPr>
          <w:sz w:val="24"/>
          <w:szCs w:val="24"/>
        </w:rPr>
        <w:t xml:space="preserve">Če ponudnik uporablja zmogljivost drugih subjektov, mora </w:t>
      </w:r>
      <w:r w:rsidR="004B269F" w:rsidRPr="00160FC6">
        <w:rPr>
          <w:sz w:val="24"/>
          <w:szCs w:val="24"/>
        </w:rPr>
        <w:t xml:space="preserve">Obrazec </w:t>
      </w:r>
      <w:r w:rsidRPr="00160FC6">
        <w:rPr>
          <w:sz w:val="24"/>
          <w:szCs w:val="24"/>
        </w:rPr>
        <w:t xml:space="preserve">ESPD vsebovati zahtevane informacije tudi v zvezi s subjekti, katerih zmogljivost uporablja ponudnik. </w:t>
      </w:r>
      <w:r w:rsidRPr="00160FC6">
        <w:rPr>
          <w:b/>
          <w:bCs/>
          <w:sz w:val="24"/>
          <w:szCs w:val="24"/>
        </w:rPr>
        <w:t xml:space="preserve">Ponudnik naj pri izpolnjevanju obrazca ESPD v delu II/A: Informacije glede gospodarskega subjekta navede celoten naslov in davčno številko gospodarskih subjektov, s katerim bo sodeloval pri postopku oddaje javnega naročila. </w:t>
      </w:r>
    </w:p>
    <w:p w:rsidR="002478E2" w:rsidRPr="005E3F52" w:rsidRDefault="002478E2" w:rsidP="00DF6B4D">
      <w:pPr>
        <w:autoSpaceDE w:val="0"/>
        <w:autoSpaceDN w:val="0"/>
        <w:adjustRightInd w:val="0"/>
        <w:spacing w:after="0" w:line="240" w:lineRule="auto"/>
        <w:rPr>
          <w:rFonts w:ascii="Calibri" w:hAnsi="Calibri" w:cs="Calibri"/>
          <w:color w:val="000000"/>
          <w:sz w:val="24"/>
          <w:szCs w:val="24"/>
          <w:lang w:val="en-US"/>
        </w:rPr>
      </w:pPr>
    </w:p>
    <w:p w:rsidR="00134BE4" w:rsidRDefault="002478E2" w:rsidP="00AD42DA">
      <w:pPr>
        <w:autoSpaceDE w:val="0"/>
        <w:autoSpaceDN w:val="0"/>
        <w:adjustRightInd w:val="0"/>
        <w:spacing w:after="0" w:line="240" w:lineRule="auto"/>
        <w:ind w:left="-142"/>
        <w:rPr>
          <w:rFonts w:ascii="Calibri" w:hAnsi="Calibri" w:cs="Calibri"/>
          <w:color w:val="000000"/>
          <w:sz w:val="24"/>
          <w:szCs w:val="24"/>
          <w:lang w:val="en-US"/>
        </w:rPr>
      </w:pPr>
      <w:r w:rsidRPr="00160FC6">
        <w:rPr>
          <w:rFonts w:ascii="Calibri" w:hAnsi="Calibri" w:cs="Calibri"/>
          <w:color w:val="000000"/>
          <w:sz w:val="24"/>
          <w:szCs w:val="24"/>
          <w:lang w:val="en-US"/>
        </w:rPr>
        <w:t>Če je iz tehničnih razlogov posamezen obrazec izdelan oziroma izpolnjen drugače (npr. s pomočjo računalnika), mora besedilo v obrazcu ustrezati zahtevam naročnika iz te razpisne dokumentacije, kar pomeni, da mora besedilo obrazca vsebinsko in pomensko ustrezati be</w:t>
      </w:r>
      <w:r w:rsidR="002714A9" w:rsidRPr="00160FC6">
        <w:rPr>
          <w:rFonts w:ascii="Calibri" w:hAnsi="Calibri" w:cs="Calibri"/>
          <w:color w:val="000000"/>
          <w:sz w:val="24"/>
          <w:szCs w:val="24"/>
          <w:lang w:val="en-US"/>
        </w:rPr>
        <w:t>sedilu na predpisanem obrazcu.</w:t>
      </w:r>
      <w:r w:rsidR="002714A9" w:rsidRPr="005E3F52">
        <w:rPr>
          <w:rFonts w:ascii="Calibri" w:hAnsi="Calibri" w:cs="Calibri"/>
          <w:color w:val="000000"/>
          <w:sz w:val="24"/>
          <w:szCs w:val="24"/>
          <w:lang w:val="en-US"/>
        </w:rPr>
        <w:t xml:space="preserve"> </w:t>
      </w:r>
    </w:p>
    <w:p w:rsidR="00C41C8F" w:rsidRPr="005E3F52" w:rsidRDefault="00C41C8F" w:rsidP="00AD42DA">
      <w:pPr>
        <w:autoSpaceDE w:val="0"/>
        <w:autoSpaceDN w:val="0"/>
        <w:adjustRightInd w:val="0"/>
        <w:spacing w:after="0" w:line="240" w:lineRule="auto"/>
        <w:ind w:left="-142"/>
        <w:rPr>
          <w:rFonts w:ascii="Calibri" w:hAnsi="Calibri" w:cs="Calibri"/>
          <w:color w:val="000000"/>
          <w:sz w:val="24"/>
          <w:szCs w:val="24"/>
          <w:lang w:val="en-US"/>
        </w:rPr>
      </w:pPr>
    </w:p>
    <w:p w:rsidR="00CC06A8" w:rsidRPr="005E3F52" w:rsidRDefault="00CC06A8" w:rsidP="00796D2C">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NEOBIČAJNO NIZKA CENA</w:t>
      </w:r>
      <w:r w:rsidR="00AD42DA">
        <w:rPr>
          <w:rFonts w:ascii="Calibri" w:hAnsi="Calibri" w:cs="Times New Roman"/>
          <w:b/>
          <w:color w:val="000000"/>
          <w:sz w:val="24"/>
          <w:szCs w:val="24"/>
          <w:lang w:val="en-US"/>
        </w:rPr>
        <w:t xml:space="preserve"> </w:t>
      </w:r>
      <w:r w:rsidR="00E2153C">
        <w:rPr>
          <w:rFonts w:ascii="Calibri" w:hAnsi="Calibri" w:cs="Times New Roman"/>
          <w:b/>
          <w:color w:val="000000"/>
          <w:sz w:val="24"/>
          <w:szCs w:val="24"/>
          <w:lang w:val="en-US"/>
        </w:rPr>
        <w:t>PONUDB</w:t>
      </w:r>
      <w:r w:rsidR="00AD42DA">
        <w:rPr>
          <w:rFonts w:ascii="Calibri" w:hAnsi="Calibri" w:cs="Times New Roman"/>
          <w:b/>
          <w:color w:val="000000"/>
          <w:sz w:val="24"/>
          <w:szCs w:val="24"/>
          <w:lang w:val="en-US"/>
        </w:rPr>
        <w:t>E</w:t>
      </w:r>
    </w:p>
    <w:p w:rsidR="00FA46F9" w:rsidRPr="005E3F52" w:rsidRDefault="00FA46F9" w:rsidP="00ED739C">
      <w:pPr>
        <w:autoSpaceDE w:val="0"/>
        <w:autoSpaceDN w:val="0"/>
        <w:adjustRightInd w:val="0"/>
        <w:spacing w:after="0" w:line="240" w:lineRule="auto"/>
        <w:rPr>
          <w:rFonts w:ascii="Calibri" w:hAnsi="Calibri" w:cs="Times New Roman"/>
          <w:color w:val="000000"/>
          <w:sz w:val="24"/>
          <w:szCs w:val="24"/>
          <w:lang w:val="en-US"/>
        </w:rPr>
      </w:pPr>
    </w:p>
    <w:p w:rsidR="00E54599" w:rsidRDefault="00CC06A8"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Če bodo v ponudbi ponujene neobičajno nizke cene, glede na primerljive cene na</w:t>
      </w:r>
      <w:r w:rsidR="00A5306B" w:rsidRPr="005E3F52">
        <w:rPr>
          <w:rFonts w:ascii="Calibri" w:hAnsi="Calibri"/>
          <w:sz w:val="24"/>
          <w:szCs w:val="24"/>
        </w:rPr>
        <w:t xml:space="preserve"> trgu, bo naročnik od ponudnika</w:t>
      </w:r>
      <w:r w:rsidRPr="005E3F52">
        <w:rPr>
          <w:rFonts w:ascii="Calibri" w:hAnsi="Calibri"/>
          <w:sz w:val="24"/>
          <w:szCs w:val="24"/>
        </w:rPr>
        <w:t xml:space="preserve"> zahteval podrobnejšo pisno obrazložitev o sestavinah cen v ponudbi. </w:t>
      </w:r>
    </w:p>
    <w:p w:rsidR="00E54599" w:rsidRDefault="00E54599" w:rsidP="000766A4">
      <w:pPr>
        <w:autoSpaceDE w:val="0"/>
        <w:autoSpaceDN w:val="0"/>
        <w:adjustRightInd w:val="0"/>
        <w:spacing w:after="0" w:line="240" w:lineRule="auto"/>
        <w:ind w:left="-142"/>
        <w:rPr>
          <w:rFonts w:ascii="Calibri" w:hAnsi="Calibri"/>
          <w:sz w:val="24"/>
          <w:szCs w:val="24"/>
        </w:rPr>
      </w:pPr>
    </w:p>
    <w:p w:rsidR="00CC06A8" w:rsidRDefault="00CC06A8"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lastRenderedPageBreak/>
        <w:t>V primeru, da ponudnik, ki ga naročnik pozove k podrobnejši pisni obrazložitvi ponujenih cen</w:t>
      </w:r>
      <w:r w:rsidR="00E54599">
        <w:rPr>
          <w:rFonts w:ascii="Calibri" w:hAnsi="Calibri"/>
          <w:sz w:val="24"/>
          <w:szCs w:val="24"/>
        </w:rPr>
        <w:t xml:space="preserve"> v skladu s  86. Členom ZJN-3</w:t>
      </w:r>
      <w:r w:rsidRPr="005E3F52">
        <w:rPr>
          <w:rFonts w:ascii="Calibri" w:hAnsi="Calibri"/>
          <w:sz w:val="24"/>
          <w:szCs w:val="24"/>
        </w:rPr>
        <w:t>, obrazložitve ne bo posredoval v postavljenem roku, bo naročnik ponudbo takega ponudnika zavrnil oziroma izločil iz nadaljnjega pregleda in ocenjevanja ponudb</w:t>
      </w:r>
      <w:r w:rsidR="00E2153C">
        <w:rPr>
          <w:rFonts w:ascii="Calibri" w:hAnsi="Calibri"/>
          <w:sz w:val="24"/>
          <w:szCs w:val="24"/>
        </w:rPr>
        <w:t>, če predložena dokazila zadostno ne pojasnijo nizke ravni predlagane cene.</w:t>
      </w:r>
    </w:p>
    <w:p w:rsidR="00E2153C" w:rsidRPr="00FA46F9" w:rsidRDefault="00E2153C" w:rsidP="000766A4">
      <w:pPr>
        <w:autoSpaceDE w:val="0"/>
        <w:autoSpaceDN w:val="0"/>
        <w:adjustRightInd w:val="0"/>
        <w:spacing w:after="0" w:line="240" w:lineRule="auto"/>
        <w:ind w:left="-142"/>
        <w:rPr>
          <w:rFonts w:ascii="Calibri" w:hAnsi="Calibri"/>
          <w:sz w:val="24"/>
          <w:szCs w:val="24"/>
        </w:rPr>
      </w:pPr>
    </w:p>
    <w:p w:rsidR="00E2153C" w:rsidRPr="00FA46F9" w:rsidRDefault="00E2153C" w:rsidP="00E2153C">
      <w:pPr>
        <w:pStyle w:val="Default"/>
        <w:spacing w:line="276" w:lineRule="auto"/>
        <w:ind w:left="-142"/>
        <w:jc w:val="both"/>
        <w:rPr>
          <w:rFonts w:cs="Times New Roman"/>
          <w:color w:val="auto"/>
        </w:rPr>
      </w:pPr>
      <w:r w:rsidRPr="00FA46F9">
        <w:rPr>
          <w:rFonts w:cs="Times New Roman"/>
          <w:color w:val="auto"/>
        </w:rPr>
        <w:t>Če bo naročnik ugotovil, da je ponudba neobičajno nizka, ker ni skladna z veljavnimi obveznostmi iz drugega odstavka 3. člena ZJN-3, jo bo naročnik zavrnil.</w:t>
      </w:r>
    </w:p>
    <w:p w:rsidR="00E2153C" w:rsidRPr="005E3F52" w:rsidRDefault="00E2153C" w:rsidP="0073403A">
      <w:pPr>
        <w:autoSpaceDE w:val="0"/>
        <w:autoSpaceDN w:val="0"/>
        <w:adjustRightInd w:val="0"/>
        <w:spacing w:after="0" w:line="240" w:lineRule="auto"/>
        <w:rPr>
          <w:rFonts w:ascii="Calibri" w:hAnsi="Calibri" w:cs="Times New Roman"/>
          <w:color w:val="000000"/>
          <w:sz w:val="24"/>
          <w:szCs w:val="24"/>
          <w:lang w:val="en-US"/>
        </w:rPr>
      </w:pPr>
    </w:p>
    <w:p w:rsidR="00CC06A8" w:rsidRPr="005E3F52" w:rsidRDefault="00CC06A8" w:rsidP="00793E34">
      <w:pPr>
        <w:autoSpaceDE w:val="0"/>
        <w:autoSpaceDN w:val="0"/>
        <w:adjustRightInd w:val="0"/>
        <w:spacing w:after="0" w:line="240" w:lineRule="auto"/>
        <w:rPr>
          <w:rFonts w:ascii="Calibri" w:hAnsi="Calibri" w:cs="Times New Roman"/>
          <w:b/>
          <w:bCs/>
          <w:color w:val="000000"/>
          <w:sz w:val="24"/>
          <w:szCs w:val="24"/>
          <w:lang w:val="en-US"/>
        </w:rPr>
      </w:pPr>
    </w:p>
    <w:p w:rsidR="00CC06A8" w:rsidRPr="005E3F52" w:rsidRDefault="00796D2C" w:rsidP="00796D2C">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VSEBINA PRIJAV</w:t>
      </w:r>
      <w:r w:rsidR="00CC06A8" w:rsidRPr="005E3F52">
        <w:rPr>
          <w:rFonts w:ascii="Calibri" w:hAnsi="Calibri" w:cs="Times New Roman"/>
          <w:b/>
          <w:color w:val="000000"/>
          <w:sz w:val="24"/>
          <w:szCs w:val="24"/>
          <w:lang w:val="en-US"/>
        </w:rPr>
        <w:t>E</w:t>
      </w:r>
    </w:p>
    <w:p w:rsidR="00CC06A8" w:rsidRPr="005E3F52" w:rsidRDefault="00CC06A8"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CC06A8" w:rsidRPr="00F82CD4" w:rsidRDefault="00EE1FF7" w:rsidP="000766A4">
      <w:pPr>
        <w:autoSpaceDE w:val="0"/>
        <w:autoSpaceDN w:val="0"/>
        <w:adjustRightInd w:val="0"/>
        <w:spacing w:after="0" w:line="240" w:lineRule="auto"/>
        <w:ind w:left="-142"/>
        <w:jc w:val="both"/>
        <w:rPr>
          <w:rFonts w:ascii="Calibri" w:hAnsi="Calibri" w:cs="Times New Roman"/>
          <w:b/>
          <w:color w:val="000000"/>
          <w:sz w:val="24"/>
          <w:szCs w:val="24"/>
          <w:lang w:val="en-US"/>
        </w:rPr>
      </w:pPr>
      <w:r w:rsidRPr="00F82CD4">
        <w:rPr>
          <w:rFonts w:ascii="Calibri" w:hAnsi="Calibri"/>
          <w:b/>
          <w:color w:val="FF0000"/>
          <w:sz w:val="24"/>
          <w:szCs w:val="24"/>
        </w:rPr>
        <w:t>V PRVI FAZI:</w:t>
      </w:r>
      <w:r w:rsidRPr="00C06700">
        <w:rPr>
          <w:rFonts w:ascii="Calibri" w:hAnsi="Calibri"/>
          <w:sz w:val="24"/>
          <w:szCs w:val="24"/>
        </w:rPr>
        <w:t xml:space="preserve"> </w:t>
      </w:r>
      <w:r w:rsidR="00CC06A8" w:rsidRPr="00F82CD4">
        <w:rPr>
          <w:rFonts w:ascii="Calibri" w:hAnsi="Calibri"/>
          <w:b/>
          <w:sz w:val="24"/>
          <w:szCs w:val="24"/>
        </w:rPr>
        <w:t>morajo</w:t>
      </w:r>
      <w:r w:rsidRPr="00F82CD4">
        <w:rPr>
          <w:rFonts w:ascii="Calibri" w:hAnsi="Calibri"/>
          <w:b/>
          <w:sz w:val="24"/>
          <w:szCs w:val="24"/>
        </w:rPr>
        <w:t xml:space="preserve"> ponudniki</w:t>
      </w:r>
      <w:r w:rsidR="00CC06A8" w:rsidRPr="00F82CD4">
        <w:rPr>
          <w:rFonts w:ascii="Calibri" w:hAnsi="Calibri"/>
          <w:b/>
          <w:sz w:val="24"/>
          <w:szCs w:val="24"/>
        </w:rPr>
        <w:t xml:space="preserve"> za pravilnost ponudbe priložiti naslednje obrazce, izjave in dokumente :</w:t>
      </w:r>
    </w:p>
    <w:p w:rsidR="00CC06A8" w:rsidRPr="005E3F52" w:rsidRDefault="00CC06A8" w:rsidP="000766A4">
      <w:pPr>
        <w:autoSpaceDE w:val="0"/>
        <w:autoSpaceDN w:val="0"/>
        <w:adjustRightInd w:val="0"/>
        <w:spacing w:after="0" w:line="240" w:lineRule="auto"/>
        <w:ind w:left="-142"/>
        <w:rPr>
          <w:rFonts w:ascii="Calibri" w:hAnsi="Calibri" w:cs="Times New Roman"/>
          <w:color w:val="000000"/>
          <w:sz w:val="24"/>
          <w:szCs w:val="24"/>
          <w:lang w:val="en-US"/>
        </w:rPr>
      </w:pPr>
    </w:p>
    <w:p w:rsidR="00CC06A8" w:rsidRPr="005E3F52" w:rsidRDefault="00CC06A8" w:rsidP="000766A4">
      <w:pPr>
        <w:autoSpaceDE w:val="0"/>
        <w:autoSpaceDN w:val="0"/>
        <w:adjustRightInd w:val="0"/>
        <w:spacing w:after="27" w:line="240" w:lineRule="auto"/>
        <w:ind w:left="-142"/>
        <w:rPr>
          <w:rFonts w:ascii="Calibri" w:hAnsi="Calibri" w:cs="Times New Roman"/>
          <w:color w:val="000000"/>
          <w:sz w:val="24"/>
          <w:szCs w:val="24"/>
          <w:lang w:val="en-US"/>
        </w:rPr>
      </w:pPr>
      <w:r w:rsidRPr="005E3F52">
        <w:rPr>
          <w:rFonts w:ascii="Calibri" w:hAnsi="Calibri" w:cs="Times New Roman"/>
          <w:b/>
          <w:color w:val="000000"/>
          <w:sz w:val="24"/>
          <w:szCs w:val="24"/>
          <w:lang w:val="en-US"/>
        </w:rPr>
        <w:t>1</w:t>
      </w:r>
      <w:r w:rsidRPr="005E3F52">
        <w:rPr>
          <w:rFonts w:ascii="Calibri" w:hAnsi="Calibri" w:cs="Times New Roman"/>
          <w:color w:val="000000"/>
          <w:sz w:val="24"/>
          <w:szCs w:val="24"/>
          <w:lang w:val="en-US"/>
        </w:rPr>
        <w:t xml:space="preserve">)   </w:t>
      </w:r>
      <w:r w:rsidRPr="005E3F52">
        <w:rPr>
          <w:rFonts w:ascii="Calibri" w:hAnsi="Calibri" w:cs="Times New Roman"/>
          <w:b/>
          <w:color w:val="000000"/>
          <w:sz w:val="24"/>
          <w:szCs w:val="24"/>
          <w:lang w:val="en-US"/>
        </w:rPr>
        <w:t>OBRAZEC št.</w:t>
      </w:r>
      <w:r w:rsidRPr="005E3F52">
        <w:rPr>
          <w:rFonts w:ascii="Calibri" w:hAnsi="Calibri" w:cs="Times New Roman"/>
          <w:color w:val="000000"/>
          <w:sz w:val="24"/>
          <w:szCs w:val="24"/>
          <w:lang w:val="en-US"/>
        </w:rPr>
        <w:t>1 – Izjava o sprejemanju pogojev razpisne dokumentacije</w:t>
      </w:r>
      <w:r w:rsidRPr="005E3F52">
        <w:rPr>
          <w:rFonts w:ascii="Calibri" w:hAnsi="Calibri" w:cs="Times New Roman"/>
          <w:color w:val="000000"/>
          <w:sz w:val="24"/>
          <w:szCs w:val="24"/>
          <w:lang w:val="en-US"/>
        </w:rPr>
        <w:tab/>
        <w:t xml:space="preserve"> </w:t>
      </w:r>
    </w:p>
    <w:p w:rsidR="00CC06A8" w:rsidRPr="005E3F52" w:rsidRDefault="00CC06A8" w:rsidP="000766A4">
      <w:pPr>
        <w:autoSpaceDE w:val="0"/>
        <w:autoSpaceDN w:val="0"/>
        <w:adjustRightInd w:val="0"/>
        <w:spacing w:after="27" w:line="240" w:lineRule="auto"/>
        <w:ind w:left="-142"/>
        <w:rPr>
          <w:rFonts w:ascii="Calibri" w:hAnsi="Calibri" w:cs="Times New Roman"/>
          <w:color w:val="000000"/>
          <w:sz w:val="24"/>
          <w:szCs w:val="24"/>
          <w:lang w:val="en-US"/>
        </w:rPr>
      </w:pPr>
      <w:r w:rsidRPr="005E3F52">
        <w:rPr>
          <w:rFonts w:ascii="Calibri" w:hAnsi="Calibri" w:cs="Times New Roman"/>
          <w:b/>
          <w:color w:val="000000"/>
          <w:sz w:val="24"/>
          <w:szCs w:val="24"/>
          <w:lang w:val="en-US"/>
        </w:rPr>
        <w:t>2)</w:t>
      </w:r>
      <w:r w:rsidRPr="005E3F52">
        <w:rPr>
          <w:rFonts w:ascii="Calibri" w:hAnsi="Calibri" w:cs="Times New Roman"/>
          <w:color w:val="000000"/>
          <w:sz w:val="24"/>
          <w:szCs w:val="24"/>
          <w:lang w:val="en-US"/>
        </w:rPr>
        <w:t xml:space="preserve">   </w:t>
      </w:r>
      <w:r w:rsidRPr="005E3F52">
        <w:rPr>
          <w:rFonts w:ascii="Calibri" w:hAnsi="Calibri" w:cs="Times New Roman"/>
          <w:b/>
          <w:color w:val="000000"/>
          <w:sz w:val="24"/>
          <w:szCs w:val="24"/>
          <w:lang w:val="en-US"/>
        </w:rPr>
        <w:t>OBRAZEC št.2</w:t>
      </w:r>
      <w:r w:rsidRPr="005E3F52">
        <w:rPr>
          <w:rFonts w:ascii="Calibri" w:hAnsi="Calibri" w:cs="Times New Roman"/>
          <w:color w:val="000000"/>
          <w:sz w:val="24"/>
          <w:szCs w:val="24"/>
          <w:lang w:val="en-US"/>
        </w:rPr>
        <w:t xml:space="preserve"> – Podatki o ponudniku</w:t>
      </w:r>
    </w:p>
    <w:p w:rsidR="00546556" w:rsidRDefault="002714A9" w:rsidP="00546556">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b/>
          <w:color w:val="000000"/>
          <w:sz w:val="24"/>
          <w:szCs w:val="24"/>
          <w:lang w:val="en-US"/>
        </w:rPr>
        <w:t>3)</w:t>
      </w:r>
      <w:r w:rsidRPr="005E3F52">
        <w:rPr>
          <w:rFonts w:ascii="Calibri" w:hAnsi="Calibri" w:cs="Calibri"/>
          <w:color w:val="000000"/>
          <w:sz w:val="24"/>
          <w:szCs w:val="24"/>
          <w:lang w:val="en-US"/>
        </w:rPr>
        <w:t xml:space="preserve">   </w:t>
      </w:r>
      <w:r w:rsidRPr="005E3F52">
        <w:rPr>
          <w:rFonts w:ascii="Calibri" w:hAnsi="Calibri" w:cs="Calibri"/>
          <w:b/>
          <w:color w:val="000000"/>
          <w:sz w:val="24"/>
          <w:szCs w:val="24"/>
          <w:lang w:val="en-US"/>
        </w:rPr>
        <w:t>OBRAZEC št.3</w:t>
      </w:r>
      <w:r w:rsidRPr="005E3F52">
        <w:rPr>
          <w:rFonts w:ascii="Calibri" w:hAnsi="Calibri" w:cs="Calibri"/>
          <w:color w:val="000000"/>
          <w:sz w:val="24"/>
          <w:szCs w:val="24"/>
          <w:lang w:val="en-US"/>
        </w:rPr>
        <w:t xml:space="preserve"> – I</w:t>
      </w:r>
      <w:r w:rsidR="00412C4E" w:rsidRPr="005E3F52">
        <w:rPr>
          <w:rFonts w:ascii="Calibri" w:hAnsi="Calibri" w:cs="Calibri"/>
          <w:color w:val="000000"/>
          <w:sz w:val="24"/>
          <w:szCs w:val="24"/>
          <w:lang w:val="en-US"/>
        </w:rPr>
        <w:t>zjava o sposobnosti ponudnika</w:t>
      </w:r>
    </w:p>
    <w:p w:rsidR="002714A9"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4</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št.4</w:t>
      </w:r>
      <w:r w:rsidR="002714A9" w:rsidRPr="005E3F52">
        <w:rPr>
          <w:rFonts w:ascii="Calibri" w:hAnsi="Calibri" w:cs="Calibri"/>
          <w:color w:val="000000"/>
          <w:sz w:val="24"/>
          <w:szCs w:val="24"/>
          <w:lang w:val="en-US"/>
        </w:rPr>
        <w:t xml:space="preserve"> – Izjava o razpoložljivi tehnični opremi, napravah in ustreznem voznem parku</w:t>
      </w:r>
    </w:p>
    <w:p w:rsidR="002714A9"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5</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št.5</w:t>
      </w:r>
      <w:r w:rsidR="002714A9" w:rsidRPr="005E3F52">
        <w:rPr>
          <w:rFonts w:ascii="Calibri" w:hAnsi="Calibri" w:cs="Calibri"/>
          <w:color w:val="000000"/>
          <w:sz w:val="24"/>
          <w:szCs w:val="24"/>
          <w:lang w:val="en-US"/>
        </w:rPr>
        <w:t xml:space="preserve"> – Izjava o kontroli kakovosti živil in izdelkov</w:t>
      </w:r>
    </w:p>
    <w:p w:rsidR="002714A9" w:rsidRPr="005E3F52" w:rsidRDefault="00F82CD4" w:rsidP="00546556">
      <w:pPr>
        <w:autoSpaceDE w:val="0"/>
        <w:autoSpaceDN w:val="0"/>
        <w:adjustRightInd w:val="0"/>
        <w:spacing w:after="0"/>
        <w:ind w:left="284" w:hanging="426"/>
        <w:rPr>
          <w:rFonts w:ascii="Calibri" w:hAnsi="Calibri" w:cs="Calibri"/>
          <w:color w:val="000000"/>
          <w:sz w:val="24"/>
          <w:szCs w:val="24"/>
          <w:lang w:val="en-US"/>
        </w:rPr>
      </w:pPr>
      <w:r>
        <w:rPr>
          <w:rFonts w:ascii="Calibri" w:hAnsi="Calibri" w:cs="Calibri"/>
          <w:b/>
          <w:color w:val="000000"/>
          <w:sz w:val="24"/>
          <w:szCs w:val="24"/>
          <w:lang w:val="en-US"/>
        </w:rPr>
        <w:t>6</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št.6</w:t>
      </w:r>
      <w:r w:rsidR="002714A9" w:rsidRPr="005E3F52">
        <w:rPr>
          <w:rFonts w:ascii="Calibri" w:hAnsi="Calibri" w:cs="Calibri"/>
          <w:color w:val="000000"/>
          <w:sz w:val="24"/>
          <w:szCs w:val="24"/>
          <w:lang w:val="en-US"/>
        </w:rPr>
        <w:t xml:space="preserve"> – Izjava o uvedbi HACCP sistema in notranjega nadz</w:t>
      </w:r>
      <w:r w:rsidR="00546556">
        <w:rPr>
          <w:rFonts w:ascii="Calibri" w:hAnsi="Calibri" w:cs="Calibri"/>
          <w:color w:val="000000"/>
          <w:sz w:val="24"/>
          <w:szCs w:val="24"/>
          <w:lang w:val="en-US"/>
        </w:rPr>
        <w:t>ora v svojo proizvodnjo oziroma</w:t>
      </w:r>
      <w:r w:rsidR="00E96E19" w:rsidRPr="005E3F52">
        <w:rPr>
          <w:rFonts w:ascii="Calibri" w:hAnsi="Calibri" w:cs="Calibri"/>
          <w:color w:val="000000"/>
          <w:sz w:val="24"/>
          <w:szCs w:val="24"/>
          <w:lang w:val="en-US"/>
        </w:rPr>
        <w:t xml:space="preserve"> </w:t>
      </w:r>
      <w:r w:rsidR="002714A9" w:rsidRPr="005E3F52">
        <w:rPr>
          <w:rFonts w:ascii="Calibri" w:hAnsi="Calibri" w:cs="Calibri"/>
          <w:color w:val="000000"/>
          <w:sz w:val="24"/>
          <w:szCs w:val="24"/>
          <w:lang w:val="en-US"/>
        </w:rPr>
        <w:t>promet z živili</w:t>
      </w:r>
    </w:p>
    <w:p w:rsidR="002714A9"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7</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 7</w:t>
      </w:r>
      <w:r w:rsidR="002714A9" w:rsidRPr="005E3F52">
        <w:rPr>
          <w:rFonts w:ascii="Calibri" w:hAnsi="Calibri" w:cs="Calibri"/>
          <w:color w:val="000000"/>
          <w:sz w:val="24"/>
          <w:szCs w:val="24"/>
          <w:lang w:val="en-US"/>
        </w:rPr>
        <w:t xml:space="preserve"> – Izjava o zagotovitvi zahtevanih količin, ustreznosti in kvaliteti ter dobavi</w:t>
      </w:r>
    </w:p>
    <w:p w:rsidR="0091346A" w:rsidRDefault="0091346A" w:rsidP="00793E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8)  OBRAZEC št</w:t>
      </w:r>
      <w:r w:rsidRPr="0091346A">
        <w:rPr>
          <w:rFonts w:ascii="Calibri" w:hAnsi="Calibri" w:cs="Calibri"/>
          <w:color w:val="000000"/>
          <w:sz w:val="24"/>
          <w:szCs w:val="24"/>
          <w:lang w:val="en-US"/>
        </w:rPr>
        <w:t>.</w:t>
      </w:r>
      <w:r>
        <w:rPr>
          <w:rFonts w:ascii="Calibri" w:hAnsi="Calibri" w:cs="Calibri"/>
          <w:color w:val="000000"/>
          <w:sz w:val="24"/>
          <w:szCs w:val="24"/>
          <w:lang w:val="en-US"/>
        </w:rPr>
        <w:t xml:space="preserve"> </w:t>
      </w:r>
      <w:r>
        <w:rPr>
          <w:rFonts w:ascii="Calibri" w:hAnsi="Calibri" w:cs="Calibri"/>
          <w:b/>
          <w:color w:val="000000"/>
          <w:sz w:val="24"/>
          <w:szCs w:val="24"/>
          <w:lang w:val="en-US"/>
        </w:rPr>
        <w:t xml:space="preserve">8 </w:t>
      </w:r>
      <w:r w:rsidRPr="005E3F52">
        <w:rPr>
          <w:rFonts w:ascii="Calibri" w:hAnsi="Calibri" w:cs="Calibri"/>
          <w:color w:val="000000"/>
          <w:sz w:val="24"/>
          <w:szCs w:val="24"/>
          <w:lang w:val="en-US"/>
        </w:rPr>
        <w:t>–</w:t>
      </w:r>
      <w:r>
        <w:rPr>
          <w:rFonts w:ascii="Calibri" w:hAnsi="Calibri" w:cs="Calibri"/>
          <w:color w:val="000000"/>
          <w:sz w:val="24"/>
          <w:szCs w:val="24"/>
          <w:lang w:val="en-US"/>
        </w:rPr>
        <w:t xml:space="preserve"> Izjava o upoštevanju predpisov ponudnika</w:t>
      </w:r>
    </w:p>
    <w:p w:rsidR="00793E34" w:rsidRDefault="00116434" w:rsidP="00793E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9</w:t>
      </w:r>
      <w:r w:rsidR="002714A9" w:rsidRPr="005E3F52">
        <w:rPr>
          <w:rFonts w:ascii="Calibri" w:hAnsi="Calibri" w:cs="Calibri"/>
          <w:b/>
          <w:color w:val="000000"/>
          <w:sz w:val="24"/>
          <w:szCs w:val="24"/>
          <w:lang w:val="en-US"/>
        </w:rPr>
        <w:t xml:space="preserve">) </w:t>
      </w:r>
      <w:r w:rsidR="00EE1FF7">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OBRAZEC št</w:t>
      </w:r>
      <w:r w:rsidR="002714A9" w:rsidRPr="005E3F52">
        <w:rPr>
          <w:rFonts w:ascii="Calibri" w:hAnsi="Calibri" w:cs="Calibri"/>
          <w:color w:val="000000"/>
          <w:sz w:val="24"/>
          <w:szCs w:val="24"/>
          <w:lang w:val="en-US"/>
        </w:rPr>
        <w:t>.</w:t>
      </w:r>
      <w:r w:rsidR="00EE1FF7">
        <w:rPr>
          <w:rFonts w:ascii="Calibri" w:hAnsi="Calibri" w:cs="Calibri"/>
          <w:color w:val="000000"/>
          <w:sz w:val="24"/>
          <w:szCs w:val="24"/>
          <w:lang w:val="en-US"/>
        </w:rPr>
        <w:t xml:space="preserve"> </w:t>
      </w:r>
      <w:r w:rsidR="002714A9" w:rsidRPr="002F6107">
        <w:rPr>
          <w:rFonts w:ascii="Calibri" w:hAnsi="Calibri" w:cs="Calibri"/>
          <w:b/>
          <w:color w:val="000000"/>
          <w:sz w:val="24"/>
          <w:szCs w:val="24"/>
          <w:lang w:val="en-US"/>
        </w:rPr>
        <w:t>8</w:t>
      </w:r>
      <w:r w:rsidR="0091346A">
        <w:rPr>
          <w:rFonts w:ascii="Calibri" w:hAnsi="Calibri" w:cs="Calibri"/>
          <w:b/>
          <w:color w:val="000000"/>
          <w:sz w:val="24"/>
          <w:szCs w:val="24"/>
          <w:lang w:val="en-US"/>
        </w:rPr>
        <w:t>a</w:t>
      </w:r>
      <w:r w:rsidR="002714A9" w:rsidRPr="005E3F52">
        <w:rPr>
          <w:rFonts w:ascii="Calibri" w:hAnsi="Calibri" w:cs="Calibri"/>
          <w:color w:val="000000"/>
          <w:sz w:val="24"/>
          <w:szCs w:val="24"/>
          <w:lang w:val="en-US"/>
        </w:rPr>
        <w:t xml:space="preserve"> – </w:t>
      </w:r>
      <w:r w:rsidR="0091346A">
        <w:rPr>
          <w:rFonts w:ascii="Calibri" w:hAnsi="Calibri" w:cs="Calibri"/>
          <w:color w:val="000000"/>
          <w:sz w:val="24"/>
          <w:szCs w:val="24"/>
          <w:lang w:val="en-US"/>
        </w:rPr>
        <w:t>Izjava podizvajalca o direktnem plačilu</w:t>
      </w:r>
    </w:p>
    <w:p w:rsidR="00116434" w:rsidRPr="009B698C" w:rsidRDefault="00116434" w:rsidP="001164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10) OBRAZEC št</w:t>
      </w:r>
      <w:r w:rsidRPr="00116434">
        <w:rPr>
          <w:rFonts w:ascii="Calibri" w:hAnsi="Calibri" w:cs="Calibri"/>
          <w:color w:val="000000"/>
          <w:sz w:val="24"/>
          <w:szCs w:val="24"/>
          <w:lang w:val="en-US"/>
        </w:rPr>
        <w:t>.</w:t>
      </w:r>
      <w:r w:rsidRPr="00116434">
        <w:rPr>
          <w:rFonts w:ascii="Calibri" w:hAnsi="Calibri" w:cs="Calibri"/>
          <w:b/>
          <w:color w:val="000000"/>
          <w:sz w:val="24"/>
          <w:szCs w:val="24"/>
          <w:lang w:val="en-US"/>
        </w:rPr>
        <w:t xml:space="preserve"> 8b</w:t>
      </w:r>
      <w:r>
        <w:rPr>
          <w:rFonts w:ascii="Calibri" w:hAnsi="Calibri" w:cs="Calibri"/>
          <w:b/>
          <w:color w:val="000000"/>
          <w:sz w:val="24"/>
          <w:szCs w:val="24"/>
          <w:lang w:val="en-US"/>
        </w:rPr>
        <w:t xml:space="preserve"> </w:t>
      </w:r>
      <w:r>
        <w:rPr>
          <w:rFonts w:ascii="Calibri" w:hAnsi="Calibri" w:cs="Calibri"/>
          <w:color w:val="000000"/>
          <w:sz w:val="24"/>
          <w:szCs w:val="24"/>
          <w:lang w:val="en-US"/>
        </w:rPr>
        <w:t xml:space="preserve">– </w:t>
      </w:r>
      <w:r w:rsidRPr="009B698C">
        <w:rPr>
          <w:rFonts w:ascii="Calibri" w:hAnsi="Calibri" w:cs="Calibri"/>
          <w:b/>
          <w:color w:val="000000"/>
          <w:sz w:val="24"/>
          <w:szCs w:val="24"/>
          <w:lang w:val="en-US"/>
        </w:rPr>
        <w:t>Izpolnjen, podpisan in predložen ESPD obrazec</w:t>
      </w:r>
      <w:r w:rsidR="009B698C">
        <w:rPr>
          <w:rFonts w:ascii="Calibri" w:hAnsi="Calibri" w:cs="Calibri"/>
          <w:b/>
          <w:color w:val="000000"/>
          <w:sz w:val="24"/>
          <w:szCs w:val="24"/>
          <w:lang w:val="en-US"/>
        </w:rPr>
        <w:t xml:space="preserve"> </w:t>
      </w:r>
      <w:r w:rsidR="009B698C" w:rsidRPr="009B698C">
        <w:rPr>
          <w:rFonts w:ascii="Calibri" w:hAnsi="Calibri" w:cs="Calibri"/>
          <w:color w:val="000000"/>
          <w:sz w:val="24"/>
          <w:szCs w:val="24"/>
          <w:lang w:val="en-US"/>
        </w:rPr>
        <w:t>(računalniški izpis)</w:t>
      </w:r>
    </w:p>
    <w:p w:rsidR="002714A9" w:rsidRDefault="0011643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11</w:t>
      </w:r>
      <w:r w:rsidR="002714A9" w:rsidRPr="005E3F52">
        <w:rPr>
          <w:rFonts w:ascii="Calibri" w:hAnsi="Calibri" w:cs="Calibri"/>
          <w:b/>
          <w:color w:val="000000"/>
          <w:sz w:val="24"/>
          <w:szCs w:val="24"/>
          <w:lang w:val="en-US"/>
        </w:rPr>
        <w:t>)</w:t>
      </w:r>
      <w:r w:rsidR="00070DCA" w:rsidRPr="005E3F52">
        <w:rPr>
          <w:rFonts w:ascii="Calibri" w:hAnsi="Calibri" w:cs="Calibri"/>
          <w:b/>
          <w:color w:val="000000"/>
          <w:sz w:val="24"/>
          <w:szCs w:val="24"/>
          <w:lang w:val="en-US"/>
        </w:rPr>
        <w:t xml:space="preserve"> </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 9</w:t>
      </w:r>
      <w:r w:rsidR="002714A9" w:rsidRPr="005E3F52">
        <w:rPr>
          <w:rFonts w:ascii="Calibri" w:hAnsi="Calibri" w:cs="Calibri"/>
          <w:color w:val="000000"/>
          <w:sz w:val="24"/>
          <w:szCs w:val="24"/>
          <w:lang w:val="en-US"/>
        </w:rPr>
        <w:t xml:space="preserve"> – </w:t>
      </w:r>
      <w:r w:rsidR="00412C4E" w:rsidRPr="005E3F52">
        <w:rPr>
          <w:rFonts w:ascii="Calibri" w:hAnsi="Calibri" w:cs="Calibri"/>
          <w:color w:val="000000"/>
          <w:sz w:val="24"/>
          <w:szCs w:val="24"/>
          <w:lang w:val="en-US"/>
        </w:rPr>
        <w:t>Okvirni sporazum</w:t>
      </w:r>
    </w:p>
    <w:p w:rsidR="00F82CD4" w:rsidRDefault="0091346A" w:rsidP="002714A9">
      <w:pPr>
        <w:autoSpaceDE w:val="0"/>
        <w:autoSpaceDN w:val="0"/>
        <w:adjustRightInd w:val="0"/>
        <w:spacing w:after="0"/>
        <w:ind w:left="-142"/>
        <w:rPr>
          <w:rFonts w:ascii="Calibri" w:hAnsi="Calibri" w:cs="Calibri"/>
          <w:b/>
          <w:sz w:val="24"/>
          <w:szCs w:val="24"/>
          <w:lang w:val="en-US"/>
        </w:rPr>
      </w:pPr>
      <w:r>
        <w:rPr>
          <w:rFonts w:ascii="Calibri" w:hAnsi="Calibri" w:cs="Calibri"/>
          <w:b/>
          <w:sz w:val="24"/>
          <w:szCs w:val="24"/>
          <w:lang w:val="en-US"/>
        </w:rPr>
        <w:tab/>
      </w:r>
      <w:r>
        <w:rPr>
          <w:rFonts w:ascii="Calibri" w:hAnsi="Calibri" w:cs="Calibri"/>
          <w:b/>
          <w:sz w:val="24"/>
          <w:szCs w:val="24"/>
          <w:lang w:val="en-US"/>
        </w:rPr>
        <w:tab/>
      </w:r>
      <w:r>
        <w:rPr>
          <w:rFonts w:ascii="Calibri" w:hAnsi="Calibri" w:cs="Calibri"/>
          <w:b/>
          <w:sz w:val="24"/>
          <w:szCs w:val="24"/>
          <w:lang w:val="en-US"/>
        </w:rPr>
        <w:tab/>
      </w:r>
      <w:r w:rsidRPr="00116434">
        <w:rPr>
          <w:rFonts w:ascii="Calibri" w:hAnsi="Calibri" w:cs="Calibri"/>
          <w:sz w:val="24"/>
          <w:szCs w:val="24"/>
          <w:lang w:val="en-US"/>
        </w:rPr>
        <w:t xml:space="preserve">      </w:t>
      </w:r>
      <w:r>
        <w:rPr>
          <w:rFonts w:ascii="Calibri" w:hAnsi="Calibri" w:cs="Calibri"/>
          <w:b/>
          <w:sz w:val="24"/>
          <w:szCs w:val="24"/>
          <w:lang w:val="en-US"/>
        </w:rPr>
        <w:t xml:space="preserve"> </w:t>
      </w:r>
      <w:r>
        <w:rPr>
          <w:rFonts w:ascii="Calibri" w:hAnsi="Calibri" w:cs="Calibri"/>
          <w:b/>
          <w:sz w:val="24"/>
          <w:szCs w:val="24"/>
          <w:lang w:val="en-US"/>
        </w:rPr>
        <w:tab/>
      </w:r>
    </w:p>
    <w:p w:rsidR="00BB0146" w:rsidRDefault="00BB0146" w:rsidP="0091346A">
      <w:pPr>
        <w:autoSpaceDE w:val="0"/>
        <w:autoSpaceDN w:val="0"/>
        <w:adjustRightInd w:val="0"/>
        <w:spacing w:after="0"/>
        <w:rPr>
          <w:rFonts w:ascii="Calibri" w:hAnsi="Calibri" w:cs="Calibri"/>
          <w:b/>
          <w:sz w:val="24"/>
          <w:szCs w:val="24"/>
          <w:lang w:val="en-US"/>
        </w:rPr>
      </w:pPr>
    </w:p>
    <w:p w:rsidR="002714A9" w:rsidRDefault="00DF7BE9" w:rsidP="002714A9">
      <w:pPr>
        <w:autoSpaceDE w:val="0"/>
        <w:autoSpaceDN w:val="0"/>
        <w:adjustRightInd w:val="0"/>
        <w:spacing w:after="0"/>
        <w:ind w:left="-142"/>
        <w:rPr>
          <w:rFonts w:ascii="Calibri" w:hAnsi="Calibri" w:cs="Calibri"/>
          <w:b/>
          <w:color w:val="000000"/>
          <w:sz w:val="24"/>
          <w:szCs w:val="24"/>
          <w:lang w:val="en-US"/>
        </w:rPr>
      </w:pPr>
      <w:r w:rsidRPr="00F82CD4">
        <w:rPr>
          <w:rFonts w:ascii="Calibri" w:hAnsi="Calibri" w:cs="Calibri"/>
          <w:b/>
          <w:color w:val="FF0000"/>
          <w:sz w:val="24"/>
          <w:szCs w:val="24"/>
          <w:lang w:val="en-US"/>
        </w:rPr>
        <w:t>V DRUGI FAZI</w:t>
      </w:r>
      <w:r w:rsidR="00EE1FF7" w:rsidRPr="00F82CD4">
        <w:rPr>
          <w:rFonts w:ascii="Calibri" w:hAnsi="Calibri" w:cs="Calibri"/>
          <w:b/>
          <w:color w:val="FF0000"/>
          <w:sz w:val="24"/>
          <w:szCs w:val="24"/>
          <w:lang w:val="en-US"/>
        </w:rPr>
        <w:t>:</w:t>
      </w:r>
      <w:r w:rsidR="00EE1FF7">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 bo naročnik ponudnik</w:t>
      </w:r>
      <w:r w:rsidR="00546556">
        <w:rPr>
          <w:rFonts w:ascii="Calibri" w:hAnsi="Calibri" w:cs="Calibri"/>
          <w:b/>
          <w:color w:val="000000"/>
          <w:sz w:val="24"/>
          <w:szCs w:val="24"/>
          <w:lang w:val="en-US"/>
        </w:rPr>
        <w:t>e</w:t>
      </w:r>
      <w:r w:rsidR="002714A9" w:rsidRPr="005E3F52">
        <w:rPr>
          <w:rFonts w:ascii="Calibri" w:hAnsi="Calibri" w:cs="Calibri"/>
          <w:b/>
          <w:color w:val="000000"/>
          <w:sz w:val="24"/>
          <w:szCs w:val="24"/>
          <w:lang w:val="en-US"/>
        </w:rPr>
        <w:t xml:space="preserve">, s katerimi bo imel sklenjen okvirni sporazum, </w:t>
      </w:r>
      <w:proofErr w:type="gramStart"/>
      <w:r w:rsidR="00546556">
        <w:rPr>
          <w:rFonts w:ascii="Calibri" w:hAnsi="Calibri" w:cs="Calibri"/>
          <w:b/>
          <w:color w:val="000000"/>
          <w:sz w:val="24"/>
          <w:szCs w:val="24"/>
          <w:lang w:val="en-US"/>
        </w:rPr>
        <w:t>pozval</w:t>
      </w:r>
      <w:r w:rsidR="00EE1FF7">
        <w:rPr>
          <w:rFonts w:ascii="Calibri" w:hAnsi="Calibri" w:cs="Calibri"/>
          <w:b/>
          <w:color w:val="000000"/>
          <w:sz w:val="24"/>
          <w:szCs w:val="24"/>
          <w:lang w:val="en-US"/>
        </w:rPr>
        <w:t xml:space="preserve"> </w:t>
      </w:r>
      <w:r w:rsidR="00546556">
        <w:rPr>
          <w:rFonts w:ascii="Calibri" w:hAnsi="Calibri" w:cs="Calibri"/>
          <w:b/>
          <w:color w:val="000000"/>
          <w:sz w:val="24"/>
          <w:szCs w:val="24"/>
          <w:lang w:val="en-US"/>
        </w:rPr>
        <w:t xml:space="preserve"> k</w:t>
      </w:r>
      <w:proofErr w:type="gramEnd"/>
      <w:r w:rsidR="00546556">
        <w:rPr>
          <w:rFonts w:ascii="Calibri" w:hAnsi="Calibri" w:cs="Calibri"/>
          <w:b/>
          <w:color w:val="000000"/>
          <w:sz w:val="24"/>
          <w:szCs w:val="24"/>
          <w:lang w:val="en-US"/>
        </w:rPr>
        <w:t xml:space="preserve"> oddaji Ponudbe – Predračuna in odp</w:t>
      </w:r>
      <w:r w:rsidR="002714A9" w:rsidRPr="005E3F52">
        <w:rPr>
          <w:rFonts w:ascii="Calibri" w:hAnsi="Calibri" w:cs="Calibri"/>
          <w:b/>
          <w:color w:val="000000"/>
          <w:sz w:val="24"/>
          <w:szCs w:val="24"/>
          <w:lang w:val="en-US"/>
        </w:rPr>
        <w:t>rl konkurenco,</w:t>
      </w:r>
      <w:r w:rsidR="00546556">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 </w:t>
      </w:r>
      <w:r w:rsidR="00B869FA">
        <w:rPr>
          <w:rFonts w:ascii="Calibri" w:hAnsi="Calibri" w:cs="Calibri"/>
          <w:b/>
          <w:color w:val="000000"/>
          <w:sz w:val="24"/>
          <w:szCs w:val="24"/>
          <w:lang w:val="en-US"/>
        </w:rPr>
        <w:t>bodo p</w:t>
      </w:r>
      <w:r w:rsidR="002714A9" w:rsidRPr="005E3F52">
        <w:rPr>
          <w:rFonts w:ascii="Calibri" w:hAnsi="Calibri" w:cs="Calibri"/>
          <w:b/>
          <w:color w:val="000000"/>
          <w:sz w:val="24"/>
          <w:szCs w:val="24"/>
          <w:lang w:val="en-US"/>
        </w:rPr>
        <w:t xml:space="preserve">onudniki </w:t>
      </w:r>
      <w:r w:rsidR="00B869FA">
        <w:rPr>
          <w:rFonts w:ascii="Calibri" w:hAnsi="Calibri" w:cs="Calibri"/>
          <w:b/>
          <w:color w:val="000000"/>
          <w:sz w:val="24"/>
          <w:szCs w:val="24"/>
          <w:lang w:val="en-US"/>
        </w:rPr>
        <w:t xml:space="preserve">morali </w:t>
      </w:r>
      <w:r w:rsidR="002714A9" w:rsidRPr="005E3F52">
        <w:rPr>
          <w:rFonts w:ascii="Calibri" w:hAnsi="Calibri" w:cs="Calibri"/>
          <w:b/>
          <w:color w:val="000000"/>
          <w:sz w:val="24"/>
          <w:szCs w:val="24"/>
          <w:lang w:val="en-US"/>
        </w:rPr>
        <w:t>predložiti</w:t>
      </w:r>
      <w:r w:rsidR="00546556">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w:t>
      </w:r>
      <w:r w:rsidR="00EE1FF7">
        <w:rPr>
          <w:rFonts w:ascii="Calibri" w:hAnsi="Calibri" w:cs="Calibri"/>
          <w:b/>
          <w:color w:val="000000"/>
          <w:sz w:val="24"/>
          <w:szCs w:val="24"/>
          <w:lang w:val="en-US"/>
        </w:rPr>
        <w:t xml:space="preserve"> </w:t>
      </w:r>
    </w:p>
    <w:p w:rsidR="00EE1FF7" w:rsidRPr="005E3F52" w:rsidRDefault="00EE1FF7" w:rsidP="002714A9">
      <w:pPr>
        <w:autoSpaceDE w:val="0"/>
        <w:autoSpaceDN w:val="0"/>
        <w:adjustRightInd w:val="0"/>
        <w:spacing w:after="0"/>
        <w:ind w:left="-142"/>
        <w:rPr>
          <w:rFonts w:ascii="Calibri" w:hAnsi="Calibri" w:cs="Calibri"/>
          <w:b/>
          <w:color w:val="000000"/>
          <w:sz w:val="24"/>
          <w:szCs w:val="24"/>
          <w:lang w:val="en-US"/>
        </w:rPr>
      </w:pPr>
    </w:p>
    <w:p w:rsidR="002714A9" w:rsidRPr="005E3F52" w:rsidRDefault="00D006C1" w:rsidP="002714A9">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b/>
          <w:color w:val="000000"/>
          <w:sz w:val="24"/>
          <w:szCs w:val="24"/>
          <w:lang w:val="en-US"/>
        </w:rPr>
        <w:t>1</w:t>
      </w:r>
      <w:r w:rsidR="00116434">
        <w:rPr>
          <w:rFonts w:ascii="Calibri" w:hAnsi="Calibri" w:cs="Calibri"/>
          <w:b/>
          <w:color w:val="000000"/>
          <w:sz w:val="24"/>
          <w:szCs w:val="24"/>
          <w:lang w:val="en-US"/>
        </w:rPr>
        <w:t>2</w:t>
      </w:r>
      <w:r w:rsidR="00070DCA" w:rsidRPr="005E3F52">
        <w:rPr>
          <w:rFonts w:ascii="Calibri" w:hAnsi="Calibri" w:cs="Calibri"/>
          <w:b/>
          <w:color w:val="000000"/>
          <w:sz w:val="24"/>
          <w:szCs w:val="24"/>
          <w:lang w:val="en-US"/>
        </w:rPr>
        <w:t>)</w:t>
      </w:r>
      <w:r w:rsidR="00070DCA" w:rsidRPr="005E3F52">
        <w:rPr>
          <w:rFonts w:ascii="Calibri" w:hAnsi="Calibri" w:cs="Calibri"/>
          <w:color w:val="000000"/>
          <w:sz w:val="24"/>
          <w:szCs w:val="24"/>
          <w:lang w:val="en-US"/>
        </w:rPr>
        <w:t xml:space="preserve"> </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 10</w:t>
      </w:r>
      <w:r w:rsidR="002714A9" w:rsidRPr="005E3F52">
        <w:rPr>
          <w:rFonts w:ascii="Calibri" w:hAnsi="Calibri" w:cs="Calibri"/>
          <w:color w:val="000000"/>
          <w:sz w:val="24"/>
          <w:szCs w:val="24"/>
          <w:lang w:val="en-US"/>
        </w:rPr>
        <w:t xml:space="preserve"> – Ponudba - Predračun (v Excel </w:t>
      </w:r>
      <w:proofErr w:type="gramStart"/>
      <w:r w:rsidR="002714A9" w:rsidRPr="005E3F52">
        <w:rPr>
          <w:rFonts w:ascii="Calibri" w:hAnsi="Calibri" w:cs="Calibri"/>
          <w:color w:val="000000"/>
          <w:sz w:val="24"/>
          <w:szCs w:val="24"/>
          <w:lang w:val="en-US"/>
        </w:rPr>
        <w:t>dokumentu )</w:t>
      </w:r>
      <w:proofErr w:type="gramEnd"/>
      <w:r w:rsidR="002714A9" w:rsidRPr="005E3F52">
        <w:rPr>
          <w:rFonts w:ascii="Calibri" w:hAnsi="Calibri" w:cs="Calibri"/>
          <w:color w:val="000000"/>
          <w:sz w:val="24"/>
          <w:szCs w:val="24"/>
          <w:lang w:val="en-US"/>
        </w:rPr>
        <w:t xml:space="preserve"> </w:t>
      </w:r>
    </w:p>
    <w:p w:rsidR="00070DCA"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w:t>
      </w:r>
      <w:r w:rsidR="00116434">
        <w:rPr>
          <w:rFonts w:ascii="Calibri" w:hAnsi="Calibri" w:cs="Calibri"/>
          <w:b/>
          <w:color w:val="000000"/>
          <w:sz w:val="24"/>
          <w:szCs w:val="24"/>
          <w:lang w:val="en-US"/>
        </w:rPr>
        <w:t>3</w:t>
      </w:r>
      <w:r w:rsidR="00070DCA" w:rsidRPr="005E3F52">
        <w:rPr>
          <w:rFonts w:ascii="Calibri" w:hAnsi="Calibri" w:cs="Calibri"/>
          <w:b/>
          <w:color w:val="000000"/>
          <w:sz w:val="24"/>
          <w:szCs w:val="24"/>
          <w:lang w:val="en-US"/>
        </w:rPr>
        <w:t>)  OBRAZEC št. 11</w:t>
      </w:r>
      <w:r w:rsidR="00070DCA" w:rsidRPr="005E3F52">
        <w:rPr>
          <w:rFonts w:ascii="Calibri" w:hAnsi="Calibri" w:cs="Calibri"/>
          <w:color w:val="000000"/>
          <w:sz w:val="24"/>
          <w:szCs w:val="24"/>
          <w:lang w:val="en-US"/>
        </w:rPr>
        <w:t xml:space="preserve"> </w:t>
      </w:r>
      <w:proofErr w:type="gramStart"/>
      <w:r w:rsidR="00070DCA" w:rsidRPr="005E3F52">
        <w:rPr>
          <w:rFonts w:ascii="Calibri" w:hAnsi="Calibri" w:cs="Calibri"/>
          <w:color w:val="000000"/>
          <w:sz w:val="24"/>
          <w:szCs w:val="24"/>
          <w:lang w:val="en-US"/>
        </w:rPr>
        <w:t>-  Pogodba</w:t>
      </w:r>
      <w:proofErr w:type="gramEnd"/>
      <w:r w:rsidR="00070DCA" w:rsidRPr="005E3F52">
        <w:rPr>
          <w:rFonts w:ascii="Calibri" w:hAnsi="Calibri" w:cs="Calibri"/>
          <w:color w:val="000000"/>
          <w:sz w:val="24"/>
          <w:szCs w:val="24"/>
          <w:lang w:val="en-US"/>
        </w:rPr>
        <w:t xml:space="preserve"> o dobavi prehrambnega blaga </w:t>
      </w:r>
    </w:p>
    <w:p w:rsidR="00974425"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w:t>
      </w:r>
      <w:r w:rsidR="00116434">
        <w:rPr>
          <w:rFonts w:ascii="Calibri" w:hAnsi="Calibri" w:cs="Calibri"/>
          <w:b/>
          <w:color w:val="000000"/>
          <w:sz w:val="24"/>
          <w:szCs w:val="24"/>
          <w:lang w:val="en-US"/>
        </w:rPr>
        <w:t>4</w:t>
      </w:r>
      <w:r w:rsidR="00974425" w:rsidRPr="005E3F52">
        <w:rPr>
          <w:rFonts w:ascii="Calibri" w:hAnsi="Calibri" w:cs="Calibri"/>
          <w:b/>
          <w:color w:val="000000"/>
          <w:sz w:val="24"/>
          <w:szCs w:val="24"/>
          <w:lang w:val="en-US"/>
        </w:rPr>
        <w:t>)</w:t>
      </w:r>
      <w:r w:rsidR="0091346A">
        <w:rPr>
          <w:rFonts w:ascii="Calibri" w:hAnsi="Calibri" w:cs="Calibri"/>
          <w:b/>
          <w:color w:val="000000"/>
          <w:sz w:val="24"/>
          <w:szCs w:val="24"/>
          <w:lang w:val="en-US"/>
        </w:rPr>
        <w:t xml:space="preserve"> </w:t>
      </w:r>
      <w:r w:rsidR="00974425" w:rsidRPr="005E3F52">
        <w:rPr>
          <w:rFonts w:ascii="Calibri" w:hAnsi="Calibri" w:cs="Calibri"/>
          <w:b/>
          <w:color w:val="000000"/>
          <w:sz w:val="24"/>
          <w:szCs w:val="24"/>
          <w:lang w:val="en-US"/>
        </w:rPr>
        <w:t xml:space="preserve"> OBRAZEC št</w:t>
      </w:r>
      <w:r w:rsidR="00974425" w:rsidRPr="005E3F52">
        <w:rPr>
          <w:rFonts w:ascii="Calibri" w:hAnsi="Calibri" w:cs="Calibri"/>
          <w:color w:val="000000"/>
          <w:sz w:val="24"/>
          <w:szCs w:val="24"/>
          <w:lang w:val="en-US"/>
        </w:rPr>
        <w:t xml:space="preserve">. </w:t>
      </w:r>
      <w:r w:rsidR="00974425" w:rsidRPr="005E3F52">
        <w:rPr>
          <w:rFonts w:ascii="Calibri" w:hAnsi="Calibri" w:cs="Calibri"/>
          <w:b/>
          <w:color w:val="000000"/>
          <w:sz w:val="24"/>
          <w:szCs w:val="24"/>
          <w:lang w:val="en-US"/>
        </w:rPr>
        <w:t xml:space="preserve">12 </w:t>
      </w:r>
      <w:r w:rsidR="006A61EC" w:rsidRPr="005E3F52">
        <w:rPr>
          <w:rFonts w:ascii="Calibri" w:hAnsi="Calibri" w:cs="Calibri"/>
          <w:b/>
          <w:color w:val="000000"/>
          <w:sz w:val="24"/>
          <w:szCs w:val="24"/>
          <w:lang w:val="en-US"/>
        </w:rPr>
        <w:t>–</w:t>
      </w:r>
      <w:r w:rsidR="00974425" w:rsidRPr="005E3F52">
        <w:rPr>
          <w:rFonts w:ascii="Calibri" w:hAnsi="Calibri" w:cs="Calibri"/>
          <w:b/>
          <w:color w:val="000000"/>
          <w:sz w:val="24"/>
          <w:szCs w:val="24"/>
          <w:lang w:val="en-US"/>
        </w:rPr>
        <w:t xml:space="preserve"> </w:t>
      </w:r>
      <w:r w:rsidR="00974425" w:rsidRPr="005E3F52">
        <w:rPr>
          <w:rFonts w:ascii="Calibri" w:hAnsi="Calibri" w:cs="Calibri"/>
          <w:color w:val="000000"/>
          <w:sz w:val="24"/>
          <w:szCs w:val="24"/>
          <w:lang w:val="en-US"/>
        </w:rPr>
        <w:t>Izjava</w:t>
      </w:r>
      <w:r w:rsidR="006A61EC" w:rsidRPr="005E3F52">
        <w:rPr>
          <w:rFonts w:ascii="Calibri" w:hAnsi="Calibri" w:cs="Calibri"/>
          <w:color w:val="000000"/>
          <w:sz w:val="24"/>
          <w:szCs w:val="24"/>
          <w:lang w:val="en-US"/>
        </w:rPr>
        <w:t xml:space="preserve"> o izpolnjevanju pogojev iz </w:t>
      </w:r>
      <w:r w:rsidR="00804E00" w:rsidRPr="005E3F52">
        <w:rPr>
          <w:rFonts w:ascii="Calibri" w:hAnsi="Calibri" w:cs="Calibri"/>
          <w:color w:val="000000"/>
          <w:sz w:val="24"/>
          <w:szCs w:val="24"/>
          <w:lang w:val="en-US"/>
        </w:rPr>
        <w:t xml:space="preserve">Zakona o varstvu pred ionizirajočimi sevanji in </w:t>
      </w:r>
      <w:proofErr w:type="gramStart"/>
      <w:r w:rsidR="00804E00" w:rsidRPr="005E3F52">
        <w:rPr>
          <w:rFonts w:ascii="Calibri" w:hAnsi="Calibri" w:cs="Calibri"/>
          <w:color w:val="000000"/>
          <w:sz w:val="24"/>
          <w:szCs w:val="24"/>
          <w:lang w:val="en-US"/>
        </w:rPr>
        <w:t>jederski  varnosti</w:t>
      </w:r>
      <w:proofErr w:type="gramEnd"/>
      <w:r w:rsidR="00804E00" w:rsidRPr="005E3F52">
        <w:rPr>
          <w:rFonts w:ascii="Calibri" w:hAnsi="Calibri" w:cs="Calibri"/>
          <w:color w:val="000000"/>
          <w:sz w:val="24"/>
          <w:szCs w:val="24"/>
          <w:lang w:val="en-US"/>
        </w:rPr>
        <w:t xml:space="preserve"> ( ZVISJV)</w:t>
      </w:r>
      <w:r w:rsidR="00B25F2A" w:rsidRPr="005E3F52">
        <w:rPr>
          <w:rFonts w:ascii="Calibri" w:hAnsi="Calibri" w:cs="Calibri"/>
          <w:color w:val="000000"/>
          <w:sz w:val="24"/>
          <w:szCs w:val="24"/>
          <w:lang w:val="en-US"/>
        </w:rPr>
        <w:t xml:space="preserve"> </w:t>
      </w:r>
      <w:r w:rsidR="0091346A">
        <w:rPr>
          <w:rFonts w:ascii="Calibri" w:hAnsi="Calibri" w:cs="Calibri"/>
          <w:color w:val="000000"/>
          <w:sz w:val="24"/>
          <w:szCs w:val="24"/>
          <w:lang w:val="en-US"/>
        </w:rPr>
        <w:t>in navodila.</w:t>
      </w:r>
    </w:p>
    <w:p w:rsidR="00FD61A1" w:rsidRPr="00036BBD" w:rsidRDefault="00036BBD" w:rsidP="00036BBD">
      <w:pPr>
        <w:autoSpaceDE w:val="0"/>
        <w:autoSpaceDN w:val="0"/>
        <w:adjustRightInd w:val="0"/>
        <w:spacing w:after="27" w:line="240" w:lineRule="auto"/>
        <w:ind w:left="-142"/>
        <w:rPr>
          <w:rFonts w:ascii="Calibri" w:hAnsi="Calibri" w:cs="Times New Roman"/>
          <w:color w:val="000000"/>
          <w:sz w:val="24"/>
          <w:szCs w:val="24"/>
          <w:lang w:val="en-US"/>
        </w:rPr>
      </w:pPr>
      <w:r w:rsidRPr="00036BBD">
        <w:rPr>
          <w:rFonts w:ascii="Calibri" w:hAnsi="Calibri" w:cs="Times New Roman"/>
          <w:color w:val="000000"/>
          <w:sz w:val="24"/>
          <w:szCs w:val="24"/>
          <w:lang w:val="en-US"/>
        </w:rPr>
        <w:t xml:space="preserve">Skladno z določili Zakona o varstvu pred ionizirajočimi sevanji in jederski varnosti </w:t>
      </w:r>
      <w:proofErr w:type="gramStart"/>
      <w:r w:rsidRPr="00036BBD">
        <w:rPr>
          <w:rFonts w:ascii="Calibri" w:hAnsi="Calibri" w:cs="Times New Roman"/>
          <w:color w:val="000000"/>
          <w:sz w:val="24"/>
          <w:szCs w:val="24"/>
          <w:lang w:val="en-US"/>
        </w:rPr>
        <w:t>( ZVISJV</w:t>
      </w:r>
      <w:proofErr w:type="gramEnd"/>
      <w:r w:rsidRPr="00036BBD">
        <w:rPr>
          <w:rFonts w:ascii="Calibri" w:hAnsi="Calibri" w:cs="Times New Roman"/>
          <w:color w:val="000000"/>
          <w:sz w:val="24"/>
          <w:szCs w:val="24"/>
          <w:lang w:val="en-US"/>
        </w:rPr>
        <w:t>-1 in ZVISJV-</w:t>
      </w:r>
      <w:r w:rsidR="000C6C8E">
        <w:rPr>
          <w:rFonts w:ascii="Calibri" w:hAnsi="Calibri" w:cs="Times New Roman"/>
          <w:color w:val="000000"/>
          <w:sz w:val="24"/>
          <w:szCs w:val="24"/>
          <w:lang w:val="en-US"/>
        </w:rPr>
        <w:t>1</w:t>
      </w:r>
      <w:r w:rsidR="000C6C8E" w:rsidRPr="00036BBD">
        <w:rPr>
          <w:rFonts w:ascii="Calibri" w:hAnsi="Calibri" w:cs="Times New Roman"/>
          <w:color w:val="000000"/>
          <w:sz w:val="24"/>
          <w:szCs w:val="24"/>
          <w:lang w:val="en-US"/>
        </w:rPr>
        <w:t>A</w:t>
      </w:r>
      <w:r w:rsidRPr="00036BBD">
        <w:rPr>
          <w:rFonts w:ascii="Calibri" w:hAnsi="Calibri" w:cs="Times New Roman"/>
          <w:color w:val="000000"/>
          <w:sz w:val="24"/>
          <w:szCs w:val="24"/>
          <w:lang w:val="en-US"/>
        </w:rPr>
        <w:t>, v nadaljnjem besedilu : ZVISJV-1) in splošnimi akti NEK, morajo pravna oseba in njeni delavci, ki bo</w:t>
      </w:r>
      <w:r w:rsidR="000C6C8E">
        <w:rPr>
          <w:rFonts w:ascii="Calibri" w:hAnsi="Calibri" w:cs="Times New Roman"/>
          <w:color w:val="000000"/>
          <w:sz w:val="24"/>
          <w:szCs w:val="24"/>
          <w:lang w:val="en-US"/>
        </w:rPr>
        <w:t>d</w:t>
      </w:r>
      <w:r w:rsidRPr="00036BBD">
        <w:rPr>
          <w:rFonts w:ascii="Calibri" w:hAnsi="Calibri" w:cs="Times New Roman"/>
          <w:color w:val="000000"/>
          <w:sz w:val="24"/>
          <w:szCs w:val="24"/>
          <w:lang w:val="en-US"/>
        </w:rPr>
        <w:t>o vstopali in delali v jederskem objektu, izpolniti zahteve iz ZVISJV-1,</w:t>
      </w:r>
      <w:r w:rsidR="000C6C8E">
        <w:rPr>
          <w:rFonts w:ascii="Calibri" w:hAnsi="Calibri" w:cs="Times New Roman"/>
          <w:color w:val="000000"/>
          <w:sz w:val="24"/>
          <w:szCs w:val="24"/>
          <w:lang w:val="en-US"/>
        </w:rPr>
        <w:t xml:space="preserve"> </w:t>
      </w:r>
      <w:r w:rsidRPr="00036BBD">
        <w:rPr>
          <w:rFonts w:ascii="Calibri" w:hAnsi="Calibri" w:cs="Times New Roman"/>
          <w:color w:val="000000"/>
          <w:sz w:val="24"/>
          <w:szCs w:val="24"/>
          <w:lang w:val="en-US"/>
        </w:rPr>
        <w:t xml:space="preserve">vključno z varnostnim preverjanjem in </w:t>
      </w:r>
      <w:r w:rsidR="000C6C8E" w:rsidRPr="00036BBD">
        <w:rPr>
          <w:rFonts w:ascii="Calibri" w:hAnsi="Calibri" w:cs="Times New Roman"/>
          <w:color w:val="000000"/>
          <w:sz w:val="24"/>
          <w:szCs w:val="24"/>
          <w:lang w:val="en-US"/>
        </w:rPr>
        <w:t>z</w:t>
      </w:r>
      <w:r w:rsidR="000C6C8E">
        <w:rPr>
          <w:rFonts w:ascii="Calibri" w:hAnsi="Calibri" w:cs="Times New Roman"/>
          <w:color w:val="000000"/>
          <w:sz w:val="24"/>
          <w:szCs w:val="24"/>
          <w:lang w:val="en-US"/>
        </w:rPr>
        <w:t>dr</w:t>
      </w:r>
      <w:r w:rsidR="000C6C8E" w:rsidRPr="00036BBD">
        <w:rPr>
          <w:rFonts w:ascii="Calibri" w:hAnsi="Calibri" w:cs="Times New Roman"/>
          <w:color w:val="000000"/>
          <w:sz w:val="24"/>
          <w:szCs w:val="24"/>
          <w:lang w:val="en-US"/>
        </w:rPr>
        <w:t xml:space="preserve">avstvenim </w:t>
      </w:r>
      <w:r w:rsidRPr="00036BBD">
        <w:rPr>
          <w:rFonts w:ascii="Calibri" w:hAnsi="Calibri" w:cs="Times New Roman"/>
          <w:color w:val="000000"/>
          <w:sz w:val="24"/>
          <w:szCs w:val="24"/>
          <w:lang w:val="en-US"/>
        </w:rPr>
        <w:t xml:space="preserve">nadzorom. Naročnik bo to zahteval od ponudnika po končanju druge faze, ko bo ponudniku </w:t>
      </w:r>
      <w:r w:rsidR="000C6C8E" w:rsidRPr="00036BBD">
        <w:rPr>
          <w:rFonts w:ascii="Calibri" w:hAnsi="Calibri" w:cs="Times New Roman"/>
          <w:color w:val="000000"/>
          <w:sz w:val="24"/>
          <w:szCs w:val="24"/>
          <w:lang w:val="en-US"/>
        </w:rPr>
        <w:t>p</w:t>
      </w:r>
      <w:r w:rsidR="000C6C8E">
        <w:rPr>
          <w:rFonts w:ascii="Calibri" w:hAnsi="Calibri" w:cs="Times New Roman"/>
          <w:color w:val="000000"/>
          <w:sz w:val="24"/>
          <w:szCs w:val="24"/>
          <w:lang w:val="en-US"/>
        </w:rPr>
        <w:t>o</w:t>
      </w:r>
      <w:r w:rsidR="000C6C8E" w:rsidRPr="00036BBD">
        <w:rPr>
          <w:rFonts w:ascii="Calibri" w:hAnsi="Calibri" w:cs="Times New Roman"/>
          <w:color w:val="000000"/>
          <w:sz w:val="24"/>
          <w:szCs w:val="24"/>
          <w:lang w:val="en-US"/>
        </w:rPr>
        <w:t xml:space="preserve">slav </w:t>
      </w:r>
      <w:r w:rsidRPr="00036BBD">
        <w:rPr>
          <w:rFonts w:ascii="Calibri" w:hAnsi="Calibri" w:cs="Times New Roman"/>
          <w:color w:val="000000"/>
          <w:sz w:val="24"/>
          <w:szCs w:val="24"/>
          <w:lang w:val="en-US"/>
        </w:rPr>
        <w:t>odločitev o izbiri. Ponudnik bo moral v dogovorjen</w:t>
      </w:r>
      <w:r w:rsidR="00EE5681">
        <w:rPr>
          <w:rFonts w:ascii="Calibri" w:hAnsi="Calibri" w:cs="Times New Roman"/>
          <w:color w:val="000000"/>
          <w:sz w:val="24"/>
          <w:szCs w:val="24"/>
          <w:lang w:val="en-US"/>
        </w:rPr>
        <w:t>e</w:t>
      </w:r>
      <w:r w:rsidRPr="00036BBD">
        <w:rPr>
          <w:rFonts w:ascii="Calibri" w:hAnsi="Calibri" w:cs="Times New Roman"/>
          <w:color w:val="000000"/>
          <w:sz w:val="24"/>
          <w:szCs w:val="24"/>
          <w:lang w:val="en-US"/>
        </w:rPr>
        <w:t xml:space="preserve">m času izvesti za voznika in njegovega nadomestnega </w:t>
      </w:r>
      <w:r w:rsidR="000C6C8E" w:rsidRPr="00036BBD">
        <w:rPr>
          <w:rFonts w:ascii="Calibri" w:hAnsi="Calibri" w:cs="Times New Roman"/>
          <w:color w:val="000000"/>
          <w:sz w:val="24"/>
          <w:szCs w:val="24"/>
          <w:lang w:val="en-US"/>
        </w:rPr>
        <w:t>voz</w:t>
      </w:r>
      <w:r w:rsidR="000C6C8E">
        <w:rPr>
          <w:rFonts w:ascii="Calibri" w:hAnsi="Calibri" w:cs="Times New Roman"/>
          <w:color w:val="000000"/>
          <w:sz w:val="24"/>
          <w:szCs w:val="24"/>
          <w:lang w:val="en-US"/>
        </w:rPr>
        <w:t>n</w:t>
      </w:r>
      <w:r w:rsidR="000C6C8E" w:rsidRPr="00036BBD">
        <w:rPr>
          <w:rFonts w:ascii="Calibri" w:hAnsi="Calibri" w:cs="Times New Roman"/>
          <w:color w:val="000000"/>
          <w:sz w:val="24"/>
          <w:szCs w:val="24"/>
          <w:lang w:val="en-US"/>
        </w:rPr>
        <w:t xml:space="preserve">ika </w:t>
      </w:r>
      <w:r w:rsidRPr="00036BBD">
        <w:rPr>
          <w:rFonts w:ascii="Calibri" w:hAnsi="Calibri" w:cs="Times New Roman"/>
          <w:color w:val="000000"/>
          <w:sz w:val="24"/>
          <w:szCs w:val="24"/>
          <w:lang w:val="en-US"/>
        </w:rPr>
        <w:t xml:space="preserve">varnostno preverjanje in naročniku posredovati zahtevane podatke na prej prejetih obrazcih. Neizpolnitev </w:t>
      </w:r>
      <w:r w:rsidR="000C6C8E">
        <w:rPr>
          <w:rFonts w:ascii="Calibri" w:hAnsi="Calibri" w:cs="Times New Roman"/>
          <w:color w:val="000000"/>
          <w:sz w:val="24"/>
          <w:szCs w:val="24"/>
          <w:lang w:val="en-US"/>
        </w:rPr>
        <w:t>t</w:t>
      </w:r>
      <w:r w:rsidR="000C6C8E" w:rsidRPr="00036BBD">
        <w:rPr>
          <w:rFonts w:ascii="Calibri" w:hAnsi="Calibri" w:cs="Times New Roman"/>
          <w:color w:val="000000"/>
          <w:sz w:val="24"/>
          <w:szCs w:val="24"/>
          <w:lang w:val="en-US"/>
        </w:rPr>
        <w:t xml:space="preserve">ega </w:t>
      </w:r>
      <w:r w:rsidRPr="00036BBD">
        <w:rPr>
          <w:rFonts w:ascii="Calibri" w:hAnsi="Calibri" w:cs="Times New Roman"/>
          <w:color w:val="000000"/>
          <w:sz w:val="24"/>
          <w:szCs w:val="24"/>
          <w:lang w:val="en-US"/>
        </w:rPr>
        <w:t>pogoja se smatra za hujšo kršitev pravil in takojšnjo odpoved pogodbe.</w:t>
      </w:r>
    </w:p>
    <w:p w:rsidR="0073403A" w:rsidRPr="0001153D" w:rsidRDefault="0073403A" w:rsidP="000528E2">
      <w:pPr>
        <w:autoSpaceDE w:val="0"/>
        <w:autoSpaceDN w:val="0"/>
        <w:adjustRightInd w:val="0"/>
        <w:spacing w:after="27" w:line="240" w:lineRule="auto"/>
        <w:rPr>
          <w:rFonts w:ascii="Calibri" w:hAnsi="Calibri" w:cs="Times New Roman"/>
          <w:b/>
          <w:sz w:val="24"/>
          <w:szCs w:val="24"/>
          <w:lang w:val="en-US"/>
        </w:rPr>
      </w:pPr>
    </w:p>
    <w:p w:rsidR="00CC06A8" w:rsidRPr="005E3F52" w:rsidRDefault="00CC06A8" w:rsidP="00EE1FF7">
      <w:pPr>
        <w:autoSpaceDE w:val="0"/>
        <w:autoSpaceDN w:val="0"/>
        <w:adjustRightInd w:val="0"/>
        <w:spacing w:after="27" w:line="240" w:lineRule="auto"/>
        <w:ind w:left="-142"/>
        <w:rPr>
          <w:rFonts w:ascii="Calibri" w:hAnsi="Calibri" w:cs="Times New Roman"/>
          <w:color w:val="000000"/>
          <w:sz w:val="24"/>
          <w:szCs w:val="24"/>
          <w:lang w:val="en-US"/>
        </w:rPr>
      </w:pPr>
      <w:r w:rsidRPr="0001153D">
        <w:rPr>
          <w:rFonts w:ascii="Calibri" w:hAnsi="Calibri" w:cs="Times New Roman"/>
          <w:b/>
          <w:sz w:val="24"/>
          <w:szCs w:val="24"/>
          <w:lang w:val="en-US"/>
        </w:rPr>
        <w:t>POTRDIL</w:t>
      </w:r>
      <w:r w:rsidR="00EE1FF7" w:rsidRPr="0001153D">
        <w:rPr>
          <w:rFonts w:ascii="Calibri" w:hAnsi="Calibri" w:cs="Times New Roman"/>
          <w:b/>
          <w:sz w:val="24"/>
          <w:szCs w:val="24"/>
          <w:lang w:val="en-US"/>
        </w:rPr>
        <w:t>A ALI DRUGA</w:t>
      </w:r>
      <w:r w:rsidRPr="0001153D">
        <w:rPr>
          <w:rFonts w:ascii="Calibri" w:hAnsi="Calibri" w:cs="Times New Roman"/>
          <w:b/>
          <w:sz w:val="24"/>
          <w:szCs w:val="24"/>
          <w:lang w:val="en-US"/>
        </w:rPr>
        <w:t xml:space="preserve"> DOKAZIL</w:t>
      </w:r>
      <w:r w:rsidR="00EE1FF7" w:rsidRPr="0001153D">
        <w:rPr>
          <w:rFonts w:ascii="Calibri" w:hAnsi="Calibri" w:cs="Times New Roman"/>
          <w:b/>
          <w:sz w:val="24"/>
          <w:szCs w:val="24"/>
          <w:lang w:val="en-US"/>
        </w:rPr>
        <w:t xml:space="preserve">A </w:t>
      </w:r>
      <w:r w:rsidRPr="005E3F52">
        <w:rPr>
          <w:rFonts w:ascii="Calibri" w:hAnsi="Calibri" w:cs="Times New Roman"/>
          <w:color w:val="000000"/>
          <w:sz w:val="24"/>
          <w:szCs w:val="24"/>
          <w:lang w:val="en-US"/>
        </w:rPr>
        <w:t>za ponujena živila z uradno veljavnimi in priznanimi znaki kakovosti živ</w:t>
      </w:r>
      <w:r w:rsidR="00EE1FF7">
        <w:rPr>
          <w:rFonts w:ascii="Calibri" w:hAnsi="Calibri" w:cs="Times New Roman"/>
          <w:color w:val="000000"/>
          <w:sz w:val="24"/>
          <w:szCs w:val="24"/>
          <w:lang w:val="en-US"/>
        </w:rPr>
        <w:t xml:space="preserve">il, živil iz EKO proizvodnje </w:t>
      </w:r>
      <w:r w:rsidRPr="005E3F52">
        <w:rPr>
          <w:rFonts w:ascii="Calibri" w:hAnsi="Calibri" w:cs="Times New Roman"/>
          <w:color w:val="000000"/>
          <w:sz w:val="24"/>
          <w:szCs w:val="24"/>
          <w:lang w:val="en-US"/>
        </w:rPr>
        <w:t>ali pridelave in integrirane pridelave</w:t>
      </w:r>
      <w:r w:rsidR="00ED1E72" w:rsidRPr="005E3F52">
        <w:rPr>
          <w:rFonts w:ascii="Calibri" w:hAnsi="Calibri" w:cs="Times New Roman"/>
          <w:color w:val="000000"/>
          <w:sz w:val="24"/>
          <w:szCs w:val="24"/>
          <w:lang w:val="en-US"/>
        </w:rPr>
        <w:t>.</w:t>
      </w:r>
    </w:p>
    <w:p w:rsidR="00CC06A8" w:rsidRPr="005E3F52" w:rsidRDefault="00CC06A8" w:rsidP="000766A4">
      <w:pPr>
        <w:pStyle w:val="Default"/>
        <w:ind w:left="-142"/>
      </w:pPr>
      <w:r w:rsidRPr="005E3F52">
        <w:t xml:space="preserve">Ponudnik mora priložiti vse zahtevane </w:t>
      </w:r>
      <w:r w:rsidR="007309C8" w:rsidRPr="005E3F52">
        <w:t xml:space="preserve">veljavne </w:t>
      </w:r>
      <w:r w:rsidRPr="005E3F52">
        <w:t xml:space="preserve">dokumente, potrdila (lahko tudi fotokopije) in izpolnjene obrazce. </w:t>
      </w:r>
    </w:p>
    <w:p w:rsidR="002714A9" w:rsidRPr="005E3F52" w:rsidRDefault="002714A9" w:rsidP="000766A4">
      <w:pPr>
        <w:pStyle w:val="Default"/>
        <w:ind w:left="-142"/>
      </w:pPr>
    </w:p>
    <w:p w:rsidR="003B4A12" w:rsidRDefault="00F16AFA" w:rsidP="00EE1FF7">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Prijav</w:t>
      </w:r>
      <w:r w:rsidR="00CC06A8" w:rsidRPr="005E3F52">
        <w:rPr>
          <w:rFonts w:ascii="Calibri" w:hAnsi="Calibri"/>
          <w:sz w:val="24"/>
          <w:szCs w:val="24"/>
        </w:rPr>
        <w:t>a se ne sme spreminjati v delu cene in ponudbe v okviru meril ter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 Ponudnik lahko priloži p</w:t>
      </w:r>
      <w:r w:rsidR="001A3578" w:rsidRPr="005E3F52">
        <w:rPr>
          <w:rFonts w:ascii="Calibri" w:hAnsi="Calibri"/>
          <w:sz w:val="24"/>
          <w:szCs w:val="24"/>
        </w:rPr>
        <w:t>rijav</w:t>
      </w:r>
      <w:r w:rsidR="00CC06A8" w:rsidRPr="005E3F52">
        <w:rPr>
          <w:rFonts w:ascii="Calibri" w:hAnsi="Calibri"/>
          <w:sz w:val="24"/>
          <w:szCs w:val="24"/>
        </w:rPr>
        <w:t>i tudi propagandno in ostalo gradivo.</w:t>
      </w:r>
    </w:p>
    <w:p w:rsidR="0001153D" w:rsidRDefault="0001153D" w:rsidP="00EE1FF7">
      <w:pPr>
        <w:autoSpaceDE w:val="0"/>
        <w:autoSpaceDN w:val="0"/>
        <w:adjustRightInd w:val="0"/>
        <w:spacing w:after="0" w:line="240" w:lineRule="auto"/>
        <w:ind w:left="-142"/>
        <w:rPr>
          <w:rFonts w:ascii="Calibri" w:hAnsi="Calibri"/>
          <w:sz w:val="24"/>
          <w:szCs w:val="24"/>
        </w:rPr>
      </w:pPr>
    </w:p>
    <w:p w:rsidR="00EE1FF7" w:rsidRPr="00EE1FF7" w:rsidRDefault="00EE1FF7" w:rsidP="00EE1FF7">
      <w:pPr>
        <w:autoSpaceDE w:val="0"/>
        <w:autoSpaceDN w:val="0"/>
        <w:adjustRightInd w:val="0"/>
        <w:spacing w:after="0" w:line="240" w:lineRule="auto"/>
        <w:ind w:left="-142"/>
        <w:rPr>
          <w:rFonts w:ascii="Calibri" w:hAnsi="Calibri"/>
          <w:sz w:val="24"/>
          <w:szCs w:val="24"/>
        </w:rPr>
      </w:pPr>
    </w:p>
    <w:p w:rsidR="003B4A12" w:rsidRPr="005E3F52" w:rsidRDefault="00F16AFA" w:rsidP="00F16AF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PRIJAV</w:t>
      </w:r>
      <w:r w:rsidR="00B0765E" w:rsidRPr="005E3F52">
        <w:rPr>
          <w:rFonts w:ascii="Calibri" w:hAnsi="Calibri" w:cs="Times New Roman"/>
          <w:b/>
          <w:color w:val="000000"/>
          <w:sz w:val="24"/>
          <w:szCs w:val="24"/>
          <w:lang w:val="en-US"/>
        </w:rPr>
        <w:t>A ZA DEL JAVNEGA NAROČILA</w:t>
      </w:r>
    </w:p>
    <w:p w:rsidR="003B4A12" w:rsidRPr="005E3F52" w:rsidRDefault="003B4A12" w:rsidP="00CC64F9">
      <w:pPr>
        <w:autoSpaceDE w:val="0"/>
        <w:autoSpaceDN w:val="0"/>
        <w:adjustRightInd w:val="0"/>
        <w:spacing w:after="0" w:line="240" w:lineRule="auto"/>
        <w:ind w:left="-142"/>
        <w:rPr>
          <w:rFonts w:ascii="Calibri" w:hAnsi="Calibri" w:cs="Times New Roman"/>
          <w:color w:val="000000"/>
          <w:sz w:val="24"/>
          <w:szCs w:val="24"/>
          <w:lang w:val="en-US"/>
        </w:rPr>
      </w:pPr>
    </w:p>
    <w:p w:rsidR="0001153D" w:rsidRPr="005E3F52" w:rsidRDefault="0001153D" w:rsidP="00CC64F9">
      <w:pPr>
        <w:autoSpaceDE w:val="0"/>
        <w:autoSpaceDN w:val="0"/>
        <w:adjustRightInd w:val="0"/>
        <w:spacing w:after="0" w:line="240" w:lineRule="auto"/>
        <w:rPr>
          <w:rFonts w:ascii="Calibri" w:hAnsi="Calibri" w:cs="Times New Roman"/>
          <w:color w:val="000000"/>
          <w:sz w:val="24"/>
          <w:szCs w:val="24"/>
          <w:lang w:val="en-US"/>
        </w:rPr>
      </w:pPr>
    </w:p>
    <w:p w:rsidR="0029626D" w:rsidRPr="005E3F52" w:rsidRDefault="00B0765E"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sz w:val="24"/>
          <w:szCs w:val="24"/>
        </w:rPr>
        <w:t>Ponudniki</w:t>
      </w:r>
      <w:r w:rsidR="00050ED9" w:rsidRPr="005E3F52">
        <w:rPr>
          <w:rFonts w:ascii="Calibri" w:hAnsi="Calibri"/>
          <w:sz w:val="24"/>
          <w:szCs w:val="24"/>
        </w:rPr>
        <w:t xml:space="preserve"> lahko oddajo p</w:t>
      </w:r>
      <w:r w:rsidR="00F16AFA" w:rsidRPr="005E3F52">
        <w:rPr>
          <w:rFonts w:ascii="Calibri" w:hAnsi="Calibri"/>
          <w:sz w:val="24"/>
          <w:szCs w:val="24"/>
        </w:rPr>
        <w:t>rijave</w:t>
      </w:r>
      <w:r w:rsidR="00050ED9" w:rsidRPr="005E3F52">
        <w:rPr>
          <w:rFonts w:ascii="Calibri" w:hAnsi="Calibri"/>
          <w:sz w:val="24"/>
          <w:szCs w:val="24"/>
        </w:rPr>
        <w:t xml:space="preserve"> za vse</w:t>
      </w:r>
      <w:r w:rsidR="003C4CAB" w:rsidRPr="005E3F52">
        <w:rPr>
          <w:rFonts w:ascii="Calibri" w:hAnsi="Calibri"/>
          <w:sz w:val="24"/>
          <w:szCs w:val="24"/>
        </w:rPr>
        <w:t xml:space="preserve"> sklo</w:t>
      </w:r>
      <w:r w:rsidR="00F74211" w:rsidRPr="005E3F52">
        <w:rPr>
          <w:rFonts w:ascii="Calibri" w:hAnsi="Calibri"/>
          <w:sz w:val="24"/>
          <w:szCs w:val="24"/>
        </w:rPr>
        <w:t>p</w:t>
      </w:r>
      <w:r w:rsidR="003C4CAB" w:rsidRPr="005E3F52">
        <w:rPr>
          <w:rFonts w:ascii="Calibri" w:hAnsi="Calibri"/>
          <w:sz w:val="24"/>
          <w:szCs w:val="24"/>
        </w:rPr>
        <w:t>e oziroma posamezni sklop</w:t>
      </w:r>
      <w:r w:rsidR="00050ED9" w:rsidRPr="005E3F52">
        <w:rPr>
          <w:rFonts w:ascii="Calibri" w:hAnsi="Calibri"/>
          <w:sz w:val="24"/>
          <w:szCs w:val="24"/>
        </w:rPr>
        <w:t xml:space="preserve"> javnega naročila.</w:t>
      </w:r>
    </w:p>
    <w:p w:rsidR="000657F6" w:rsidRDefault="000657F6" w:rsidP="000528E2">
      <w:pPr>
        <w:autoSpaceDE w:val="0"/>
        <w:autoSpaceDN w:val="0"/>
        <w:adjustRightInd w:val="0"/>
        <w:spacing w:after="0" w:line="240" w:lineRule="auto"/>
        <w:rPr>
          <w:rFonts w:ascii="Calibri" w:hAnsi="Calibri" w:cs="Times New Roman"/>
          <w:color w:val="000000"/>
          <w:sz w:val="24"/>
          <w:szCs w:val="24"/>
          <w:lang w:val="en-US"/>
        </w:rPr>
      </w:pPr>
    </w:p>
    <w:p w:rsidR="000657F6" w:rsidRDefault="000657F6" w:rsidP="000528E2">
      <w:pPr>
        <w:autoSpaceDE w:val="0"/>
        <w:autoSpaceDN w:val="0"/>
        <w:adjustRightInd w:val="0"/>
        <w:spacing w:after="0" w:line="240" w:lineRule="auto"/>
        <w:rPr>
          <w:rFonts w:ascii="Calibri" w:hAnsi="Calibri" w:cs="Times New Roman"/>
          <w:color w:val="000000"/>
          <w:sz w:val="24"/>
          <w:szCs w:val="24"/>
          <w:lang w:val="en-US"/>
        </w:rPr>
      </w:pPr>
    </w:p>
    <w:p w:rsidR="003B4A12" w:rsidRPr="00AA6293" w:rsidRDefault="00B606B5" w:rsidP="00B606B5">
      <w:pPr>
        <w:pStyle w:val="Odstavekseznama"/>
        <w:numPr>
          <w:ilvl w:val="0"/>
          <w:numId w:val="4"/>
        </w:numPr>
        <w:autoSpaceDE w:val="0"/>
        <w:autoSpaceDN w:val="0"/>
        <w:adjustRightInd w:val="0"/>
        <w:spacing w:after="0" w:line="240" w:lineRule="auto"/>
        <w:ind w:left="709" w:hanging="851"/>
        <w:rPr>
          <w:rFonts w:ascii="Calibri" w:hAnsi="Calibri" w:cs="Times New Roman"/>
          <w:b/>
          <w:color w:val="000000"/>
          <w:sz w:val="24"/>
          <w:szCs w:val="24"/>
          <w:lang w:val="en-US"/>
        </w:rPr>
      </w:pPr>
      <w:r w:rsidRPr="00AA6293">
        <w:rPr>
          <w:rFonts w:ascii="Calibri" w:hAnsi="Calibri" w:cs="Times New Roman"/>
          <w:b/>
          <w:color w:val="000000"/>
          <w:sz w:val="24"/>
          <w:szCs w:val="24"/>
          <w:lang w:val="en-US"/>
        </w:rPr>
        <w:t>PROTIKORUPCIJSKA KLAVZULA</w:t>
      </w:r>
      <w:r w:rsidR="00D530BC" w:rsidRPr="00AA6293">
        <w:rPr>
          <w:rFonts w:ascii="Calibri" w:hAnsi="Calibri" w:cs="Times New Roman"/>
          <w:b/>
          <w:color w:val="000000"/>
          <w:sz w:val="24"/>
          <w:szCs w:val="24"/>
          <w:lang w:val="en-US"/>
        </w:rPr>
        <w:t xml:space="preserve"> </w:t>
      </w:r>
    </w:p>
    <w:p w:rsidR="003B4A12" w:rsidRPr="005E3F52" w:rsidRDefault="003B4A12"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rsidR="00D530BC" w:rsidRDefault="00D530BC" w:rsidP="002A76A1">
      <w:pPr>
        <w:autoSpaceDE w:val="0"/>
        <w:autoSpaceDN w:val="0"/>
        <w:adjustRightInd w:val="0"/>
        <w:spacing w:after="0" w:line="240" w:lineRule="auto"/>
        <w:ind w:left="-142"/>
        <w:rPr>
          <w:rFonts w:ascii="Calibri" w:hAnsi="Calibri"/>
          <w:sz w:val="24"/>
          <w:szCs w:val="24"/>
        </w:rPr>
      </w:pPr>
      <w:r w:rsidRPr="00D530BC">
        <w:rPr>
          <w:rFonts w:ascii="Calibri" w:hAnsi="Calibri"/>
          <w:sz w:val="24"/>
          <w:szCs w:val="24"/>
        </w:rPr>
        <w:t>Naročnik bo izločil iz postopka izbire ponudnika v primerih,</w:t>
      </w:r>
      <w:r w:rsidR="00AF5D6A">
        <w:rPr>
          <w:rFonts w:ascii="Calibri" w:hAnsi="Calibri"/>
          <w:sz w:val="24"/>
          <w:szCs w:val="24"/>
        </w:rPr>
        <w:t xml:space="preserve"> </w:t>
      </w:r>
      <w:r w:rsidRPr="00D530BC">
        <w:rPr>
          <w:rFonts w:ascii="Calibri" w:hAnsi="Calibri"/>
          <w:sz w:val="24"/>
          <w:szCs w:val="24"/>
        </w:rPr>
        <w:t>ko obstaja utemeljen sum,</w:t>
      </w:r>
      <w:r w:rsidR="00AF5D6A">
        <w:rPr>
          <w:rFonts w:ascii="Calibri" w:hAnsi="Calibri"/>
          <w:sz w:val="24"/>
          <w:szCs w:val="24"/>
        </w:rPr>
        <w:t xml:space="preserve"> </w:t>
      </w:r>
      <w:r w:rsidRPr="00D530BC">
        <w:rPr>
          <w:rFonts w:ascii="Calibri" w:hAnsi="Calibri"/>
          <w:sz w:val="24"/>
          <w:szCs w:val="24"/>
        </w:rPr>
        <w:t>da je ponudnik ali kdo drug v njegovem imenu,</w:t>
      </w:r>
      <w:r w:rsidR="00AF5D6A">
        <w:rPr>
          <w:rFonts w:ascii="Calibri" w:hAnsi="Calibri"/>
          <w:sz w:val="24"/>
          <w:szCs w:val="24"/>
        </w:rPr>
        <w:t xml:space="preserve"> </w:t>
      </w:r>
      <w:r w:rsidRPr="00D530BC">
        <w:rPr>
          <w:rFonts w:ascii="Calibri" w:hAnsi="Calibri"/>
          <w:sz w:val="24"/>
          <w:szCs w:val="24"/>
        </w:rPr>
        <w:t>delavcu naročnika ali drugi osebi,</w:t>
      </w:r>
      <w:r w:rsidR="00AF5D6A">
        <w:rPr>
          <w:rFonts w:ascii="Calibri" w:hAnsi="Calibri"/>
          <w:sz w:val="24"/>
          <w:szCs w:val="24"/>
        </w:rPr>
        <w:t xml:space="preserve"> </w:t>
      </w:r>
      <w:r w:rsidRPr="00D530BC">
        <w:rPr>
          <w:rFonts w:ascii="Calibri" w:hAnsi="Calibri"/>
          <w:sz w:val="24"/>
          <w:szCs w:val="24"/>
        </w:rPr>
        <w:t>ki lahko vpliva na odločitev naročnika v postopku oddaje javnega naročila,</w:t>
      </w:r>
      <w:r w:rsidR="00AF5D6A">
        <w:rPr>
          <w:rFonts w:ascii="Calibri" w:hAnsi="Calibri"/>
          <w:sz w:val="24"/>
          <w:szCs w:val="24"/>
        </w:rPr>
        <w:t xml:space="preserve"> </w:t>
      </w:r>
      <w:r w:rsidRPr="00D530BC">
        <w:rPr>
          <w:rFonts w:ascii="Calibri" w:hAnsi="Calibri"/>
          <w:sz w:val="24"/>
          <w:szCs w:val="24"/>
        </w:rPr>
        <w:t>obljubil,</w:t>
      </w:r>
      <w:r w:rsidR="00AF5D6A">
        <w:rPr>
          <w:rFonts w:ascii="Calibri" w:hAnsi="Calibri"/>
          <w:sz w:val="24"/>
          <w:szCs w:val="24"/>
        </w:rPr>
        <w:t xml:space="preserve"> </w:t>
      </w:r>
      <w:r w:rsidRPr="00D530BC">
        <w:rPr>
          <w:rFonts w:ascii="Calibri" w:hAnsi="Calibri"/>
          <w:sz w:val="24"/>
          <w:szCs w:val="24"/>
        </w:rPr>
        <w:t>ponudil ali dal kakršnokoli korist z namenom,</w:t>
      </w:r>
      <w:r w:rsidR="00AF5D6A">
        <w:rPr>
          <w:rFonts w:ascii="Calibri" w:hAnsi="Calibri"/>
          <w:sz w:val="24"/>
          <w:szCs w:val="24"/>
        </w:rPr>
        <w:t xml:space="preserve"> </w:t>
      </w:r>
      <w:r w:rsidRPr="00D530BC">
        <w:rPr>
          <w:rFonts w:ascii="Calibri" w:hAnsi="Calibri"/>
          <w:sz w:val="24"/>
          <w:szCs w:val="24"/>
        </w:rPr>
        <w:t>da bi tako vplival na vsebino,</w:t>
      </w:r>
      <w:r w:rsidR="00AF5D6A">
        <w:rPr>
          <w:rFonts w:ascii="Calibri" w:hAnsi="Calibri"/>
          <w:sz w:val="24"/>
          <w:szCs w:val="24"/>
        </w:rPr>
        <w:t xml:space="preserve"> </w:t>
      </w:r>
      <w:r w:rsidRPr="00D530BC">
        <w:rPr>
          <w:rFonts w:ascii="Calibri" w:hAnsi="Calibri"/>
          <w:sz w:val="24"/>
          <w:szCs w:val="24"/>
        </w:rPr>
        <w:t>dejanje ali odločitev naročnika glede ponudbe pred,</w:t>
      </w:r>
      <w:r w:rsidR="00AF5D6A">
        <w:rPr>
          <w:rFonts w:ascii="Calibri" w:hAnsi="Calibri"/>
          <w:sz w:val="24"/>
          <w:szCs w:val="24"/>
        </w:rPr>
        <w:t xml:space="preserve"> </w:t>
      </w:r>
      <w:r w:rsidRPr="00D530BC">
        <w:rPr>
          <w:rFonts w:ascii="Calibri" w:hAnsi="Calibri"/>
          <w:sz w:val="24"/>
          <w:szCs w:val="24"/>
        </w:rPr>
        <w:t>med ali po izbiri ponudnika</w:t>
      </w:r>
      <w:r>
        <w:rPr>
          <w:rFonts w:ascii="Calibri" w:hAnsi="Calibri"/>
          <w:sz w:val="24"/>
          <w:szCs w:val="24"/>
        </w:rPr>
        <w:t>.</w:t>
      </w:r>
    </w:p>
    <w:p w:rsidR="00D530BC" w:rsidRDefault="00D530BC" w:rsidP="002A76A1">
      <w:pPr>
        <w:autoSpaceDE w:val="0"/>
        <w:autoSpaceDN w:val="0"/>
        <w:adjustRightInd w:val="0"/>
        <w:spacing w:after="0" w:line="240" w:lineRule="auto"/>
        <w:ind w:left="-142"/>
        <w:rPr>
          <w:rFonts w:ascii="Calibri" w:hAnsi="Calibri"/>
          <w:sz w:val="24"/>
          <w:szCs w:val="24"/>
        </w:rPr>
      </w:pPr>
    </w:p>
    <w:p w:rsidR="003B4A12" w:rsidRDefault="0029626D" w:rsidP="002A76A1">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Naročnik lahko postopek javnega naročila ustavi,</w:t>
      </w:r>
      <w:r w:rsidR="00867F87" w:rsidRPr="005E3F52">
        <w:rPr>
          <w:rFonts w:ascii="Calibri" w:hAnsi="Calibri"/>
          <w:sz w:val="24"/>
          <w:szCs w:val="24"/>
        </w:rPr>
        <w:t xml:space="preserve">  zavrne vse prijav</w:t>
      </w:r>
      <w:r w:rsidRPr="005E3F52">
        <w:rPr>
          <w:rFonts w:ascii="Calibri" w:hAnsi="Calibri"/>
          <w:sz w:val="24"/>
          <w:szCs w:val="24"/>
        </w:rPr>
        <w:t>e ali odstopi od izvedbe javnega naročila v skladu z veljavno zakonodajo na področju javnega naročanja.</w:t>
      </w:r>
    </w:p>
    <w:p w:rsidR="00465989" w:rsidRDefault="00465989" w:rsidP="002A76A1">
      <w:pPr>
        <w:autoSpaceDE w:val="0"/>
        <w:autoSpaceDN w:val="0"/>
        <w:adjustRightInd w:val="0"/>
        <w:spacing w:after="0" w:line="240" w:lineRule="auto"/>
        <w:ind w:left="-142"/>
        <w:rPr>
          <w:rFonts w:ascii="Calibri" w:hAnsi="Calibri"/>
          <w:sz w:val="24"/>
          <w:szCs w:val="24"/>
        </w:rPr>
      </w:pPr>
    </w:p>
    <w:p w:rsidR="00465989" w:rsidRPr="0014460B" w:rsidRDefault="00465989" w:rsidP="002A76A1">
      <w:pPr>
        <w:pStyle w:val="Default"/>
        <w:spacing w:line="276" w:lineRule="auto"/>
        <w:ind w:left="-142"/>
        <w:jc w:val="both"/>
        <w:rPr>
          <w:rFonts w:ascii="Times New Roman" w:hAnsi="Times New Roman" w:cs="Times New Roman"/>
        </w:rPr>
      </w:pPr>
      <w:r w:rsidRPr="0014460B">
        <w:rPr>
          <w:rFonts w:ascii="Times New Roman" w:hAnsi="Times New Roman" w:cs="Times New Roman"/>
        </w:rPr>
        <w:t>V času razpisa naročnik in ponudnik ne smeta pričenjati in izvajati dejanj, ki bi v naprej določila izbor določene ponudbe. V času od izbire ponudbe</w:t>
      </w:r>
      <w:r>
        <w:rPr>
          <w:rFonts w:ascii="Times New Roman" w:hAnsi="Times New Roman" w:cs="Times New Roman"/>
        </w:rPr>
        <w:t xml:space="preserve"> do začetka veljavnosti okvirnega sporazuma,</w:t>
      </w:r>
      <w:r w:rsidRPr="0014460B">
        <w:rPr>
          <w:rFonts w:ascii="Times New Roman" w:hAnsi="Times New Roman" w:cs="Times New Roman"/>
        </w:rPr>
        <w:t xml:space="preserve"> naročnik in ponudnik ne smeta pričenjati dejanj, ki </w:t>
      </w:r>
      <w:r>
        <w:rPr>
          <w:rFonts w:ascii="Times New Roman" w:hAnsi="Times New Roman" w:cs="Times New Roman"/>
        </w:rPr>
        <w:t>bi lahko povzročila, da okvirni sporazum ne bi pričel veljati ali ne bi bil izpolnjen</w:t>
      </w:r>
      <w:r w:rsidRPr="0014460B">
        <w:rPr>
          <w:rFonts w:ascii="Times New Roman" w:hAnsi="Times New Roman" w:cs="Times New Roman"/>
        </w:rPr>
        <w:t xml:space="preserve">. </w:t>
      </w:r>
    </w:p>
    <w:p w:rsidR="00465989" w:rsidRPr="0014460B" w:rsidRDefault="00465989" w:rsidP="002A76A1">
      <w:pPr>
        <w:pStyle w:val="Default"/>
        <w:spacing w:line="276" w:lineRule="auto"/>
        <w:ind w:left="-142"/>
        <w:jc w:val="both"/>
        <w:rPr>
          <w:rFonts w:ascii="Times New Roman" w:hAnsi="Times New Roman" w:cs="Times New Roman"/>
        </w:rPr>
      </w:pPr>
    </w:p>
    <w:p w:rsidR="00E80FCF" w:rsidRDefault="00465989" w:rsidP="0073403A">
      <w:pPr>
        <w:pStyle w:val="Default"/>
        <w:spacing w:line="276" w:lineRule="auto"/>
        <w:ind w:left="-142"/>
        <w:jc w:val="both"/>
        <w:rPr>
          <w:rFonts w:ascii="Times New Roman" w:hAnsi="Times New Roman" w:cs="Times New Roman"/>
        </w:rPr>
      </w:pPr>
      <w:r w:rsidRPr="0014460B">
        <w:rPr>
          <w:rFonts w:ascii="Times New Roman" w:hAnsi="Times New Roman" w:cs="Times New Roman"/>
        </w:rPr>
        <w:t>V primeru ustavitve postopka nobena stran ne sme pričenjati in izvajati postopkov, ki bi oteževali razveljavitev ali spremembo odločitve o izbiri izvajalca ali bi vplivali na nepristranskost revizijske komisije.</w:t>
      </w:r>
    </w:p>
    <w:p w:rsidR="000D2858" w:rsidRDefault="00465989" w:rsidP="000D2858">
      <w:pPr>
        <w:pStyle w:val="Default"/>
        <w:spacing w:line="276" w:lineRule="auto"/>
        <w:ind w:left="-142"/>
        <w:jc w:val="both"/>
        <w:rPr>
          <w:rFonts w:ascii="Times New Roman" w:hAnsi="Times New Roman" w:cs="Times New Roman"/>
        </w:rPr>
      </w:pPr>
      <w:r w:rsidRPr="0014460B">
        <w:rPr>
          <w:rFonts w:ascii="Times New Roman" w:hAnsi="Times New Roman" w:cs="Times New Roman"/>
        </w:rPr>
        <w:t xml:space="preserve"> </w:t>
      </w:r>
    </w:p>
    <w:p w:rsidR="00CC64F9" w:rsidRPr="0073403A" w:rsidRDefault="00CC64F9" w:rsidP="00F7663A">
      <w:pPr>
        <w:pStyle w:val="Default"/>
        <w:spacing w:line="276" w:lineRule="auto"/>
        <w:ind w:left="-142"/>
        <w:jc w:val="both"/>
        <w:rPr>
          <w:rFonts w:ascii="Times New Roman" w:hAnsi="Times New Roman" w:cs="Times New Roman"/>
        </w:rPr>
      </w:pPr>
    </w:p>
    <w:p w:rsidR="003B4A12" w:rsidRPr="005E3F52" w:rsidRDefault="0029626D" w:rsidP="00867F87">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PREGLED IN PRESOJA P</w:t>
      </w:r>
      <w:r w:rsidR="00867F87" w:rsidRPr="005E3F52">
        <w:rPr>
          <w:rFonts w:ascii="Calibri" w:hAnsi="Calibri" w:cs="Times New Roman"/>
          <w:b/>
          <w:color w:val="000000"/>
          <w:sz w:val="24"/>
          <w:szCs w:val="24"/>
          <w:lang w:val="en-US"/>
        </w:rPr>
        <w:t>RIJAV</w:t>
      </w:r>
    </w:p>
    <w:p w:rsidR="0029626D" w:rsidRPr="005E3F52" w:rsidRDefault="0029626D" w:rsidP="000766A4">
      <w:pPr>
        <w:autoSpaceDE w:val="0"/>
        <w:autoSpaceDN w:val="0"/>
        <w:adjustRightInd w:val="0"/>
        <w:spacing w:after="0" w:line="240" w:lineRule="auto"/>
        <w:ind w:left="-142"/>
        <w:rPr>
          <w:rFonts w:ascii="Calibri" w:hAnsi="Calibri" w:cs="Times New Roman"/>
          <w:b/>
          <w:color w:val="000000"/>
          <w:sz w:val="24"/>
          <w:szCs w:val="24"/>
          <w:lang w:val="en-US"/>
        </w:rPr>
      </w:pPr>
    </w:p>
    <w:p w:rsidR="0029626D" w:rsidRPr="005E3F52" w:rsidRDefault="0029626D" w:rsidP="000766A4">
      <w:pPr>
        <w:autoSpaceDE w:val="0"/>
        <w:autoSpaceDN w:val="0"/>
        <w:adjustRightInd w:val="0"/>
        <w:spacing w:after="0" w:line="240" w:lineRule="auto"/>
        <w:ind w:left="-142"/>
        <w:rPr>
          <w:rFonts w:ascii="Calibri" w:hAnsi="Calibri" w:cs="Times New Roman"/>
          <w:b/>
          <w:color w:val="000000"/>
          <w:sz w:val="24"/>
          <w:szCs w:val="24"/>
          <w:lang w:val="en-US"/>
        </w:rPr>
      </w:pPr>
    </w:p>
    <w:p w:rsidR="00A04E8B" w:rsidRPr="005E3F52" w:rsidRDefault="00867F87"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Pri pregledu prijav</w:t>
      </w:r>
      <w:r w:rsidR="00A04E8B" w:rsidRPr="005E3F52">
        <w:rPr>
          <w:rFonts w:ascii="Calibri" w:hAnsi="Calibri" w:cs="Calibri"/>
          <w:color w:val="000000"/>
          <w:sz w:val="24"/>
          <w:szCs w:val="24"/>
          <w:lang w:val="en-US"/>
        </w:rPr>
        <w:t xml:space="preserve"> se presojajo le tiste listine in navedbe, ki so zahtevane v razpisni dokumentaciji. Glede predloženih listin in navedb (izjav) se od ponudnika lahko zahteva pojasnila ali dodatna (stvarna) dokazila o izpolnjevanju posameznih zahtev in pogojev iz razpisne dokumentacije. Popravki formalnih nepopolnosti in računskih napak v p</w:t>
      </w:r>
      <w:r w:rsidRPr="005E3F52">
        <w:rPr>
          <w:rFonts w:ascii="Calibri" w:hAnsi="Calibri" w:cs="Calibri"/>
          <w:color w:val="000000"/>
          <w:sz w:val="24"/>
          <w:szCs w:val="24"/>
          <w:lang w:val="en-US"/>
        </w:rPr>
        <w:t>rijav</w:t>
      </w:r>
      <w:r w:rsidR="00A04E8B" w:rsidRPr="005E3F52">
        <w:rPr>
          <w:rFonts w:ascii="Calibri" w:hAnsi="Calibri" w:cs="Calibri"/>
          <w:color w:val="000000"/>
          <w:sz w:val="24"/>
          <w:szCs w:val="24"/>
          <w:lang w:val="en-US"/>
        </w:rPr>
        <w:t xml:space="preserve">i so dopustni le v okviru meja, določenih z zakonom. </w:t>
      </w:r>
    </w:p>
    <w:p w:rsidR="00A04E8B" w:rsidRPr="005E3F52" w:rsidRDefault="00A04E8B" w:rsidP="002A76A1">
      <w:pPr>
        <w:autoSpaceDE w:val="0"/>
        <w:autoSpaceDN w:val="0"/>
        <w:adjustRightInd w:val="0"/>
        <w:spacing w:after="0" w:line="240" w:lineRule="auto"/>
        <w:ind w:left="-142"/>
        <w:rPr>
          <w:rFonts w:ascii="Calibri" w:hAnsi="Calibri" w:cs="Calibri"/>
          <w:color w:val="000000"/>
          <w:sz w:val="24"/>
          <w:szCs w:val="24"/>
          <w:lang w:val="en-US"/>
        </w:rPr>
      </w:pPr>
    </w:p>
    <w:p w:rsidR="001A3578" w:rsidRPr="005E3F52" w:rsidRDefault="00A04E8B"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P</w:t>
      </w:r>
      <w:r w:rsidR="00867F87" w:rsidRPr="005E3F52">
        <w:rPr>
          <w:rFonts w:ascii="Calibri" w:hAnsi="Calibri" w:cs="Calibri"/>
          <w:color w:val="000000"/>
          <w:sz w:val="24"/>
          <w:szCs w:val="24"/>
          <w:lang w:val="en-US"/>
        </w:rPr>
        <w:t>rijav</w:t>
      </w:r>
      <w:r w:rsidRPr="005E3F52">
        <w:rPr>
          <w:rFonts w:ascii="Calibri" w:hAnsi="Calibri" w:cs="Calibri"/>
          <w:color w:val="000000"/>
          <w:sz w:val="24"/>
          <w:szCs w:val="24"/>
          <w:lang w:val="en-US"/>
        </w:rPr>
        <w:t xml:space="preserve">o se izloči, </w:t>
      </w:r>
      <w:proofErr w:type="gramStart"/>
      <w:r w:rsidRPr="005E3F52">
        <w:rPr>
          <w:rFonts w:ascii="Calibri" w:hAnsi="Calibri" w:cs="Calibri"/>
          <w:color w:val="000000"/>
          <w:sz w:val="24"/>
          <w:szCs w:val="24"/>
          <w:lang w:val="en-US"/>
        </w:rPr>
        <w:t xml:space="preserve">če </w:t>
      </w:r>
      <w:r w:rsidR="001A3578" w:rsidRPr="005E3F52">
        <w:rPr>
          <w:rFonts w:ascii="Calibri" w:hAnsi="Calibri" w:cs="Calibri"/>
          <w:color w:val="000000"/>
          <w:sz w:val="24"/>
          <w:szCs w:val="24"/>
          <w:lang w:val="en-US"/>
        </w:rPr>
        <w:t>:</w:t>
      </w:r>
      <w:proofErr w:type="gramEnd"/>
    </w:p>
    <w:p w:rsidR="00A04E8B" w:rsidRPr="005E3F52" w:rsidRDefault="001A3578" w:rsidP="002A76A1">
      <w:pPr>
        <w:autoSpaceDE w:val="0"/>
        <w:autoSpaceDN w:val="0"/>
        <w:adjustRightInd w:val="0"/>
        <w:spacing w:after="0" w:line="240" w:lineRule="auto"/>
        <w:ind w:hanging="142"/>
        <w:rPr>
          <w:rFonts w:ascii="Calibri" w:hAnsi="Calibri" w:cs="Calibri"/>
          <w:color w:val="000000"/>
          <w:sz w:val="24"/>
          <w:szCs w:val="24"/>
          <w:lang w:val="en-US"/>
        </w:rPr>
      </w:pPr>
      <w:r w:rsidRPr="005E3F52">
        <w:rPr>
          <w:rFonts w:ascii="Calibri" w:hAnsi="Calibri" w:cs="Calibri"/>
          <w:color w:val="000000"/>
          <w:sz w:val="24"/>
          <w:szCs w:val="24"/>
          <w:lang w:val="en-US"/>
        </w:rPr>
        <w:t>-</w:t>
      </w:r>
      <w:r w:rsidR="00A04E8B" w:rsidRPr="005E3F52">
        <w:rPr>
          <w:rFonts w:ascii="Calibri" w:hAnsi="Calibri" w:cs="Calibri"/>
          <w:color w:val="000000"/>
          <w:sz w:val="24"/>
          <w:szCs w:val="24"/>
          <w:lang w:val="en-US"/>
        </w:rPr>
        <w:t>ponudnik v roku, ki ga določi naročnik, ne predloži zahtevanih pojasnil ali stvarnih dokazil ali če n</w:t>
      </w:r>
      <w:r w:rsidR="00867F87" w:rsidRPr="005E3F52">
        <w:rPr>
          <w:rFonts w:ascii="Calibri" w:hAnsi="Calibri" w:cs="Calibri"/>
          <w:color w:val="000000"/>
          <w:sz w:val="24"/>
          <w:szCs w:val="24"/>
          <w:lang w:val="en-US"/>
        </w:rPr>
        <w:t>e dopolni prijav</w:t>
      </w:r>
      <w:r w:rsidR="00A04E8B" w:rsidRPr="005E3F52">
        <w:rPr>
          <w:rFonts w:ascii="Calibri" w:hAnsi="Calibri" w:cs="Calibri"/>
          <w:color w:val="000000"/>
          <w:sz w:val="24"/>
          <w:szCs w:val="24"/>
          <w:lang w:val="en-US"/>
        </w:rPr>
        <w:t>e</w:t>
      </w:r>
      <w:r w:rsidRPr="005E3F52">
        <w:rPr>
          <w:rFonts w:ascii="Calibri" w:hAnsi="Calibri" w:cs="Calibri"/>
          <w:color w:val="000000"/>
          <w:sz w:val="24"/>
          <w:szCs w:val="24"/>
          <w:lang w:val="en-US"/>
        </w:rPr>
        <w:t>;</w:t>
      </w:r>
      <w:r w:rsidR="00A04E8B" w:rsidRPr="005E3F52">
        <w:rPr>
          <w:rFonts w:ascii="Calibri" w:hAnsi="Calibri" w:cs="Calibri"/>
          <w:color w:val="000000"/>
          <w:sz w:val="24"/>
          <w:szCs w:val="24"/>
          <w:lang w:val="en-US"/>
        </w:rPr>
        <w:t xml:space="preserve"> </w:t>
      </w:r>
    </w:p>
    <w:p w:rsidR="00A04E8B" w:rsidRPr="005E3F52" w:rsidRDefault="001A3578"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ponudnik ne izpolnjuje pogojev za priznanje sposobnosti ali zah</w:t>
      </w:r>
      <w:r w:rsidR="00867F87" w:rsidRPr="005E3F52">
        <w:rPr>
          <w:rFonts w:ascii="Calibri" w:hAnsi="Calibri" w:cs="Calibri"/>
          <w:color w:val="000000"/>
          <w:sz w:val="24"/>
          <w:szCs w:val="24"/>
          <w:lang w:val="en-US"/>
        </w:rPr>
        <w:t>tev iz razpisne dokumentacije</w:t>
      </w:r>
      <w:r w:rsidRPr="005E3F52">
        <w:rPr>
          <w:rFonts w:ascii="Calibri" w:hAnsi="Calibri" w:cs="Calibri"/>
          <w:color w:val="000000"/>
          <w:sz w:val="24"/>
          <w:szCs w:val="24"/>
          <w:lang w:val="en-US"/>
        </w:rPr>
        <w:t>;</w:t>
      </w:r>
      <w:r w:rsidR="00867F87" w:rsidRPr="005E3F52">
        <w:rPr>
          <w:rFonts w:ascii="Calibri" w:hAnsi="Calibri" w:cs="Calibri"/>
          <w:color w:val="000000"/>
          <w:sz w:val="24"/>
          <w:szCs w:val="24"/>
          <w:lang w:val="en-US"/>
        </w:rPr>
        <w:t xml:space="preserve"> </w:t>
      </w:r>
    </w:p>
    <w:p w:rsidR="001A3578" w:rsidRPr="005E3F52" w:rsidRDefault="001A3578"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se izkaže, da je ponudnik samovoljno spremenil naro</w:t>
      </w:r>
      <w:r w:rsidRPr="005E3F52">
        <w:rPr>
          <w:rFonts w:ascii="Calibri" w:hAnsi="Calibri" w:cs="Calibri"/>
          <w:color w:val="000000"/>
          <w:sz w:val="24"/>
          <w:szCs w:val="24"/>
          <w:lang w:val="en-US"/>
        </w:rPr>
        <w:t>čnikovo specifikacijo naročila;</w:t>
      </w:r>
    </w:p>
    <w:p w:rsidR="001A3578" w:rsidRPr="0001153D" w:rsidRDefault="001A3578" w:rsidP="0001153D">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se izkaže, da vsebuje zavajajoče ali neresnične navedbe</w:t>
      </w:r>
      <w:r w:rsidR="00B7042B" w:rsidRPr="005E3F52">
        <w:rPr>
          <w:rFonts w:ascii="Calibri" w:hAnsi="Calibri" w:cs="Calibri"/>
          <w:color w:val="000000"/>
          <w:sz w:val="24"/>
          <w:szCs w:val="24"/>
          <w:lang w:val="en-US"/>
        </w:rPr>
        <w:t xml:space="preserve"> in se o tem, skladno z zakonom, </w:t>
      </w:r>
      <w:proofErr w:type="gramStart"/>
      <w:r w:rsidR="00A04E8B" w:rsidRPr="005E3F52">
        <w:rPr>
          <w:rFonts w:ascii="Calibri" w:hAnsi="Calibri" w:cs="Calibri"/>
          <w:color w:val="000000"/>
          <w:sz w:val="24"/>
          <w:szCs w:val="24"/>
          <w:lang w:val="en-US"/>
        </w:rPr>
        <w:t>obvesti</w:t>
      </w:r>
      <w:r w:rsidR="00867F87" w:rsidRPr="005E3F52">
        <w:rPr>
          <w:rFonts w:ascii="Calibri" w:hAnsi="Calibri" w:cs="Calibri"/>
          <w:color w:val="000000"/>
          <w:sz w:val="24"/>
          <w:szCs w:val="24"/>
          <w:lang w:val="en-US"/>
        </w:rPr>
        <w:t xml:space="preserve"> </w:t>
      </w:r>
      <w:r w:rsidR="0001153D">
        <w:rPr>
          <w:rFonts w:ascii="Calibri" w:hAnsi="Calibri" w:cs="Calibri"/>
          <w:color w:val="000000"/>
          <w:sz w:val="24"/>
          <w:szCs w:val="24"/>
          <w:lang w:val="en-US"/>
        </w:rPr>
        <w:t xml:space="preserve"> Državno</w:t>
      </w:r>
      <w:proofErr w:type="gramEnd"/>
      <w:r w:rsidR="0001153D">
        <w:rPr>
          <w:rFonts w:ascii="Calibri" w:hAnsi="Calibri" w:cs="Calibri"/>
          <w:color w:val="000000"/>
          <w:sz w:val="24"/>
          <w:szCs w:val="24"/>
          <w:lang w:val="en-US"/>
        </w:rPr>
        <w:t xml:space="preserve"> </w:t>
      </w:r>
      <w:r w:rsidR="006A6CB1">
        <w:rPr>
          <w:rFonts w:ascii="Calibri" w:hAnsi="Calibri" w:cs="Calibri"/>
          <w:color w:val="000000"/>
          <w:sz w:val="24"/>
          <w:szCs w:val="24"/>
          <w:lang w:val="en-US"/>
        </w:rPr>
        <w:t xml:space="preserve">   </w:t>
      </w:r>
      <w:r w:rsidR="0001153D">
        <w:rPr>
          <w:rFonts w:ascii="Calibri" w:hAnsi="Calibri" w:cs="Calibri"/>
          <w:color w:val="000000"/>
          <w:sz w:val="24"/>
          <w:szCs w:val="24"/>
          <w:lang w:val="en-US"/>
        </w:rPr>
        <w:t xml:space="preserve">revizijsko komisijo. </w:t>
      </w:r>
    </w:p>
    <w:p w:rsidR="0001153D" w:rsidRDefault="0001153D" w:rsidP="0001153D">
      <w:pPr>
        <w:autoSpaceDE w:val="0"/>
        <w:autoSpaceDN w:val="0"/>
        <w:adjustRightInd w:val="0"/>
        <w:spacing w:after="0" w:line="240" w:lineRule="auto"/>
        <w:ind w:left="-142"/>
        <w:rPr>
          <w:rFonts w:ascii="Calibri" w:hAnsi="Calibri" w:cs="Calibri"/>
          <w:color w:val="000000"/>
          <w:sz w:val="24"/>
          <w:szCs w:val="24"/>
          <w:lang w:val="en-US"/>
        </w:rPr>
      </w:pPr>
    </w:p>
    <w:p w:rsidR="0001153D" w:rsidRPr="009B0B71" w:rsidRDefault="0001153D" w:rsidP="004B269F">
      <w:pPr>
        <w:tabs>
          <w:tab w:val="left" w:pos="0"/>
        </w:tabs>
        <w:ind w:left="-142"/>
        <w:rPr>
          <w:rFonts w:cs="Calibri"/>
          <w:sz w:val="24"/>
          <w:szCs w:val="24"/>
          <w:lang w:val="en-US"/>
        </w:rPr>
      </w:pPr>
      <w:r w:rsidRPr="009B0B71">
        <w:rPr>
          <w:sz w:val="24"/>
          <w:szCs w:val="24"/>
        </w:rPr>
        <w:t>Ob predložitvi ponudb ponudniki namesto potrdil, ki jih izdajo javni organi ali tretje osebe, v skladu s prvim odstavkom 79. člena ZJN-3 dostavijo ESPD obrazec, ki je posodobljena lastna izjava ponudnika in predhodni dokaz, da pri njem niso podani razlogi za izključitev in da ponudnik izpolnjuje pogoje za sodelovanje v skladu s 76. členom ZJN-3.</w:t>
      </w:r>
    </w:p>
    <w:p w:rsidR="0001153D" w:rsidRPr="005E3F52" w:rsidRDefault="0001153D" w:rsidP="002A76A1">
      <w:pPr>
        <w:autoSpaceDE w:val="0"/>
        <w:autoSpaceDN w:val="0"/>
        <w:adjustRightInd w:val="0"/>
        <w:spacing w:after="0"/>
        <w:ind w:left="-142"/>
        <w:jc w:val="both"/>
        <w:rPr>
          <w:rFonts w:ascii="Calibri" w:eastAsia="ArialMT" w:hAnsi="Calibri" w:cs="Calibri"/>
          <w:sz w:val="24"/>
          <w:szCs w:val="24"/>
        </w:rPr>
      </w:pPr>
    </w:p>
    <w:p w:rsidR="001A3578" w:rsidRPr="005E3F52" w:rsidRDefault="001A3578" w:rsidP="002A76A1">
      <w:pPr>
        <w:autoSpaceDE w:val="0"/>
        <w:autoSpaceDN w:val="0"/>
        <w:adjustRightInd w:val="0"/>
        <w:spacing w:after="0"/>
        <w:ind w:left="-142"/>
        <w:jc w:val="both"/>
        <w:rPr>
          <w:rFonts w:ascii="Calibri" w:hAnsi="Calibri" w:cs="Calibri"/>
          <w:sz w:val="24"/>
          <w:szCs w:val="24"/>
        </w:rPr>
      </w:pPr>
      <w:r w:rsidRPr="005E3F52">
        <w:rPr>
          <w:rFonts w:ascii="Calibri" w:eastAsia="ArialMT" w:hAnsi="Calibri" w:cs="Calibri"/>
          <w:sz w:val="24"/>
          <w:szCs w:val="24"/>
        </w:rPr>
        <w:t xml:space="preserve">Ponudnik lahko pridobi priznano sposobnost za dobavo živil posameznega sklopa, </w:t>
      </w:r>
      <w:r w:rsidR="00874DCA" w:rsidRPr="005E3F52">
        <w:rPr>
          <w:rFonts w:ascii="Calibri" w:eastAsia="ArialMT" w:hAnsi="Calibri" w:cs="Calibri"/>
          <w:sz w:val="24"/>
          <w:szCs w:val="24"/>
        </w:rPr>
        <w:t xml:space="preserve">ali </w:t>
      </w:r>
      <w:r w:rsidR="00420138">
        <w:rPr>
          <w:rFonts w:ascii="Calibri" w:eastAsia="ArialMT" w:hAnsi="Calibri" w:cs="Calibri"/>
          <w:sz w:val="24"/>
          <w:szCs w:val="24"/>
        </w:rPr>
        <w:t>več sklopov</w:t>
      </w:r>
      <w:r w:rsidRPr="005E3F52">
        <w:rPr>
          <w:rFonts w:ascii="Calibri" w:eastAsia="ArialMT" w:hAnsi="Calibri" w:cs="Calibri"/>
          <w:sz w:val="24"/>
          <w:szCs w:val="24"/>
        </w:rPr>
        <w:t>.</w:t>
      </w:r>
    </w:p>
    <w:p w:rsidR="00A04E8B" w:rsidRPr="005E3F52" w:rsidRDefault="00A04E8B" w:rsidP="001A3578">
      <w:pPr>
        <w:autoSpaceDE w:val="0"/>
        <w:autoSpaceDN w:val="0"/>
        <w:adjustRightInd w:val="0"/>
        <w:spacing w:after="0" w:line="240" w:lineRule="auto"/>
        <w:rPr>
          <w:rFonts w:ascii="Calibri" w:hAnsi="Calibri" w:cs="Calibri"/>
          <w:color w:val="000000"/>
          <w:sz w:val="24"/>
          <w:szCs w:val="24"/>
          <w:lang w:val="en-US"/>
        </w:rPr>
      </w:pPr>
    </w:p>
    <w:p w:rsidR="0029626D" w:rsidRDefault="00A04E8B" w:rsidP="000766A4">
      <w:pPr>
        <w:autoSpaceDE w:val="0"/>
        <w:autoSpaceDN w:val="0"/>
        <w:adjustRightInd w:val="0"/>
        <w:spacing w:after="0" w:line="240" w:lineRule="auto"/>
        <w:ind w:left="-142"/>
        <w:rPr>
          <w:rFonts w:ascii="Calibri" w:hAnsi="Calibri" w:cs="Calibri"/>
          <w:b/>
          <w:color w:val="000000"/>
          <w:sz w:val="24"/>
          <w:szCs w:val="24"/>
          <w:lang w:val="en-US"/>
        </w:rPr>
      </w:pPr>
      <w:r w:rsidRPr="005E3F52">
        <w:rPr>
          <w:rFonts w:ascii="Calibri" w:hAnsi="Calibri" w:cs="Calibri"/>
          <w:b/>
          <w:color w:val="000000"/>
          <w:sz w:val="24"/>
          <w:szCs w:val="24"/>
          <w:lang w:val="en-US"/>
        </w:rPr>
        <w:t>Naročnik si pridružuje pravico, da od ponudnika v fazi analize p</w:t>
      </w:r>
      <w:r w:rsidR="00867F87" w:rsidRPr="005E3F52">
        <w:rPr>
          <w:rFonts w:ascii="Calibri" w:hAnsi="Calibri" w:cs="Calibri"/>
          <w:b/>
          <w:color w:val="000000"/>
          <w:sz w:val="24"/>
          <w:szCs w:val="24"/>
          <w:lang w:val="en-US"/>
        </w:rPr>
        <w:t>rijav</w:t>
      </w:r>
      <w:r w:rsidRPr="005E3F52">
        <w:rPr>
          <w:rFonts w:ascii="Calibri" w:hAnsi="Calibri" w:cs="Calibri"/>
          <w:b/>
          <w:color w:val="000000"/>
          <w:sz w:val="24"/>
          <w:szCs w:val="24"/>
          <w:lang w:val="en-US"/>
        </w:rPr>
        <w:t xml:space="preserve"> zahteva predstavitev posameznih ali vseh živil iz p</w:t>
      </w:r>
      <w:r w:rsidR="00867F87" w:rsidRPr="005E3F52">
        <w:rPr>
          <w:rFonts w:ascii="Calibri" w:hAnsi="Calibri" w:cs="Calibri"/>
          <w:b/>
          <w:color w:val="000000"/>
          <w:sz w:val="24"/>
          <w:szCs w:val="24"/>
          <w:lang w:val="en-US"/>
        </w:rPr>
        <w:t>rijav</w:t>
      </w:r>
      <w:r w:rsidRPr="005E3F52">
        <w:rPr>
          <w:rFonts w:ascii="Calibri" w:hAnsi="Calibri" w:cs="Calibri"/>
          <w:b/>
          <w:color w:val="000000"/>
          <w:sz w:val="24"/>
          <w:szCs w:val="24"/>
          <w:lang w:val="en-US"/>
        </w:rPr>
        <w:t>e in v ta namen zahteva deklara</w:t>
      </w:r>
      <w:r w:rsidR="003D163B" w:rsidRPr="005E3F52">
        <w:rPr>
          <w:rFonts w:ascii="Calibri" w:hAnsi="Calibri" w:cs="Calibri"/>
          <w:b/>
          <w:color w:val="000000"/>
          <w:sz w:val="24"/>
          <w:szCs w:val="24"/>
          <w:lang w:val="en-US"/>
        </w:rPr>
        <w:t xml:space="preserve">cije, proizvodne specifikacije </w:t>
      </w:r>
      <w:r w:rsidRPr="005E3F52">
        <w:rPr>
          <w:rFonts w:ascii="Calibri" w:hAnsi="Calibri" w:cs="Calibri"/>
          <w:b/>
          <w:color w:val="000000"/>
          <w:sz w:val="24"/>
          <w:szCs w:val="24"/>
          <w:lang w:val="en-US"/>
        </w:rPr>
        <w:t>i</w:t>
      </w:r>
      <w:r w:rsidR="003D163B" w:rsidRPr="005E3F52">
        <w:rPr>
          <w:rFonts w:ascii="Calibri" w:hAnsi="Calibri" w:cs="Calibri"/>
          <w:b/>
          <w:color w:val="000000"/>
          <w:sz w:val="24"/>
          <w:szCs w:val="24"/>
          <w:lang w:val="en-US"/>
        </w:rPr>
        <w:t>n</w:t>
      </w:r>
      <w:r w:rsidRPr="005E3F52">
        <w:rPr>
          <w:rFonts w:ascii="Calibri" w:hAnsi="Calibri" w:cs="Calibri"/>
          <w:b/>
          <w:color w:val="000000"/>
          <w:sz w:val="24"/>
          <w:szCs w:val="24"/>
          <w:lang w:val="en-US"/>
        </w:rPr>
        <w:t xml:space="preserve"> vzorce živil.</w:t>
      </w:r>
      <w:r w:rsidRPr="005E3F52">
        <w:rPr>
          <w:rFonts w:ascii="Calibri" w:hAnsi="Calibri" w:cs="Calibri"/>
          <w:color w:val="000000"/>
          <w:sz w:val="24"/>
          <w:szCs w:val="24"/>
          <w:lang w:val="en-US"/>
        </w:rPr>
        <w:t xml:space="preserve"> </w:t>
      </w:r>
      <w:r w:rsidRPr="005E3F52">
        <w:rPr>
          <w:rFonts w:ascii="Calibri" w:hAnsi="Calibri" w:cs="Calibri"/>
          <w:b/>
          <w:color w:val="000000"/>
          <w:sz w:val="24"/>
          <w:szCs w:val="24"/>
          <w:lang w:val="en-US"/>
        </w:rPr>
        <w:t>Ponudnik mora naročniku v primeru poziva k predstavitvi živil le-to omogočiti v roku največ dveh delovnih dni po prejemu poziva. Vzorci ponujenih živil morajo biti brezplačni</w:t>
      </w:r>
      <w:r w:rsidR="00A975F1" w:rsidRPr="005E3F52">
        <w:rPr>
          <w:rFonts w:ascii="Calibri" w:hAnsi="Calibri" w:cs="Calibri"/>
          <w:b/>
          <w:color w:val="000000"/>
          <w:sz w:val="24"/>
          <w:szCs w:val="24"/>
          <w:lang w:val="en-US"/>
        </w:rPr>
        <w:t xml:space="preserve"> in so v malih količinah</w:t>
      </w:r>
      <w:r w:rsidRPr="005E3F52">
        <w:rPr>
          <w:rFonts w:ascii="Calibri" w:hAnsi="Calibri" w:cs="Calibri"/>
          <w:b/>
          <w:color w:val="000000"/>
          <w:sz w:val="24"/>
          <w:szCs w:val="24"/>
          <w:lang w:val="en-US"/>
        </w:rPr>
        <w:t>.</w:t>
      </w:r>
    </w:p>
    <w:p w:rsidR="00984A78" w:rsidRPr="005E3F52" w:rsidRDefault="00984A78" w:rsidP="000766A4">
      <w:pPr>
        <w:autoSpaceDE w:val="0"/>
        <w:autoSpaceDN w:val="0"/>
        <w:adjustRightInd w:val="0"/>
        <w:spacing w:after="0" w:line="240" w:lineRule="auto"/>
        <w:ind w:left="-142"/>
        <w:rPr>
          <w:rFonts w:ascii="Calibri" w:hAnsi="Calibri" w:cs="Calibri"/>
          <w:b/>
          <w:color w:val="000000"/>
          <w:sz w:val="24"/>
          <w:szCs w:val="24"/>
          <w:lang w:val="en-US"/>
        </w:rPr>
      </w:pPr>
    </w:p>
    <w:p w:rsidR="006A6CB1" w:rsidRDefault="006A6CB1" w:rsidP="00867F87">
      <w:pPr>
        <w:autoSpaceDE w:val="0"/>
        <w:autoSpaceDN w:val="0"/>
        <w:adjustRightInd w:val="0"/>
        <w:spacing w:after="0" w:line="240" w:lineRule="auto"/>
        <w:rPr>
          <w:rFonts w:ascii="Calibri" w:hAnsi="Calibri" w:cs="Times New Roman"/>
          <w:b/>
          <w:color w:val="000000"/>
          <w:sz w:val="24"/>
          <w:szCs w:val="24"/>
          <w:lang w:val="en-US"/>
        </w:rPr>
      </w:pPr>
    </w:p>
    <w:p w:rsidR="006A6CB1" w:rsidRPr="005E3F52" w:rsidRDefault="006A6CB1" w:rsidP="00867F87">
      <w:pPr>
        <w:autoSpaceDE w:val="0"/>
        <w:autoSpaceDN w:val="0"/>
        <w:adjustRightInd w:val="0"/>
        <w:spacing w:after="0" w:line="240" w:lineRule="auto"/>
        <w:rPr>
          <w:rFonts w:ascii="Calibri" w:hAnsi="Calibri" w:cs="Times New Roman"/>
          <w:b/>
          <w:color w:val="000000"/>
          <w:sz w:val="24"/>
          <w:szCs w:val="24"/>
          <w:lang w:val="en-US"/>
        </w:rPr>
      </w:pPr>
    </w:p>
    <w:p w:rsidR="001A6E82" w:rsidRPr="005E3F52" w:rsidRDefault="00867F87" w:rsidP="00867F87">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 xml:space="preserve">ROK </w:t>
      </w:r>
      <w:proofErr w:type="gramStart"/>
      <w:r w:rsidRPr="005E3F52">
        <w:rPr>
          <w:rFonts w:ascii="Calibri" w:hAnsi="Calibri" w:cs="Times New Roman"/>
          <w:b/>
          <w:color w:val="000000"/>
          <w:sz w:val="24"/>
          <w:szCs w:val="24"/>
          <w:lang w:val="en-US"/>
        </w:rPr>
        <w:t>VELJAVNOSTI</w:t>
      </w:r>
      <w:r w:rsidR="00465989">
        <w:rPr>
          <w:rFonts w:ascii="Calibri" w:hAnsi="Calibri" w:cs="Times New Roman"/>
          <w:b/>
          <w:color w:val="000000"/>
          <w:sz w:val="24"/>
          <w:szCs w:val="24"/>
          <w:lang w:val="en-US"/>
        </w:rPr>
        <w:t xml:space="preserve"> </w:t>
      </w:r>
      <w:r w:rsidRPr="005E3F52">
        <w:rPr>
          <w:rFonts w:ascii="Calibri" w:hAnsi="Calibri" w:cs="Times New Roman"/>
          <w:b/>
          <w:color w:val="000000"/>
          <w:sz w:val="24"/>
          <w:szCs w:val="24"/>
          <w:lang w:val="en-US"/>
        </w:rPr>
        <w:t xml:space="preserve"> PRIJAV</w:t>
      </w:r>
      <w:proofErr w:type="gramEnd"/>
    </w:p>
    <w:p w:rsidR="00874DCA" w:rsidRPr="005E3F52" w:rsidRDefault="00874DCA" w:rsidP="00874DCA">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867F87" w:rsidRPr="005E3F52" w:rsidRDefault="00867F87" w:rsidP="00867F87">
      <w:pPr>
        <w:autoSpaceDE w:val="0"/>
        <w:autoSpaceDN w:val="0"/>
        <w:adjustRightInd w:val="0"/>
        <w:spacing w:after="0" w:line="240" w:lineRule="auto"/>
        <w:ind w:left="-142"/>
        <w:rPr>
          <w:rFonts w:ascii="Calibri" w:hAnsi="Calibri" w:cs="Times New Roman"/>
          <w:b/>
          <w:color w:val="000000"/>
          <w:sz w:val="24"/>
          <w:szCs w:val="24"/>
          <w:lang w:val="en-US"/>
        </w:rPr>
      </w:pPr>
    </w:p>
    <w:p w:rsidR="00E821C0" w:rsidRPr="00E15812" w:rsidRDefault="00867F87" w:rsidP="000766A4">
      <w:pPr>
        <w:autoSpaceDE w:val="0"/>
        <w:autoSpaceDN w:val="0"/>
        <w:adjustRightInd w:val="0"/>
        <w:spacing w:after="0" w:line="240" w:lineRule="auto"/>
        <w:ind w:left="-142"/>
        <w:rPr>
          <w:rFonts w:ascii="Calibri" w:hAnsi="Calibri" w:cs="Calibri"/>
          <w:sz w:val="24"/>
          <w:szCs w:val="24"/>
          <w:lang w:val="en-US"/>
        </w:rPr>
      </w:pPr>
      <w:r w:rsidRPr="005E3F52">
        <w:rPr>
          <w:rFonts w:ascii="Calibri" w:hAnsi="Calibri" w:cs="Calibri"/>
          <w:color w:val="000000"/>
          <w:sz w:val="24"/>
          <w:szCs w:val="24"/>
          <w:lang w:val="en-US"/>
        </w:rPr>
        <w:t>Prijav</w:t>
      </w:r>
      <w:r w:rsidR="00E821C0" w:rsidRPr="005E3F52">
        <w:rPr>
          <w:rFonts w:ascii="Calibri" w:hAnsi="Calibri" w:cs="Calibri"/>
          <w:color w:val="000000"/>
          <w:sz w:val="24"/>
          <w:szCs w:val="24"/>
          <w:lang w:val="en-US"/>
        </w:rPr>
        <w:t xml:space="preserve">e morajo biti </w:t>
      </w:r>
      <w:proofErr w:type="gramStart"/>
      <w:r w:rsidR="00E821C0" w:rsidRPr="005E3F52">
        <w:rPr>
          <w:rFonts w:ascii="Calibri" w:hAnsi="Calibri" w:cs="Calibri"/>
          <w:color w:val="000000"/>
          <w:sz w:val="24"/>
          <w:szCs w:val="24"/>
          <w:lang w:val="en-US"/>
        </w:rPr>
        <w:t>veljavne</w:t>
      </w:r>
      <w:r w:rsidR="00A77A22" w:rsidRPr="00CC64F9">
        <w:rPr>
          <w:rFonts w:ascii="Calibri" w:hAnsi="Calibri" w:cs="Calibri"/>
          <w:b/>
          <w:bCs/>
          <w:color w:val="FF0000"/>
          <w:sz w:val="24"/>
          <w:szCs w:val="24"/>
          <w:lang w:val="en-US"/>
        </w:rPr>
        <w:t xml:space="preserve"> </w:t>
      </w:r>
      <w:r w:rsidR="00E821C0" w:rsidRPr="00CC64F9">
        <w:rPr>
          <w:rFonts w:ascii="Calibri" w:hAnsi="Calibri" w:cs="Calibri"/>
          <w:b/>
          <w:bCs/>
          <w:color w:val="FF0000"/>
          <w:sz w:val="24"/>
          <w:szCs w:val="24"/>
          <w:lang w:val="en-US"/>
        </w:rPr>
        <w:t xml:space="preserve"> </w:t>
      </w:r>
      <w:r w:rsidR="00E821C0" w:rsidRPr="00CC5690">
        <w:rPr>
          <w:rFonts w:ascii="Calibri" w:hAnsi="Calibri" w:cs="Calibri"/>
          <w:b/>
          <w:bCs/>
          <w:sz w:val="24"/>
          <w:szCs w:val="24"/>
          <w:lang w:val="en-US"/>
        </w:rPr>
        <w:t>vključno</w:t>
      </w:r>
      <w:proofErr w:type="gramEnd"/>
      <w:r w:rsidR="00A77A22" w:rsidRPr="00CC5690">
        <w:rPr>
          <w:rFonts w:ascii="Calibri" w:hAnsi="Calibri" w:cs="Calibri"/>
          <w:b/>
          <w:bCs/>
          <w:sz w:val="24"/>
          <w:szCs w:val="24"/>
          <w:lang w:val="en-US"/>
        </w:rPr>
        <w:t xml:space="preserve"> </w:t>
      </w:r>
      <w:r w:rsidR="00E821C0" w:rsidRPr="00CC5690">
        <w:rPr>
          <w:rFonts w:ascii="Calibri" w:hAnsi="Calibri" w:cs="Calibri"/>
          <w:b/>
          <w:bCs/>
          <w:sz w:val="24"/>
          <w:szCs w:val="24"/>
          <w:lang w:val="en-US"/>
        </w:rPr>
        <w:t xml:space="preserve"> </w:t>
      </w:r>
      <w:r w:rsidR="00DA4179" w:rsidRPr="00CC5690">
        <w:rPr>
          <w:rFonts w:ascii="Calibri" w:hAnsi="Calibri" w:cs="Calibri"/>
          <w:b/>
          <w:bCs/>
          <w:sz w:val="24"/>
          <w:szCs w:val="24"/>
          <w:lang w:val="en-US"/>
        </w:rPr>
        <w:t xml:space="preserve">do  </w:t>
      </w:r>
      <w:r w:rsidR="00AD42DA">
        <w:rPr>
          <w:rFonts w:ascii="Calibri" w:hAnsi="Calibri" w:cs="Calibri"/>
          <w:b/>
          <w:bCs/>
          <w:sz w:val="24"/>
          <w:szCs w:val="24"/>
          <w:lang w:val="en-US"/>
        </w:rPr>
        <w:t>31. 12. 202</w:t>
      </w:r>
      <w:r w:rsidR="00D3409B">
        <w:rPr>
          <w:rFonts w:ascii="Calibri" w:hAnsi="Calibri" w:cs="Calibri"/>
          <w:b/>
          <w:bCs/>
          <w:sz w:val="24"/>
          <w:szCs w:val="24"/>
          <w:lang w:val="en-US"/>
        </w:rPr>
        <w:t>3</w:t>
      </w:r>
      <w:r w:rsidR="00AD42DA">
        <w:rPr>
          <w:rFonts w:ascii="Calibri" w:hAnsi="Calibri" w:cs="Calibri"/>
          <w:b/>
          <w:bCs/>
          <w:sz w:val="24"/>
          <w:szCs w:val="24"/>
          <w:lang w:val="en-US"/>
        </w:rPr>
        <w:t>.</w:t>
      </w:r>
      <w:r w:rsidR="00DA4179" w:rsidRPr="00CC5690">
        <w:rPr>
          <w:rFonts w:ascii="Calibri" w:hAnsi="Calibri" w:cs="Calibri"/>
          <w:b/>
          <w:bCs/>
          <w:sz w:val="24"/>
          <w:szCs w:val="24"/>
          <w:lang w:val="en-US"/>
        </w:rPr>
        <w:t xml:space="preserve"> </w:t>
      </w:r>
      <w:r w:rsidR="00DA4179" w:rsidRPr="00CC64F9">
        <w:rPr>
          <w:rFonts w:ascii="Calibri" w:hAnsi="Calibri" w:cs="Calibri"/>
          <w:b/>
          <w:bCs/>
          <w:color w:val="FF0000"/>
          <w:sz w:val="24"/>
          <w:szCs w:val="24"/>
          <w:lang w:val="en-US"/>
        </w:rPr>
        <w:t xml:space="preserve">           </w:t>
      </w:r>
      <w:proofErr w:type="gramStart"/>
      <w:r w:rsidR="00DA4179" w:rsidRPr="00CC64F9">
        <w:rPr>
          <w:rFonts w:ascii="Calibri" w:hAnsi="Calibri" w:cs="Calibri"/>
          <w:b/>
          <w:bCs/>
          <w:color w:val="FF0000"/>
          <w:sz w:val="24"/>
          <w:szCs w:val="24"/>
          <w:lang w:val="en-US"/>
        </w:rPr>
        <w:t xml:space="preserve">  </w:t>
      </w:r>
      <w:r w:rsidR="00E821C0" w:rsidRPr="00CC64F9">
        <w:rPr>
          <w:rFonts w:ascii="Calibri" w:hAnsi="Calibri" w:cs="Calibri"/>
          <w:color w:val="FF0000"/>
          <w:sz w:val="24"/>
          <w:szCs w:val="24"/>
          <w:lang w:val="en-US"/>
        </w:rPr>
        <w:t>.</w:t>
      </w:r>
      <w:proofErr w:type="gramEnd"/>
      <w:r w:rsidR="00E821C0" w:rsidRPr="00CC64F9">
        <w:rPr>
          <w:rFonts w:ascii="Calibri" w:hAnsi="Calibri" w:cs="Calibri"/>
          <w:color w:val="FF0000"/>
          <w:sz w:val="24"/>
          <w:szCs w:val="24"/>
          <w:lang w:val="en-US"/>
        </w:rPr>
        <w:t xml:space="preserve"> </w:t>
      </w:r>
    </w:p>
    <w:p w:rsidR="00A77A22" w:rsidRPr="005E3F52" w:rsidRDefault="00A77A22" w:rsidP="000766A4">
      <w:pPr>
        <w:autoSpaceDE w:val="0"/>
        <w:autoSpaceDN w:val="0"/>
        <w:adjustRightInd w:val="0"/>
        <w:spacing w:after="0" w:line="240" w:lineRule="auto"/>
        <w:ind w:left="-142"/>
        <w:rPr>
          <w:rFonts w:ascii="Calibri" w:hAnsi="Calibri" w:cs="Times New Roman"/>
          <w:b/>
          <w:color w:val="000000"/>
          <w:sz w:val="24"/>
          <w:szCs w:val="24"/>
          <w:lang w:val="en-US"/>
        </w:rPr>
      </w:pPr>
    </w:p>
    <w:p w:rsidR="00E07141" w:rsidRPr="005E3F52" w:rsidRDefault="00E07141" w:rsidP="00B9509A">
      <w:pPr>
        <w:autoSpaceDE w:val="0"/>
        <w:autoSpaceDN w:val="0"/>
        <w:adjustRightInd w:val="0"/>
        <w:spacing w:after="0" w:line="240" w:lineRule="auto"/>
        <w:rPr>
          <w:rFonts w:ascii="Calibri" w:hAnsi="Calibri" w:cs="Times New Roman"/>
          <w:b/>
          <w:color w:val="92D050"/>
          <w:sz w:val="24"/>
          <w:szCs w:val="24"/>
          <w:lang w:val="en-US"/>
        </w:rPr>
      </w:pPr>
    </w:p>
    <w:p w:rsidR="001A6E82" w:rsidRPr="001539DC" w:rsidRDefault="001A6E82" w:rsidP="00867F87">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themeColor="text1"/>
          <w:sz w:val="24"/>
          <w:szCs w:val="24"/>
          <w:lang w:val="en-US"/>
        </w:rPr>
      </w:pPr>
      <w:r w:rsidRPr="001539DC">
        <w:rPr>
          <w:rFonts w:ascii="Calibri" w:hAnsi="Calibri" w:cs="Times New Roman"/>
          <w:b/>
          <w:color w:val="000000" w:themeColor="text1"/>
          <w:sz w:val="24"/>
          <w:szCs w:val="24"/>
          <w:lang w:val="en-US"/>
        </w:rPr>
        <w:t>PRAVN</w:t>
      </w:r>
      <w:r w:rsidR="003E4E1A">
        <w:rPr>
          <w:rFonts w:ascii="Calibri" w:hAnsi="Calibri" w:cs="Times New Roman"/>
          <w:b/>
          <w:color w:val="000000" w:themeColor="text1"/>
          <w:sz w:val="24"/>
          <w:szCs w:val="24"/>
          <w:lang w:val="en-US"/>
        </w:rPr>
        <w:t>O</w:t>
      </w:r>
      <w:r w:rsidRPr="001539DC">
        <w:rPr>
          <w:rFonts w:ascii="Calibri" w:hAnsi="Calibri" w:cs="Times New Roman"/>
          <w:b/>
          <w:color w:val="000000" w:themeColor="text1"/>
          <w:sz w:val="24"/>
          <w:szCs w:val="24"/>
          <w:lang w:val="en-US"/>
        </w:rPr>
        <w:t xml:space="preserve"> </w:t>
      </w:r>
      <w:r w:rsidR="001539DC" w:rsidRPr="001539DC">
        <w:rPr>
          <w:rFonts w:ascii="Calibri" w:hAnsi="Calibri" w:cs="Times New Roman"/>
          <w:b/>
          <w:color w:val="000000" w:themeColor="text1"/>
          <w:sz w:val="24"/>
          <w:szCs w:val="24"/>
          <w:lang w:val="en-US"/>
        </w:rPr>
        <w:t>VARSTVO</w:t>
      </w:r>
      <w:r w:rsidR="00230DC8" w:rsidRPr="001539DC">
        <w:rPr>
          <w:rFonts w:ascii="Calibri" w:hAnsi="Calibri" w:cs="Times New Roman"/>
          <w:b/>
          <w:color w:val="000000" w:themeColor="text1"/>
          <w:sz w:val="24"/>
          <w:szCs w:val="24"/>
          <w:lang w:val="en-US"/>
        </w:rPr>
        <w:t xml:space="preserve"> </w:t>
      </w:r>
    </w:p>
    <w:p w:rsidR="00465989" w:rsidRPr="001539DC" w:rsidRDefault="00465989" w:rsidP="00465989">
      <w:pPr>
        <w:pStyle w:val="Odstavekseznama"/>
        <w:autoSpaceDE w:val="0"/>
        <w:autoSpaceDN w:val="0"/>
        <w:adjustRightInd w:val="0"/>
        <w:spacing w:after="0" w:line="240" w:lineRule="auto"/>
        <w:ind w:left="-142"/>
        <w:rPr>
          <w:rFonts w:ascii="Calibri" w:hAnsi="Calibri" w:cs="Times New Roman"/>
          <w:b/>
          <w:color w:val="000000" w:themeColor="text1"/>
          <w:sz w:val="24"/>
          <w:szCs w:val="24"/>
          <w:lang w:val="en-US"/>
        </w:rPr>
      </w:pPr>
    </w:p>
    <w:p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r w:rsidRPr="001539DC">
        <w:rPr>
          <w:rFonts w:ascii="Calibri" w:hAnsi="Calibri" w:cs="Times New Roman"/>
          <w:color w:val="000000" w:themeColor="text1"/>
          <w:sz w:val="24"/>
          <w:szCs w:val="24"/>
          <w:lang w:val="en-US"/>
        </w:rPr>
        <w:t xml:space="preserve">Zoper to dokumentacijo v zvezi z oddajo javnega naročilo je možno vložiti zahtevek za revizijo, ki se nanaša na vsebino objave, povabilo k oddaji ponudbe ali samo dokumentacijo v roku desetih (10) delovnih dni od dneva objave obvestila o naročilu ali prejema povabila k oddaji ponudbe. Zahtevek za revizijo se vloži pri NEK d.o.o., Vrbina 12, 8270 Krško, in sicer neposredno na tem naslovu, po pošti priporočeno ali priporočeno s povratnico. </w:t>
      </w:r>
    </w:p>
    <w:p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
    <w:p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r w:rsidRPr="001539DC">
        <w:rPr>
          <w:rFonts w:ascii="Calibri" w:hAnsi="Calibri" w:cs="Times New Roman"/>
          <w:color w:val="000000" w:themeColor="text1"/>
          <w:sz w:val="24"/>
          <w:szCs w:val="24"/>
          <w:lang w:val="en-US"/>
        </w:rPr>
        <w:t xml:space="preserve">Zahtevek za revizijo mora vsebovati ime, naslov in kontaktno osebo vlagatelja, ime naročnika, oznako javnega naročila, predmet javnega naročila, očitane kršitve, dejstva in dokaze, s katerimi se kršitve dokazujejo, potrdilo o vplačilu takse iz prvega odstavka 71. člena Zakona o pravnem varstvu v postopkih javnega naročanja (Uradni list RS, št. 43/11, 60/11 - ZTP-D, 63/13, 90/14 – ZDU1I in 60/17) v višini </w:t>
      </w:r>
      <w:r w:rsidRPr="00CC5690">
        <w:rPr>
          <w:rFonts w:ascii="Calibri" w:hAnsi="Calibri" w:cs="Times New Roman"/>
          <w:sz w:val="24"/>
          <w:szCs w:val="24"/>
          <w:lang w:val="en-US"/>
        </w:rPr>
        <w:t>6.000,00 EUR</w:t>
      </w:r>
      <w:r w:rsidRPr="001539DC">
        <w:rPr>
          <w:rFonts w:ascii="Calibri" w:hAnsi="Calibri" w:cs="Times New Roman"/>
          <w:color w:val="000000" w:themeColor="text1"/>
          <w:sz w:val="24"/>
          <w:szCs w:val="24"/>
          <w:lang w:val="en-US"/>
        </w:rPr>
        <w:t>, če bo vlagatelj nastopal s pooblaščencem, pa tudi pooblastilo za zastopanje v predrevizijskem in revizijskem postopku.</w:t>
      </w:r>
    </w:p>
    <w:p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
    <w:p w:rsidR="00465989" w:rsidRPr="00230DC8"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r w:rsidRPr="001539DC">
        <w:rPr>
          <w:rFonts w:ascii="Calibri" w:hAnsi="Calibri" w:cs="Times New Roman"/>
          <w:color w:val="000000" w:themeColor="text1"/>
          <w:sz w:val="24"/>
          <w:szCs w:val="24"/>
          <w:lang w:val="en-US"/>
        </w:rPr>
        <w:lastRenderedPageBreak/>
        <w:t>Vlagatelj mora plačati takso na transakcijski račun Ministrstva za finance, št. SI56 0110 0100 0358 802, odprt pri Banki Slovenije, Slovenska 35, 1505 Ljubljana, Slovenija, SWIFT koda: BSLJSI2X, IBAN: SI56011001000358802, referenca 11 16110-7111290-00(</w:t>
      </w:r>
      <w:proofErr w:type="gramStart"/>
      <w:r w:rsidRPr="001539DC">
        <w:rPr>
          <w:rFonts w:ascii="Calibri" w:hAnsi="Calibri" w:cs="Times New Roman"/>
          <w:color w:val="000000" w:themeColor="text1"/>
          <w:sz w:val="24"/>
          <w:szCs w:val="24"/>
          <w:lang w:val="en-US"/>
        </w:rPr>
        <w:t>1234)*</w:t>
      </w:r>
      <w:proofErr w:type="gramEnd"/>
      <w:r w:rsidRPr="001539DC">
        <w:rPr>
          <w:rFonts w:ascii="Calibri" w:hAnsi="Calibri" w:cs="Times New Roman"/>
          <w:color w:val="000000" w:themeColor="text1"/>
          <w:sz w:val="24"/>
          <w:szCs w:val="24"/>
          <w:lang w:val="en-US"/>
        </w:rPr>
        <w:t>19 (1234)* predstavlja številko objave javnega naročila na Portalu javnih naročil).</w:t>
      </w:r>
    </w:p>
    <w:p w:rsidR="00230DC8" w:rsidRDefault="00230DC8" w:rsidP="00230DC8">
      <w:pPr>
        <w:pStyle w:val="Odstavekseznama"/>
        <w:autoSpaceDE w:val="0"/>
        <w:autoSpaceDN w:val="0"/>
        <w:adjustRightInd w:val="0"/>
        <w:spacing w:after="0" w:line="240" w:lineRule="auto"/>
        <w:ind w:left="-142"/>
        <w:rPr>
          <w:rFonts w:ascii="Calibri" w:hAnsi="Calibri" w:cs="Times New Roman"/>
          <w:b/>
          <w:color w:val="000000" w:themeColor="text1"/>
          <w:sz w:val="24"/>
          <w:szCs w:val="24"/>
          <w:lang w:val="en-US"/>
        </w:rPr>
      </w:pPr>
    </w:p>
    <w:p w:rsidR="001A6E82" w:rsidRPr="00BB0146" w:rsidRDefault="00465989" w:rsidP="00BB0146">
      <w:pPr>
        <w:spacing w:after="0"/>
        <w:ind w:left="-142"/>
        <w:jc w:val="both"/>
        <w:rPr>
          <w:rFonts w:ascii="Calibri" w:hAnsi="Calibri"/>
          <w:sz w:val="24"/>
          <w:szCs w:val="24"/>
        </w:rPr>
      </w:pPr>
      <w:r w:rsidRPr="00465989">
        <w:rPr>
          <w:rFonts w:ascii="Calibri" w:hAnsi="Calibri"/>
          <w:sz w:val="24"/>
          <w:szCs w:val="24"/>
        </w:rPr>
        <w:t>Pravno varstvo ponudnikov v postopku javnega naročanja je zagotovljeno v skladu z določbami Zakona o pravnem varstvu v postopkih javnega naročanja (Uradni list RS, št. 43/11</w:t>
      </w:r>
      <w:r w:rsidR="0073403A">
        <w:rPr>
          <w:rFonts w:ascii="Calibri" w:hAnsi="Calibri"/>
          <w:sz w:val="24"/>
          <w:szCs w:val="24"/>
        </w:rPr>
        <w:t xml:space="preserve">) </w:t>
      </w:r>
      <w:r w:rsidRPr="00465989">
        <w:rPr>
          <w:rFonts w:ascii="Calibri" w:hAnsi="Calibri"/>
          <w:sz w:val="24"/>
          <w:szCs w:val="24"/>
        </w:rPr>
        <w:t xml:space="preserve"> in spremembe po postopku in na način kot ga določa zakon. </w:t>
      </w:r>
    </w:p>
    <w:p w:rsidR="001A6E82" w:rsidRDefault="00DF071D" w:rsidP="000766A4">
      <w:pPr>
        <w:autoSpaceDE w:val="0"/>
        <w:autoSpaceDN w:val="0"/>
        <w:adjustRightInd w:val="0"/>
        <w:spacing w:after="0" w:line="240" w:lineRule="auto"/>
        <w:ind w:left="-142"/>
        <w:rPr>
          <w:rFonts w:ascii="Calibri" w:hAnsi="Calibri" w:cs="Calibri"/>
          <w:color w:val="000000" w:themeColor="text1"/>
          <w:sz w:val="24"/>
          <w:szCs w:val="24"/>
          <w:lang w:val="en-US"/>
        </w:rPr>
      </w:pPr>
      <w:r w:rsidRPr="00465989">
        <w:rPr>
          <w:rFonts w:ascii="Calibri" w:hAnsi="Calibri" w:cs="Calibri"/>
          <w:color w:val="000000" w:themeColor="text1"/>
          <w:sz w:val="24"/>
          <w:szCs w:val="24"/>
          <w:lang w:val="en-US"/>
        </w:rPr>
        <w:t xml:space="preserve">Vsak ponudnik, ki sodeluje v postopku javnega naročanja in meni, da postopek ni potekal v skladu z </w:t>
      </w:r>
      <w:r w:rsidR="00874DCA" w:rsidRPr="00465989">
        <w:rPr>
          <w:rFonts w:ascii="Calibri" w:hAnsi="Calibri" w:cs="Calibri"/>
          <w:color w:val="000000" w:themeColor="text1"/>
          <w:sz w:val="24"/>
          <w:szCs w:val="24"/>
          <w:lang w:val="en-US"/>
        </w:rPr>
        <w:t>zakonom ZJN -3</w:t>
      </w:r>
      <w:r w:rsidRPr="00465989">
        <w:rPr>
          <w:rFonts w:ascii="Calibri" w:hAnsi="Calibri" w:cs="Calibri"/>
          <w:color w:val="000000" w:themeColor="text1"/>
          <w:sz w:val="24"/>
          <w:szCs w:val="24"/>
          <w:lang w:val="en-US"/>
        </w:rPr>
        <w:t>, lahko zahteva revizijo postopka</w:t>
      </w:r>
      <w:r w:rsidR="00B606B5" w:rsidRPr="00465989">
        <w:rPr>
          <w:rFonts w:ascii="Calibri" w:hAnsi="Calibri" w:cs="Calibri"/>
          <w:color w:val="000000" w:themeColor="text1"/>
          <w:sz w:val="24"/>
          <w:szCs w:val="24"/>
          <w:lang w:val="en-US"/>
        </w:rPr>
        <w:t>.</w:t>
      </w:r>
      <w:r w:rsidR="000C06DF" w:rsidRPr="00465989">
        <w:rPr>
          <w:rFonts w:ascii="Calibri" w:hAnsi="Calibri" w:cs="Calibri"/>
          <w:color w:val="000000" w:themeColor="text1"/>
          <w:sz w:val="24"/>
          <w:szCs w:val="24"/>
          <w:lang w:val="en-US"/>
        </w:rPr>
        <w:t xml:space="preserve"> </w:t>
      </w:r>
    </w:p>
    <w:p w:rsidR="00E54599" w:rsidRPr="00465989" w:rsidRDefault="00E54599" w:rsidP="000766A4">
      <w:pPr>
        <w:autoSpaceDE w:val="0"/>
        <w:autoSpaceDN w:val="0"/>
        <w:adjustRightInd w:val="0"/>
        <w:spacing w:after="0" w:line="240" w:lineRule="auto"/>
        <w:ind w:left="-142"/>
        <w:rPr>
          <w:rFonts w:ascii="Calibri" w:hAnsi="Calibri" w:cs="Calibri"/>
          <w:color w:val="000000" w:themeColor="text1"/>
          <w:sz w:val="24"/>
          <w:szCs w:val="24"/>
          <w:lang w:val="en-US"/>
        </w:rPr>
      </w:pPr>
    </w:p>
    <w:p w:rsidR="00B606B5" w:rsidRPr="00E80FCF" w:rsidRDefault="000C06DF" w:rsidP="00974D15">
      <w:pPr>
        <w:autoSpaceDE w:val="0"/>
        <w:autoSpaceDN w:val="0"/>
        <w:adjustRightInd w:val="0"/>
        <w:spacing w:after="0" w:line="240" w:lineRule="auto"/>
        <w:ind w:left="-142"/>
        <w:rPr>
          <w:rFonts w:ascii="Calibri" w:hAnsi="Calibri" w:cs="Calibri"/>
          <w:color w:val="000000" w:themeColor="text1"/>
          <w:sz w:val="24"/>
          <w:szCs w:val="24"/>
          <w:lang w:val="en-US"/>
        </w:rPr>
      </w:pPr>
      <w:r w:rsidRPr="00E80FCF">
        <w:rPr>
          <w:rFonts w:ascii="Calibri" w:hAnsi="Calibri" w:cs="Calibri"/>
          <w:color w:val="000000" w:themeColor="text1"/>
          <w:sz w:val="24"/>
          <w:szCs w:val="24"/>
          <w:lang w:val="en-US"/>
        </w:rPr>
        <w:t xml:space="preserve">Vlagatelj </w:t>
      </w:r>
      <w:r w:rsidR="00B606B5" w:rsidRPr="00E80FCF">
        <w:rPr>
          <w:rFonts w:ascii="Calibri" w:hAnsi="Calibri" w:cs="Calibri"/>
          <w:color w:val="000000" w:themeColor="text1"/>
          <w:sz w:val="24"/>
          <w:szCs w:val="24"/>
          <w:lang w:val="en-US"/>
        </w:rPr>
        <w:t>mora v skladu s prvo alinejo prvega odstavka 71. Člena ZPVPJN zahtevku za revizijo priložiti potrdilo o plačilu takse v višini</w:t>
      </w:r>
      <w:r w:rsidRPr="00E80FCF">
        <w:rPr>
          <w:rFonts w:ascii="Calibri" w:hAnsi="Calibri" w:cs="Calibri"/>
          <w:color w:val="000000" w:themeColor="text1"/>
          <w:sz w:val="24"/>
          <w:szCs w:val="24"/>
          <w:lang w:val="en-US"/>
        </w:rPr>
        <w:t xml:space="preserve"> 3.500,00 EUR. Taksa se </w:t>
      </w:r>
      <w:r w:rsidR="0043787E" w:rsidRPr="00E80FCF">
        <w:rPr>
          <w:rFonts w:ascii="Calibri" w:hAnsi="Calibri" w:cs="Calibri"/>
          <w:color w:val="000000" w:themeColor="text1"/>
          <w:sz w:val="24"/>
          <w:szCs w:val="24"/>
          <w:lang w:val="en-US"/>
        </w:rPr>
        <w:t>p</w:t>
      </w:r>
      <w:r w:rsidRPr="00E80FCF">
        <w:rPr>
          <w:rFonts w:ascii="Calibri" w:hAnsi="Calibri" w:cs="Calibri"/>
          <w:color w:val="000000" w:themeColor="text1"/>
          <w:sz w:val="24"/>
          <w:szCs w:val="24"/>
          <w:lang w:val="en-US"/>
        </w:rPr>
        <w:t>lača</w:t>
      </w:r>
      <w:r w:rsidR="0043787E" w:rsidRPr="00E80FCF">
        <w:rPr>
          <w:rFonts w:ascii="Calibri" w:hAnsi="Calibri" w:cs="Calibri"/>
          <w:color w:val="000000" w:themeColor="text1"/>
          <w:sz w:val="24"/>
          <w:szCs w:val="24"/>
          <w:lang w:val="en-US"/>
        </w:rPr>
        <w:t xml:space="preserve"> </w:t>
      </w:r>
      <w:r w:rsidR="001A6E82" w:rsidRPr="00E80FCF">
        <w:rPr>
          <w:rFonts w:ascii="Calibri" w:hAnsi="Calibri" w:cs="Calibri"/>
          <w:color w:val="000000" w:themeColor="text1"/>
          <w:sz w:val="24"/>
          <w:szCs w:val="24"/>
          <w:lang w:val="en-US"/>
        </w:rPr>
        <w:t xml:space="preserve">na transakcijski račun </w:t>
      </w:r>
    </w:p>
    <w:p w:rsidR="003F6BDA" w:rsidRPr="00E80FCF" w:rsidRDefault="001A6E82" w:rsidP="00974D15">
      <w:pPr>
        <w:autoSpaceDE w:val="0"/>
        <w:autoSpaceDN w:val="0"/>
        <w:adjustRightInd w:val="0"/>
        <w:spacing w:after="0" w:line="240" w:lineRule="auto"/>
        <w:ind w:left="-142"/>
        <w:rPr>
          <w:rFonts w:ascii="Calibri" w:hAnsi="Calibri" w:cs="Calibri"/>
          <w:color w:val="000000" w:themeColor="text1"/>
          <w:sz w:val="24"/>
          <w:szCs w:val="24"/>
          <w:lang w:val="en-US"/>
        </w:rPr>
      </w:pPr>
      <w:r w:rsidRPr="00E80FCF">
        <w:rPr>
          <w:rFonts w:ascii="Calibri" w:hAnsi="Calibri" w:cs="Calibri"/>
          <w:color w:val="000000" w:themeColor="text1"/>
          <w:sz w:val="24"/>
          <w:szCs w:val="24"/>
          <w:lang w:val="en-US"/>
        </w:rPr>
        <w:t>št. SI56 0110 0100 0358 802, sklic 11 16110-7111290-</w:t>
      </w:r>
      <w:r w:rsidR="00B606B5" w:rsidRPr="00E80FCF">
        <w:rPr>
          <w:rFonts w:ascii="Calibri" w:hAnsi="Calibri" w:cs="Calibri"/>
          <w:color w:val="000000" w:themeColor="text1"/>
          <w:sz w:val="24"/>
          <w:szCs w:val="24"/>
          <w:lang w:val="en-US"/>
        </w:rPr>
        <w:t>00(</w:t>
      </w:r>
      <w:proofErr w:type="gramStart"/>
      <w:r w:rsidR="00B606B5" w:rsidRPr="00E80FCF">
        <w:rPr>
          <w:rFonts w:ascii="Calibri" w:hAnsi="Calibri" w:cs="Calibri"/>
          <w:color w:val="000000" w:themeColor="text1"/>
          <w:sz w:val="24"/>
          <w:szCs w:val="24"/>
          <w:lang w:val="en-US"/>
        </w:rPr>
        <w:t>1234)*</w:t>
      </w:r>
      <w:proofErr w:type="gramEnd"/>
      <w:r w:rsidR="00B606B5" w:rsidRPr="00E80FCF">
        <w:rPr>
          <w:rFonts w:ascii="Calibri" w:hAnsi="Calibri" w:cs="Calibri"/>
          <w:color w:val="000000" w:themeColor="text1"/>
          <w:sz w:val="24"/>
          <w:szCs w:val="24"/>
          <w:lang w:val="en-US"/>
        </w:rPr>
        <w:t>1</w:t>
      </w:r>
      <w:r w:rsidR="00AD27A9" w:rsidRPr="00E80FCF">
        <w:rPr>
          <w:rFonts w:ascii="Calibri" w:hAnsi="Calibri" w:cs="Calibri"/>
          <w:color w:val="000000" w:themeColor="text1"/>
          <w:sz w:val="24"/>
          <w:szCs w:val="24"/>
          <w:lang w:val="en-US"/>
        </w:rPr>
        <w:t>7</w:t>
      </w:r>
      <w:r w:rsidR="00B606B5" w:rsidRPr="00E80FCF">
        <w:rPr>
          <w:rFonts w:ascii="Calibri" w:hAnsi="Calibri" w:cs="Calibri"/>
          <w:color w:val="000000" w:themeColor="text1"/>
          <w:sz w:val="24"/>
          <w:szCs w:val="24"/>
          <w:lang w:val="en-US"/>
        </w:rPr>
        <w:t>. (</w:t>
      </w:r>
      <w:proofErr w:type="gramStart"/>
      <w:r w:rsidR="00B606B5" w:rsidRPr="00E80FCF">
        <w:rPr>
          <w:rFonts w:ascii="Calibri" w:hAnsi="Calibri" w:cs="Calibri"/>
          <w:color w:val="000000" w:themeColor="text1"/>
          <w:sz w:val="24"/>
          <w:szCs w:val="24"/>
          <w:lang w:val="en-US"/>
        </w:rPr>
        <w:t>1234)*</w:t>
      </w:r>
      <w:proofErr w:type="gramEnd"/>
      <w:r w:rsidR="00B606B5" w:rsidRPr="00E80FCF">
        <w:rPr>
          <w:rFonts w:ascii="Calibri" w:hAnsi="Calibri" w:cs="Calibri"/>
          <w:color w:val="000000" w:themeColor="text1"/>
          <w:sz w:val="24"/>
          <w:szCs w:val="24"/>
          <w:lang w:val="en-US"/>
        </w:rPr>
        <w:t>(</w:t>
      </w:r>
      <w:r w:rsidRPr="00E80FCF">
        <w:rPr>
          <w:rFonts w:ascii="Calibri" w:hAnsi="Calibri" w:cs="Calibri"/>
          <w:color w:val="000000" w:themeColor="text1"/>
          <w:sz w:val="24"/>
          <w:szCs w:val="24"/>
          <w:lang w:val="en-US"/>
        </w:rPr>
        <w:t>prvih šest številk je zaporedna številka objave na enotnem informacijskem portalu javnih naročil, ki jo ponudnik vpiše sam, zadnji dve številki pa pomenita oznako leta).</w:t>
      </w:r>
    </w:p>
    <w:p w:rsidR="00465989" w:rsidRPr="00465989" w:rsidRDefault="00465989" w:rsidP="00974D15">
      <w:pPr>
        <w:autoSpaceDE w:val="0"/>
        <w:autoSpaceDN w:val="0"/>
        <w:adjustRightInd w:val="0"/>
        <w:spacing w:after="0" w:line="240" w:lineRule="auto"/>
        <w:ind w:left="-142"/>
        <w:rPr>
          <w:rFonts w:ascii="Calibri" w:hAnsi="Calibri" w:cs="Calibri"/>
          <w:color w:val="000000" w:themeColor="text1"/>
          <w:sz w:val="24"/>
          <w:szCs w:val="24"/>
          <w:lang w:val="en-US"/>
        </w:rPr>
      </w:pPr>
    </w:p>
    <w:p w:rsidR="00465989" w:rsidRPr="00465989" w:rsidRDefault="00465989" w:rsidP="00465989">
      <w:pPr>
        <w:ind w:left="-142"/>
        <w:jc w:val="both"/>
        <w:rPr>
          <w:rFonts w:ascii="Calibri" w:hAnsi="Calibri"/>
          <w:sz w:val="24"/>
          <w:szCs w:val="24"/>
        </w:rPr>
      </w:pPr>
      <w:r w:rsidRPr="00465989">
        <w:rPr>
          <w:rFonts w:ascii="Calibri" w:hAnsi="Calibri"/>
          <w:sz w:val="24"/>
          <w:szCs w:val="24"/>
        </w:rPr>
        <w:t xml:space="preserve">Zahtevek za revizijo se vloži pisno neposredno pri naročniku, po pošti priporočeno ali priporočeno s povratnico. Vlagatelj mora kopijo zahtevka za revizijo hkrati posredovati ministrstvu, pristojnemu za javna naročila. </w:t>
      </w:r>
    </w:p>
    <w:p w:rsidR="00B47E4B" w:rsidRPr="000D2858" w:rsidRDefault="00465989" w:rsidP="000D2858">
      <w:pPr>
        <w:ind w:left="-142"/>
        <w:jc w:val="both"/>
        <w:rPr>
          <w:rFonts w:ascii="Calibri" w:hAnsi="Calibri"/>
          <w:color w:val="FF0000"/>
          <w:sz w:val="24"/>
          <w:szCs w:val="24"/>
        </w:rPr>
      </w:pPr>
      <w:r w:rsidRPr="00465989">
        <w:rPr>
          <w:rFonts w:ascii="Calibri" w:hAnsi="Calibri"/>
          <w:sz w:val="24"/>
          <w:szCs w:val="24"/>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w:t>
      </w:r>
      <w:r w:rsidRPr="00465989">
        <w:rPr>
          <w:rFonts w:ascii="Calibri" w:hAnsi="Calibri"/>
          <w:b/>
          <w:sz w:val="24"/>
          <w:szCs w:val="24"/>
        </w:rPr>
        <w:t>treh (3) delovnih dneh</w:t>
      </w:r>
      <w:r w:rsidRPr="00465989">
        <w:rPr>
          <w:rFonts w:ascii="Calibri" w:hAnsi="Calibri"/>
          <w:sz w:val="24"/>
          <w:szCs w:val="24"/>
        </w:rPr>
        <w:t xml:space="preserve"> od prejema s sklepom zavrne</w:t>
      </w:r>
      <w:r w:rsidR="00EA3C2F">
        <w:rPr>
          <w:rFonts w:ascii="Calibri" w:hAnsi="Calibri"/>
          <w:color w:val="FF0000"/>
          <w:sz w:val="24"/>
          <w:szCs w:val="24"/>
        </w:rPr>
        <w:t>.</w:t>
      </w:r>
    </w:p>
    <w:p w:rsidR="00B47E4B" w:rsidRPr="00B606B5" w:rsidRDefault="00B47E4B" w:rsidP="001A3578">
      <w:pPr>
        <w:autoSpaceDE w:val="0"/>
        <w:autoSpaceDN w:val="0"/>
        <w:adjustRightInd w:val="0"/>
        <w:spacing w:after="0" w:line="240" w:lineRule="auto"/>
        <w:ind w:left="-142"/>
        <w:jc w:val="center"/>
        <w:rPr>
          <w:rFonts w:ascii="Calibri" w:hAnsi="Calibri" w:cs="Calibri"/>
          <w:b/>
          <w:color w:val="000000" w:themeColor="text1"/>
          <w:sz w:val="24"/>
          <w:szCs w:val="24"/>
          <w:lang w:val="en-US"/>
        </w:rPr>
      </w:pPr>
    </w:p>
    <w:p w:rsidR="001A3578" w:rsidRPr="009049B2" w:rsidRDefault="002E14CD" w:rsidP="001841DD">
      <w:pPr>
        <w:pStyle w:val="Odstavekseznama"/>
        <w:numPr>
          <w:ilvl w:val="0"/>
          <w:numId w:val="35"/>
        </w:numPr>
        <w:autoSpaceDE w:val="0"/>
        <w:autoSpaceDN w:val="0"/>
        <w:adjustRightInd w:val="0"/>
        <w:spacing w:after="0" w:line="240" w:lineRule="auto"/>
        <w:jc w:val="center"/>
        <w:rPr>
          <w:rFonts w:ascii="Calibri" w:hAnsi="Calibri" w:cs="Calibri"/>
          <w:b/>
          <w:color w:val="000000"/>
          <w:sz w:val="28"/>
          <w:szCs w:val="28"/>
          <w:lang w:val="en-US"/>
        </w:rPr>
      </w:pPr>
      <w:r w:rsidRPr="009049B2">
        <w:rPr>
          <w:rFonts w:ascii="Calibri" w:hAnsi="Calibri" w:cs="Calibri"/>
          <w:b/>
          <w:color w:val="000000"/>
          <w:sz w:val="28"/>
          <w:szCs w:val="28"/>
          <w:lang w:val="en-US"/>
        </w:rPr>
        <w:t xml:space="preserve"> </w:t>
      </w:r>
      <w:r w:rsidR="004D22C3" w:rsidRPr="009049B2">
        <w:rPr>
          <w:rFonts w:ascii="Calibri" w:hAnsi="Calibri" w:cs="Calibri"/>
          <w:b/>
          <w:color w:val="000000"/>
          <w:sz w:val="28"/>
          <w:szCs w:val="28"/>
          <w:lang w:val="en-US"/>
        </w:rPr>
        <w:t>MERILA IN NAČIN OCENJEVANJA PONUDB</w:t>
      </w:r>
    </w:p>
    <w:p w:rsidR="00E50B49" w:rsidRPr="00E50B49" w:rsidRDefault="00E50B49" w:rsidP="00E50B49">
      <w:pPr>
        <w:autoSpaceDE w:val="0"/>
        <w:autoSpaceDN w:val="0"/>
        <w:adjustRightInd w:val="0"/>
        <w:spacing w:after="0" w:line="240" w:lineRule="auto"/>
        <w:jc w:val="center"/>
        <w:rPr>
          <w:rFonts w:ascii="Calibri" w:hAnsi="Calibri" w:cs="Calibri"/>
          <w:b/>
          <w:color w:val="000000"/>
          <w:sz w:val="24"/>
          <w:szCs w:val="24"/>
          <w:lang w:val="en-US"/>
        </w:rPr>
      </w:pPr>
    </w:p>
    <w:p w:rsidR="004D22C3" w:rsidRPr="005E3F52" w:rsidRDefault="004D22C3" w:rsidP="000766A4">
      <w:pPr>
        <w:autoSpaceDE w:val="0"/>
        <w:autoSpaceDN w:val="0"/>
        <w:adjustRightInd w:val="0"/>
        <w:spacing w:after="0" w:line="240" w:lineRule="auto"/>
        <w:ind w:left="-142"/>
        <w:rPr>
          <w:rFonts w:ascii="Calibri" w:hAnsi="Calibri" w:cs="Calibri"/>
          <w:b/>
          <w:color w:val="000000"/>
          <w:sz w:val="24"/>
          <w:szCs w:val="24"/>
          <w:lang w:val="en-US"/>
        </w:rPr>
      </w:pPr>
    </w:p>
    <w:p w:rsidR="003B4A12" w:rsidRPr="005E3F52" w:rsidRDefault="00CF0733"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Naročn</w:t>
      </w:r>
      <w:r w:rsidR="00A77A22" w:rsidRPr="005E3F52">
        <w:rPr>
          <w:rFonts w:ascii="Calibri" w:hAnsi="Calibri"/>
          <w:sz w:val="24"/>
          <w:szCs w:val="24"/>
        </w:rPr>
        <w:t>ik bo ponudbe, po posameznih</w:t>
      </w:r>
      <w:r w:rsidR="0063620C" w:rsidRPr="005E3F52">
        <w:rPr>
          <w:rFonts w:ascii="Calibri" w:hAnsi="Calibri"/>
          <w:sz w:val="24"/>
          <w:szCs w:val="24"/>
        </w:rPr>
        <w:t xml:space="preserve"> </w:t>
      </w:r>
      <w:r w:rsidR="00A77A22" w:rsidRPr="005E3F52">
        <w:rPr>
          <w:rFonts w:ascii="Calibri" w:hAnsi="Calibri"/>
          <w:sz w:val="24"/>
          <w:szCs w:val="24"/>
        </w:rPr>
        <w:t>sklopih</w:t>
      </w:r>
      <w:r w:rsidR="00723E6D" w:rsidRPr="005E3F52">
        <w:rPr>
          <w:rFonts w:ascii="Calibri" w:hAnsi="Calibri"/>
          <w:sz w:val="24"/>
          <w:szCs w:val="24"/>
        </w:rPr>
        <w:t xml:space="preserve"> v drugi fazi</w:t>
      </w:r>
      <w:r w:rsidR="00A77A22" w:rsidRPr="005E3F52">
        <w:rPr>
          <w:rFonts w:ascii="Calibri" w:hAnsi="Calibri"/>
          <w:sz w:val="24"/>
          <w:szCs w:val="24"/>
        </w:rPr>
        <w:t xml:space="preserve"> </w:t>
      </w:r>
      <w:r w:rsidR="0043787E" w:rsidRPr="005E3F52">
        <w:rPr>
          <w:rFonts w:ascii="Calibri" w:hAnsi="Calibri"/>
          <w:sz w:val="24"/>
          <w:szCs w:val="24"/>
        </w:rPr>
        <w:t>o</w:t>
      </w:r>
      <w:r w:rsidRPr="005E3F52">
        <w:rPr>
          <w:rFonts w:ascii="Calibri" w:hAnsi="Calibri"/>
          <w:sz w:val="24"/>
          <w:szCs w:val="24"/>
        </w:rPr>
        <w:t>cenil na podlagi merila »</w:t>
      </w:r>
      <w:r w:rsidR="009242B6" w:rsidRPr="005E3F52">
        <w:rPr>
          <w:rFonts w:ascii="Calibri" w:hAnsi="Calibri"/>
          <w:sz w:val="24"/>
          <w:szCs w:val="24"/>
        </w:rPr>
        <w:t xml:space="preserve">ekonomsko najugodnejša ponudba« </w:t>
      </w:r>
      <w:r w:rsidRPr="005E3F52">
        <w:rPr>
          <w:rFonts w:ascii="Calibri" w:hAnsi="Calibri"/>
          <w:sz w:val="24"/>
          <w:szCs w:val="24"/>
        </w:rPr>
        <w:t xml:space="preserve"> in sicer na podlagi naslednjih </w:t>
      </w:r>
      <w:r w:rsidRPr="005E3F52">
        <w:rPr>
          <w:rFonts w:ascii="Calibri" w:hAnsi="Calibri"/>
          <w:bCs/>
          <w:sz w:val="24"/>
          <w:szCs w:val="24"/>
        </w:rPr>
        <w:t>meril</w:t>
      </w:r>
      <w:r w:rsidRPr="005E3F52">
        <w:rPr>
          <w:rFonts w:ascii="Calibri" w:hAnsi="Calibri"/>
          <w:sz w:val="24"/>
          <w:szCs w:val="24"/>
        </w:rPr>
        <w:t>:</w:t>
      </w:r>
    </w:p>
    <w:p w:rsidR="00CF0733" w:rsidRPr="005E3F52" w:rsidRDefault="00CF0733" w:rsidP="000766A4">
      <w:pPr>
        <w:autoSpaceDE w:val="0"/>
        <w:autoSpaceDN w:val="0"/>
        <w:adjustRightInd w:val="0"/>
        <w:spacing w:after="0" w:line="240" w:lineRule="auto"/>
        <w:ind w:left="-142"/>
        <w:jc w:val="center"/>
        <w:rPr>
          <w:rFonts w:ascii="Calibri" w:hAnsi="Calibri"/>
          <w:sz w:val="24"/>
          <w:szCs w:val="24"/>
        </w:rPr>
      </w:pPr>
    </w:p>
    <w:p w:rsidR="00CF0733" w:rsidRPr="005E3F52" w:rsidRDefault="00CF0733" w:rsidP="000766A4">
      <w:pPr>
        <w:autoSpaceDE w:val="0"/>
        <w:autoSpaceDN w:val="0"/>
        <w:adjustRightInd w:val="0"/>
        <w:spacing w:after="0" w:line="240" w:lineRule="auto"/>
        <w:ind w:left="-142"/>
        <w:jc w:val="center"/>
        <w:rPr>
          <w:rFonts w:ascii="Calibri" w:hAnsi="Calibri"/>
          <w:sz w:val="24"/>
          <w:szCs w:val="24"/>
        </w:rPr>
      </w:pPr>
    </w:p>
    <w:tbl>
      <w:tblPr>
        <w:tblStyle w:val="Tabelamrea"/>
        <w:tblW w:w="0" w:type="auto"/>
        <w:tblLook w:val="04A0" w:firstRow="1" w:lastRow="0" w:firstColumn="1" w:lastColumn="0" w:noHBand="0" w:noVBand="1"/>
      </w:tblPr>
      <w:tblGrid>
        <w:gridCol w:w="3192"/>
        <w:gridCol w:w="3192"/>
        <w:gridCol w:w="3192"/>
      </w:tblGrid>
      <w:tr w:rsidR="00CF0733" w:rsidRPr="005E3F52" w:rsidTr="00CF0733">
        <w:tc>
          <w:tcPr>
            <w:tcW w:w="3192" w:type="dxa"/>
          </w:tcPr>
          <w:p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Times New Roman"/>
                <w:b/>
                <w:color w:val="000000"/>
                <w:sz w:val="24"/>
                <w:szCs w:val="24"/>
                <w:lang w:val="en-US"/>
              </w:rPr>
              <w:t>MERILO</w:t>
            </w:r>
          </w:p>
          <w:p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p>
        </w:tc>
        <w:tc>
          <w:tcPr>
            <w:tcW w:w="3192" w:type="dxa"/>
          </w:tcPr>
          <w:p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Calibri"/>
                <w:b/>
                <w:bCs/>
                <w:color w:val="000000"/>
                <w:sz w:val="24"/>
                <w:szCs w:val="24"/>
                <w:lang w:val="en-US"/>
              </w:rPr>
              <w:t>OZNAKA TOČK</w:t>
            </w:r>
          </w:p>
        </w:tc>
        <w:tc>
          <w:tcPr>
            <w:tcW w:w="3192" w:type="dxa"/>
          </w:tcPr>
          <w:p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Calibri"/>
                <w:b/>
                <w:bCs/>
                <w:color w:val="000000"/>
                <w:sz w:val="24"/>
                <w:szCs w:val="24"/>
                <w:lang w:val="en-US"/>
              </w:rPr>
              <w:t>ŠTEVILO TOČK DO</w:t>
            </w:r>
          </w:p>
        </w:tc>
      </w:tr>
      <w:tr w:rsidR="00CF0733" w:rsidRPr="005E3F52" w:rsidTr="00CF0733">
        <w:tc>
          <w:tcPr>
            <w:tcW w:w="3192" w:type="dxa"/>
          </w:tcPr>
          <w:p w:rsidR="00CF0733" w:rsidRPr="00FE08BA" w:rsidRDefault="00DB7DE1" w:rsidP="000766A4">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CENA</w:t>
            </w:r>
          </w:p>
        </w:tc>
        <w:tc>
          <w:tcPr>
            <w:tcW w:w="3192" w:type="dxa"/>
          </w:tcPr>
          <w:p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M1</w:t>
            </w:r>
          </w:p>
        </w:tc>
        <w:tc>
          <w:tcPr>
            <w:tcW w:w="3192" w:type="dxa"/>
          </w:tcPr>
          <w:p w:rsidR="00CF0733" w:rsidRPr="005E3F52" w:rsidRDefault="008C2F69" w:rsidP="000766A4">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5</w:t>
            </w:r>
            <w:r w:rsidR="00EC5322" w:rsidRPr="005E3F52">
              <w:rPr>
                <w:rFonts w:ascii="Calibri" w:hAnsi="Calibri" w:cs="Times New Roman"/>
                <w:color w:val="000000"/>
                <w:sz w:val="24"/>
                <w:szCs w:val="24"/>
                <w:lang w:val="en-US"/>
              </w:rPr>
              <w:t>0</w:t>
            </w:r>
          </w:p>
        </w:tc>
      </w:tr>
      <w:tr w:rsidR="00CF0733" w:rsidRPr="005E3F52" w:rsidTr="00CF0733">
        <w:tc>
          <w:tcPr>
            <w:tcW w:w="3192" w:type="dxa"/>
          </w:tcPr>
          <w:p w:rsidR="00CF0733" w:rsidRPr="00FE08BA" w:rsidRDefault="00DB7DE1" w:rsidP="00FE08BA">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LASTNA PROIZVODNJA</w:t>
            </w:r>
          </w:p>
        </w:tc>
        <w:tc>
          <w:tcPr>
            <w:tcW w:w="3192" w:type="dxa"/>
          </w:tcPr>
          <w:p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M2</w:t>
            </w:r>
          </w:p>
        </w:tc>
        <w:tc>
          <w:tcPr>
            <w:tcW w:w="3192" w:type="dxa"/>
          </w:tcPr>
          <w:p w:rsidR="00CF0733" w:rsidRPr="005E3F52" w:rsidRDefault="004A2F2C" w:rsidP="004A2F2C">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25</w:t>
            </w:r>
          </w:p>
        </w:tc>
      </w:tr>
      <w:tr w:rsidR="00CF0733" w:rsidRPr="005E3F52" w:rsidTr="00FF1383">
        <w:trPr>
          <w:trHeight w:val="163"/>
        </w:trPr>
        <w:tc>
          <w:tcPr>
            <w:tcW w:w="3192" w:type="dxa"/>
          </w:tcPr>
          <w:p w:rsidR="00CF0733" w:rsidRPr="00FE08BA" w:rsidRDefault="00DB7DE1" w:rsidP="00FE08BA">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KVALITETA</w:t>
            </w:r>
          </w:p>
        </w:tc>
        <w:tc>
          <w:tcPr>
            <w:tcW w:w="3192" w:type="dxa"/>
          </w:tcPr>
          <w:p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M3</w:t>
            </w:r>
          </w:p>
        </w:tc>
        <w:tc>
          <w:tcPr>
            <w:tcW w:w="3192" w:type="dxa"/>
          </w:tcPr>
          <w:p w:rsidR="00CF0733" w:rsidRPr="005E3F52" w:rsidRDefault="008C2F69" w:rsidP="000766A4">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25</w:t>
            </w:r>
          </w:p>
        </w:tc>
      </w:tr>
    </w:tbl>
    <w:p w:rsidR="00FD61A1" w:rsidRPr="005E3F52" w:rsidRDefault="00FD61A1" w:rsidP="000D2858">
      <w:pPr>
        <w:autoSpaceDE w:val="0"/>
        <w:autoSpaceDN w:val="0"/>
        <w:adjustRightInd w:val="0"/>
        <w:spacing w:after="0" w:line="240" w:lineRule="auto"/>
        <w:rPr>
          <w:rFonts w:ascii="Calibri" w:hAnsi="Calibri" w:cs="Times New Roman"/>
          <w:color w:val="000000"/>
          <w:sz w:val="24"/>
          <w:szCs w:val="24"/>
          <w:lang w:val="en-US"/>
        </w:rPr>
      </w:pPr>
    </w:p>
    <w:p w:rsidR="00FF1383" w:rsidRPr="005E3F52" w:rsidRDefault="00FF1383" w:rsidP="000766A4">
      <w:pPr>
        <w:pStyle w:val="Default"/>
        <w:ind w:left="-142"/>
        <w:jc w:val="both"/>
        <w:rPr>
          <w:b/>
          <w:bCs/>
        </w:rPr>
      </w:pPr>
      <w:r w:rsidRPr="005E3F52">
        <w:t xml:space="preserve">Najvišje število točk, ki jih lahko dobi posamezni ponudnik je </w:t>
      </w:r>
      <w:r w:rsidRPr="005E3F52">
        <w:rPr>
          <w:b/>
          <w:bCs/>
        </w:rPr>
        <w:t>100</w:t>
      </w:r>
      <w:r w:rsidRPr="005E3F52">
        <w:t>. Skupno število točk (</w:t>
      </w:r>
      <w:r w:rsidRPr="005E3F52">
        <w:rPr>
          <w:b/>
          <w:bCs/>
        </w:rPr>
        <w:t>ST</w:t>
      </w:r>
      <w:r w:rsidRPr="005E3F52">
        <w:t>) po</w:t>
      </w:r>
      <w:r w:rsidR="003B0000" w:rsidRPr="005E3F52">
        <w:t xml:space="preserve">sameznega ponudnika za posamezni </w:t>
      </w:r>
      <w:r w:rsidRPr="005E3F52">
        <w:t>sklop, bo naročnik dobil s seštevkom točk posameznega merila</w:t>
      </w:r>
      <w:r w:rsidR="003B0000" w:rsidRPr="005E3F52">
        <w:t xml:space="preserve">: </w:t>
      </w:r>
      <w:r w:rsidR="00723E6D" w:rsidRPr="005E3F52">
        <w:t xml:space="preserve">  </w:t>
      </w:r>
      <w:r w:rsidRPr="005E3F52">
        <w:rPr>
          <w:b/>
          <w:bCs/>
        </w:rPr>
        <w:t xml:space="preserve">ST = M1 + M2 + M3 </w:t>
      </w:r>
      <w:r w:rsidR="009242B6" w:rsidRPr="005E3F52">
        <w:rPr>
          <w:b/>
          <w:bCs/>
        </w:rPr>
        <w:t>.</w:t>
      </w:r>
    </w:p>
    <w:p w:rsidR="006C75C0" w:rsidRPr="005E3F52" w:rsidRDefault="006C75C0" w:rsidP="000766A4">
      <w:pPr>
        <w:pStyle w:val="Default"/>
        <w:ind w:left="-142"/>
        <w:jc w:val="both"/>
      </w:pPr>
    </w:p>
    <w:p w:rsidR="00FF1383" w:rsidRPr="005E3F52" w:rsidRDefault="00FF1383" w:rsidP="000766A4">
      <w:pPr>
        <w:pStyle w:val="Default"/>
        <w:ind w:left="-142"/>
        <w:rPr>
          <w:bCs/>
        </w:rPr>
      </w:pPr>
      <w:r w:rsidRPr="005E3F52">
        <w:rPr>
          <w:bCs/>
        </w:rPr>
        <w:t xml:space="preserve">Naročnik bo pri ocenjevanju ponudb upošteval samo v zgornji tabeli navedena merila (od M1 do M3) in ne bo upošteval nikakršnih dodatnih popustov na ceno in nikakršnih drugih dodatnih ugodnosti. </w:t>
      </w:r>
    </w:p>
    <w:p w:rsidR="004D22C3" w:rsidRPr="005E3F52" w:rsidRDefault="004D22C3" w:rsidP="000766A4">
      <w:pPr>
        <w:pStyle w:val="Default"/>
        <w:ind w:left="-142"/>
      </w:pPr>
    </w:p>
    <w:p w:rsidR="00DB7DE1" w:rsidRDefault="00FF1383" w:rsidP="00BB0146">
      <w:pPr>
        <w:pStyle w:val="Default"/>
        <w:ind w:left="-142"/>
      </w:pPr>
      <w:r w:rsidRPr="005E3F52">
        <w:t>V primeru, da bosta dva ali več ponudnikov za določen</w:t>
      </w:r>
      <w:r w:rsidR="0067108C" w:rsidRPr="005E3F52">
        <w:t xml:space="preserve">i </w:t>
      </w:r>
      <w:r w:rsidR="00D622CA" w:rsidRPr="005E3F52">
        <w:t xml:space="preserve"> sklop</w:t>
      </w:r>
      <w:r w:rsidR="0043787E" w:rsidRPr="005E3F52">
        <w:t xml:space="preserve"> </w:t>
      </w:r>
      <w:r w:rsidR="00882230" w:rsidRPr="005E3F52">
        <w:t xml:space="preserve"> živil zbrala </w:t>
      </w:r>
      <w:r w:rsidRPr="005E3F52">
        <w:t xml:space="preserve"> </w:t>
      </w:r>
      <w:r w:rsidRPr="005E3F52">
        <w:rPr>
          <w:b/>
          <w:bCs/>
        </w:rPr>
        <w:t>enako skupno število točk</w:t>
      </w:r>
      <w:r w:rsidRPr="005E3F52">
        <w:t xml:space="preserve">, bo naročnik kot ugodnejšega izbral ponudnika, </w:t>
      </w:r>
      <w:r w:rsidR="001C3B23" w:rsidRPr="005E3F52">
        <w:t xml:space="preserve"> </w:t>
      </w:r>
      <w:r w:rsidR="00882230" w:rsidRPr="005E3F52">
        <w:t>ki bo</w:t>
      </w:r>
      <w:r w:rsidRPr="005E3F52">
        <w:t xml:space="preserve"> dosegel večje število točk p</w:t>
      </w:r>
      <w:r w:rsidR="00D971DE" w:rsidRPr="005E3F52">
        <w:t xml:space="preserve">ri merilu </w:t>
      </w:r>
      <w:r w:rsidR="00882230" w:rsidRPr="005E3F52">
        <w:t>kvalitete</w:t>
      </w:r>
      <w:r w:rsidRPr="005E3F52">
        <w:t xml:space="preserve">. </w:t>
      </w:r>
      <w:r w:rsidR="00A975F1" w:rsidRPr="005E3F52">
        <w:t xml:space="preserve"> </w:t>
      </w:r>
      <w:r w:rsidRPr="005E3F52">
        <w:t>V primeru, da bi bilo tudi to število točk enako</w:t>
      </w:r>
      <w:r w:rsidR="001C3B23" w:rsidRPr="005E3F52">
        <w:t xml:space="preserve">, </w:t>
      </w:r>
      <w:r w:rsidR="00882230" w:rsidRPr="005E3F52">
        <w:t>bo</w:t>
      </w:r>
      <w:r w:rsidRPr="005E3F52">
        <w:t xml:space="preserve"> upošteval točke merila kvalitet</w:t>
      </w:r>
      <w:r w:rsidR="001C3B23" w:rsidRPr="005E3F52">
        <w:t>e</w:t>
      </w:r>
      <w:r w:rsidRPr="005E3F52">
        <w:t xml:space="preserve"> </w:t>
      </w:r>
      <w:r w:rsidR="00D971DE" w:rsidRPr="005E3F52">
        <w:t xml:space="preserve"> </w:t>
      </w:r>
      <w:r w:rsidRPr="005E3F52">
        <w:t>po vrstnem redu od M</w:t>
      </w:r>
      <w:r w:rsidR="00D971DE" w:rsidRPr="005E3F52">
        <w:t>3 do M</w:t>
      </w:r>
      <w:r w:rsidR="00D54C4F" w:rsidRPr="005E3F52">
        <w:t>1</w:t>
      </w:r>
      <w:r w:rsidRPr="005E3F52">
        <w:t xml:space="preserve">. </w:t>
      </w:r>
    </w:p>
    <w:p w:rsidR="00AE3CDE" w:rsidRDefault="00AE3CDE" w:rsidP="000D2858">
      <w:pPr>
        <w:pStyle w:val="Default"/>
      </w:pPr>
    </w:p>
    <w:p w:rsidR="00A245F7" w:rsidRDefault="00A245F7" w:rsidP="00BB0146">
      <w:pPr>
        <w:pStyle w:val="Default"/>
        <w:ind w:left="-142"/>
      </w:pPr>
    </w:p>
    <w:p w:rsidR="000D2858" w:rsidRDefault="000D2858" w:rsidP="00BB0146">
      <w:pPr>
        <w:pStyle w:val="Default"/>
        <w:ind w:left="-142"/>
      </w:pPr>
    </w:p>
    <w:p w:rsidR="000D2858" w:rsidRDefault="000D2858" w:rsidP="00BB0146">
      <w:pPr>
        <w:pStyle w:val="Default"/>
        <w:ind w:left="-142"/>
      </w:pPr>
    </w:p>
    <w:p w:rsidR="000D2858" w:rsidRPr="005E3F52" w:rsidRDefault="000D2858" w:rsidP="00BB0146">
      <w:pPr>
        <w:pStyle w:val="Default"/>
        <w:ind w:left="-142"/>
      </w:pPr>
    </w:p>
    <w:p w:rsidR="00FF1383" w:rsidRPr="005E3F52" w:rsidRDefault="00FF1383" w:rsidP="00E86B37">
      <w:pPr>
        <w:pStyle w:val="Default"/>
        <w:numPr>
          <w:ilvl w:val="0"/>
          <w:numId w:val="5"/>
        </w:numPr>
        <w:ind w:left="-142" w:firstLine="0"/>
        <w:rPr>
          <w:b/>
          <w:bCs/>
          <w:i/>
          <w:iCs/>
        </w:rPr>
      </w:pPr>
      <w:r w:rsidRPr="005E3F52">
        <w:rPr>
          <w:b/>
          <w:bCs/>
          <w:i/>
          <w:iCs/>
          <w:color w:val="C00000"/>
        </w:rPr>
        <w:t>MERILO - »</w:t>
      </w:r>
      <w:r w:rsidR="008A21BB" w:rsidRPr="005E3F52">
        <w:rPr>
          <w:b/>
          <w:bCs/>
          <w:i/>
          <w:iCs/>
          <w:color w:val="C00000"/>
        </w:rPr>
        <w:t>CENA</w:t>
      </w:r>
      <w:r w:rsidRPr="005E3F52">
        <w:rPr>
          <w:b/>
          <w:bCs/>
          <w:i/>
          <w:iCs/>
          <w:color w:val="C00000"/>
        </w:rPr>
        <w:t xml:space="preserve">« </w:t>
      </w:r>
    </w:p>
    <w:p w:rsidR="00107790" w:rsidRPr="005E3F52" w:rsidRDefault="00107790" w:rsidP="000766A4">
      <w:pPr>
        <w:pStyle w:val="Default"/>
        <w:ind w:left="-142"/>
      </w:pPr>
    </w:p>
    <w:p w:rsidR="000C06DF" w:rsidRPr="005E3F52" w:rsidRDefault="000C06DF" w:rsidP="000766A4">
      <w:pPr>
        <w:pStyle w:val="Default"/>
        <w:ind w:left="-142"/>
      </w:pPr>
    </w:p>
    <w:p w:rsidR="00FF1383" w:rsidRPr="005E3F52" w:rsidRDefault="00FF1383" w:rsidP="000766A4">
      <w:pPr>
        <w:pStyle w:val="Default"/>
        <w:ind w:left="-142"/>
      </w:pPr>
      <w:r w:rsidRPr="005E3F52">
        <w:t xml:space="preserve">Pri navedenem merilu bo naročnik ocenjeval končno ponudbeno vrednost </w:t>
      </w:r>
      <w:r w:rsidR="00D54C4F" w:rsidRPr="005E3F52">
        <w:t>ponujenih sklopov</w:t>
      </w:r>
      <w:r w:rsidRPr="005E3F52">
        <w:t xml:space="preserve"> oziroma celotne </w:t>
      </w:r>
      <w:r w:rsidR="004C4E75" w:rsidRPr="005E3F52">
        <w:t>ponudbe</w:t>
      </w:r>
      <w:r w:rsidRPr="005E3F52">
        <w:t xml:space="preserve"> iz predračuna (v primeru, da bodo vsi primerjani ponudniki ponudili vsa</w:t>
      </w:r>
      <w:r w:rsidR="00D54C4F" w:rsidRPr="005E3F52">
        <w:t xml:space="preserve"> živila oz. izdelke </w:t>
      </w:r>
      <w:r w:rsidR="00342024" w:rsidRPr="005E3F52">
        <w:t xml:space="preserve">posameznega </w:t>
      </w:r>
      <w:r w:rsidR="00D54C4F" w:rsidRPr="005E3F52">
        <w:t>sklop</w:t>
      </w:r>
      <w:r w:rsidR="00CD7751" w:rsidRPr="005E3F52">
        <w:t>a</w:t>
      </w:r>
      <w:r w:rsidR="00342024" w:rsidRPr="005E3F52">
        <w:t>)</w:t>
      </w:r>
      <w:r w:rsidRPr="005E3F52">
        <w:t>. N</w:t>
      </w:r>
      <w:r w:rsidR="006C75C0" w:rsidRPr="005E3F52">
        <w:t xml:space="preserve">aročnik bo točkoval ponudbe do </w:t>
      </w:r>
      <w:r w:rsidR="008C2F69" w:rsidRPr="00525FBA">
        <w:rPr>
          <w:b/>
          <w:color w:val="auto"/>
        </w:rPr>
        <w:t>5</w:t>
      </w:r>
      <w:r w:rsidR="006C75C0" w:rsidRPr="00525FBA">
        <w:rPr>
          <w:b/>
          <w:color w:val="auto"/>
        </w:rPr>
        <w:t>0</w:t>
      </w:r>
      <w:r w:rsidRPr="00525FBA">
        <w:rPr>
          <w:b/>
          <w:color w:val="auto"/>
        </w:rPr>
        <w:t xml:space="preserve"> točk</w:t>
      </w:r>
      <w:r w:rsidRPr="00525FBA">
        <w:rPr>
          <w:color w:val="auto"/>
        </w:rPr>
        <w:t xml:space="preserve"> </w:t>
      </w:r>
      <w:r w:rsidRPr="005E3F52">
        <w:t>in sicer tako, da bo najcenejši</w:t>
      </w:r>
      <w:r w:rsidR="00CD7751" w:rsidRPr="005E3F52">
        <w:t xml:space="preserve">, ki bo ponudil največje število artiklov </w:t>
      </w:r>
      <w:r w:rsidRPr="005E3F52">
        <w:t>dobil najvišje število točk, kar je osnova tudi za točkovan</w:t>
      </w:r>
      <w:r w:rsidR="003D2C99" w:rsidRPr="005E3F52">
        <w:t>je pri ostalih merilih</w:t>
      </w:r>
      <w:r w:rsidR="00837DB3" w:rsidRPr="005E3F52">
        <w:t xml:space="preserve"> in sicer:</w:t>
      </w:r>
    </w:p>
    <w:p w:rsidR="004D14A7" w:rsidRPr="005E3F52" w:rsidRDefault="004D14A7" w:rsidP="000766A4">
      <w:pPr>
        <w:pStyle w:val="Default"/>
        <w:ind w:left="-142"/>
      </w:pPr>
    </w:p>
    <w:p w:rsidR="00837DB3" w:rsidRPr="005E3F52" w:rsidRDefault="00837DB3" w:rsidP="000766A4">
      <w:pPr>
        <w:pStyle w:val="Default"/>
        <w:ind w:left="-142"/>
      </w:pPr>
    </w:p>
    <w:p w:rsidR="00837DB3" w:rsidRPr="005E3F52" w:rsidRDefault="00837DB3" w:rsidP="000766A4">
      <w:pPr>
        <w:pStyle w:val="Default"/>
        <w:ind w:left="-142"/>
      </w:pPr>
      <w:r w:rsidRPr="005E3F52">
        <w:tab/>
      </w:r>
      <w:r w:rsidRPr="005E3F52">
        <w:tab/>
      </w:r>
      <w:r w:rsidRPr="005E3F52">
        <w:tab/>
      </w:r>
      <w:r w:rsidR="0063266B" w:rsidRPr="005E3F52">
        <w:t xml:space="preserve">        </w:t>
      </w:r>
      <w:r w:rsidRPr="005E3F52">
        <w:t>Najnižja ponudbena vrednost celotnega sklopa</w:t>
      </w:r>
    </w:p>
    <w:p w:rsidR="00837DB3" w:rsidRPr="005E3F52" w:rsidRDefault="00837DB3" w:rsidP="000766A4">
      <w:pPr>
        <w:pStyle w:val="Default"/>
        <w:ind w:left="-142"/>
        <w:rPr>
          <w:color w:val="FF0000"/>
        </w:rPr>
      </w:pPr>
      <w:r w:rsidRPr="005E3F52">
        <w:rPr>
          <w:b/>
        </w:rPr>
        <w:t xml:space="preserve">M1 </w:t>
      </w:r>
      <w:r w:rsidRPr="005E3F52">
        <w:t>po merilu</w:t>
      </w:r>
      <w:r w:rsidRPr="005E3F52">
        <w:rPr>
          <w:b/>
        </w:rPr>
        <w:t xml:space="preserve"> cena:</w:t>
      </w:r>
      <w:r w:rsidRPr="005E3F52">
        <w:t xml:space="preserve"> = -------------------------------------------------------</w:t>
      </w:r>
      <w:r w:rsidR="00133F92" w:rsidRPr="005E3F52">
        <w:t>---</w:t>
      </w:r>
      <w:r w:rsidRPr="005E3F52">
        <w:t>---</w:t>
      </w:r>
      <w:r w:rsidR="00EC4C0E">
        <w:t>-----</w:t>
      </w:r>
      <w:r w:rsidRPr="005E3F52">
        <w:t xml:space="preserve">--- </w:t>
      </w:r>
      <w:r w:rsidRPr="005E3F52">
        <w:rPr>
          <w:color w:val="FF0000"/>
        </w:rPr>
        <w:t xml:space="preserve">x </w:t>
      </w:r>
      <w:r w:rsidR="008C2F69">
        <w:rPr>
          <w:color w:val="FF0000"/>
        </w:rPr>
        <w:t>5</w:t>
      </w:r>
      <w:r w:rsidRPr="005E3F52">
        <w:rPr>
          <w:color w:val="FF0000"/>
        </w:rPr>
        <w:t>0</w:t>
      </w:r>
    </w:p>
    <w:p w:rsidR="004D14A7" w:rsidRDefault="00837DB3" w:rsidP="00EC4C0E">
      <w:pPr>
        <w:pStyle w:val="Default"/>
        <w:ind w:left="-142"/>
      </w:pPr>
      <w:r w:rsidRPr="005E3F52">
        <w:tab/>
      </w:r>
      <w:r w:rsidRPr="005E3F52">
        <w:tab/>
      </w:r>
      <w:r w:rsidRPr="005E3F52">
        <w:tab/>
      </w:r>
      <w:r w:rsidR="0063266B" w:rsidRPr="005E3F52">
        <w:t xml:space="preserve">        </w:t>
      </w:r>
      <w:r w:rsidRPr="005E3F52">
        <w:t>Ponudbena cena primerjanega ponudnika sklopa</w:t>
      </w:r>
    </w:p>
    <w:p w:rsidR="00E80FCF" w:rsidRDefault="00E80FCF" w:rsidP="00EC4C0E">
      <w:pPr>
        <w:pStyle w:val="Default"/>
        <w:ind w:left="-142"/>
      </w:pPr>
    </w:p>
    <w:p w:rsidR="00E80FCF" w:rsidRDefault="00E80FCF" w:rsidP="00EC4C0E">
      <w:pPr>
        <w:pStyle w:val="Default"/>
        <w:ind w:left="-142"/>
      </w:pPr>
    </w:p>
    <w:p w:rsidR="00A245F7" w:rsidRPr="005E3F52" w:rsidRDefault="00A245F7" w:rsidP="000D2858">
      <w:pPr>
        <w:pStyle w:val="Default"/>
      </w:pPr>
    </w:p>
    <w:p w:rsidR="00FF1383" w:rsidRPr="005E3F52" w:rsidRDefault="00FF1383" w:rsidP="00E86B37">
      <w:pPr>
        <w:pStyle w:val="Default"/>
        <w:numPr>
          <w:ilvl w:val="0"/>
          <w:numId w:val="5"/>
        </w:numPr>
        <w:ind w:left="-142" w:firstLine="0"/>
        <w:rPr>
          <w:b/>
          <w:bCs/>
          <w:i/>
          <w:iCs/>
          <w:color w:val="C00000"/>
        </w:rPr>
      </w:pPr>
      <w:r w:rsidRPr="005E3F52">
        <w:rPr>
          <w:b/>
          <w:bCs/>
          <w:i/>
          <w:iCs/>
          <w:color w:val="C00000"/>
        </w:rPr>
        <w:t>MERILO - »</w:t>
      </w:r>
      <w:r w:rsidR="008A21BB" w:rsidRPr="005E3F52">
        <w:rPr>
          <w:b/>
          <w:bCs/>
          <w:i/>
          <w:iCs/>
          <w:color w:val="C00000"/>
        </w:rPr>
        <w:t>LASTNA PROIZVODNJA – LOKALNA PRIDELAVA«</w:t>
      </w:r>
    </w:p>
    <w:p w:rsidR="00107790" w:rsidRPr="005E3F52" w:rsidRDefault="00107790" w:rsidP="000766A4">
      <w:pPr>
        <w:pStyle w:val="Default"/>
        <w:ind w:left="-142"/>
        <w:rPr>
          <w:b/>
          <w:bCs/>
          <w:i/>
          <w:iCs/>
        </w:rPr>
      </w:pPr>
    </w:p>
    <w:p w:rsidR="00107790" w:rsidRPr="005E3F52" w:rsidRDefault="00107790" w:rsidP="000766A4">
      <w:pPr>
        <w:pStyle w:val="Default"/>
        <w:ind w:left="-142"/>
      </w:pPr>
    </w:p>
    <w:p w:rsidR="00FF1383" w:rsidRPr="005E3F52" w:rsidRDefault="00FF1383" w:rsidP="000766A4">
      <w:pPr>
        <w:pStyle w:val="Default"/>
        <w:ind w:left="-142"/>
      </w:pPr>
      <w:r w:rsidRPr="005E3F52">
        <w:t>Po merilu »lastna proizvodnja</w:t>
      </w:r>
      <w:r w:rsidR="00F640A0" w:rsidRPr="005E3F52">
        <w:t xml:space="preserve"> – lokalna pridelava</w:t>
      </w:r>
      <w:r w:rsidR="008A21BB" w:rsidRPr="005E3F52">
        <w:t xml:space="preserve">« lahko ponudnik prejme največ </w:t>
      </w:r>
      <w:r w:rsidR="008C2F69" w:rsidRPr="00525FBA">
        <w:rPr>
          <w:b/>
          <w:color w:val="auto"/>
        </w:rPr>
        <w:t>25</w:t>
      </w:r>
      <w:r w:rsidRPr="00525FBA">
        <w:rPr>
          <w:b/>
          <w:color w:val="auto"/>
        </w:rPr>
        <w:t xml:space="preserve"> točk.</w:t>
      </w:r>
      <w:r w:rsidRPr="00525FBA">
        <w:rPr>
          <w:color w:val="auto"/>
        </w:rPr>
        <w:t xml:space="preserve"> </w:t>
      </w:r>
    </w:p>
    <w:p w:rsidR="00133F92" w:rsidRPr="005E3F52" w:rsidRDefault="00133F92" w:rsidP="000766A4">
      <w:pPr>
        <w:pStyle w:val="Default"/>
        <w:ind w:left="-142"/>
      </w:pPr>
    </w:p>
    <w:p w:rsidR="00FF1383" w:rsidRPr="005E3F52" w:rsidRDefault="00FF1383" w:rsidP="000766A4">
      <w:pPr>
        <w:pStyle w:val="Default"/>
        <w:ind w:left="-142"/>
      </w:pPr>
      <w:r w:rsidRPr="005E3F52">
        <w:t>Pri merilu »lastna proizvodnja</w:t>
      </w:r>
      <w:r w:rsidR="00F640A0" w:rsidRPr="005E3F52">
        <w:t xml:space="preserve"> lokalna pridelava</w:t>
      </w:r>
      <w:r w:rsidRPr="005E3F52">
        <w:t>« bo naročnik upošteval oznako lastne proizvodnje ponujenega živila, ki jo bo ponudnik vpisal (</w:t>
      </w:r>
      <w:r w:rsidRPr="005E3F52">
        <w:rPr>
          <w:bCs/>
        </w:rPr>
        <w:t xml:space="preserve">označil z »DA« ali «X«) </w:t>
      </w:r>
      <w:r w:rsidRPr="005E3F52">
        <w:t xml:space="preserve">obrazec predračuna, pod </w:t>
      </w:r>
      <w:r w:rsidRPr="005E3F52">
        <w:rPr>
          <w:bCs/>
        </w:rPr>
        <w:t>»lastna proizvodnja</w:t>
      </w:r>
      <w:r w:rsidR="00F640A0" w:rsidRPr="005E3F52">
        <w:rPr>
          <w:bCs/>
        </w:rPr>
        <w:t xml:space="preserve"> </w:t>
      </w:r>
      <w:r w:rsidR="00E57A3C" w:rsidRPr="005E3F52">
        <w:rPr>
          <w:bCs/>
        </w:rPr>
        <w:t xml:space="preserve">» in </w:t>
      </w:r>
      <w:r w:rsidR="00F640A0" w:rsidRPr="005E3F52">
        <w:rPr>
          <w:bCs/>
        </w:rPr>
        <w:t xml:space="preserve"> lokalna pridelava</w:t>
      </w:r>
      <w:r w:rsidRPr="005E3F52">
        <w:t xml:space="preserve">. </w:t>
      </w:r>
      <w:r w:rsidR="00837DB3" w:rsidRPr="005E3F52">
        <w:t>Točke po merilu</w:t>
      </w:r>
      <w:r w:rsidR="00121438" w:rsidRPr="005E3F52">
        <w:t xml:space="preserve"> </w:t>
      </w:r>
      <w:r w:rsidR="00133F92" w:rsidRPr="005E3F52">
        <w:t>lastna proizvodnja</w:t>
      </w:r>
      <w:r w:rsidR="00837DB3" w:rsidRPr="005E3F52">
        <w:t xml:space="preserve"> bo naročnik izračunal na naslednji način:</w:t>
      </w:r>
    </w:p>
    <w:p w:rsidR="00837DB3" w:rsidRPr="005E3F52" w:rsidRDefault="00837DB3" w:rsidP="000766A4">
      <w:pPr>
        <w:pStyle w:val="Default"/>
        <w:ind w:left="-142"/>
      </w:pPr>
    </w:p>
    <w:p w:rsidR="00BA449B" w:rsidRPr="005E3F52" w:rsidRDefault="00837DB3" w:rsidP="000766A4">
      <w:pPr>
        <w:pStyle w:val="Default"/>
        <w:ind w:left="-142"/>
      </w:pPr>
      <w:r w:rsidRPr="005E3F52">
        <w:tab/>
      </w:r>
      <w:r w:rsidRPr="005E3F52">
        <w:tab/>
      </w:r>
      <w:r w:rsidRPr="005E3F52">
        <w:tab/>
      </w:r>
      <w:r w:rsidRPr="005E3F52">
        <w:tab/>
      </w:r>
      <w:r w:rsidR="000F0AB9" w:rsidRPr="005E3F52">
        <w:t xml:space="preserve">    </w:t>
      </w:r>
      <w:r w:rsidR="00EC4C0E">
        <w:t xml:space="preserve">           </w:t>
      </w:r>
      <w:r w:rsidR="0063266B" w:rsidRPr="005E3F52">
        <w:t xml:space="preserve"> </w:t>
      </w:r>
      <w:r w:rsidR="000F0AB9" w:rsidRPr="005E3F52">
        <w:t>Število živil v sklopu, ki jih je označil da so iz lastne proizvodnje</w:t>
      </w:r>
      <w:r w:rsidR="00BA449B" w:rsidRPr="005E3F52">
        <w:t>,</w:t>
      </w:r>
    </w:p>
    <w:p w:rsidR="00837DB3" w:rsidRPr="005E3F52" w:rsidRDefault="00BA449B" w:rsidP="000766A4">
      <w:pPr>
        <w:pStyle w:val="Default"/>
        <w:ind w:left="-142"/>
      </w:pPr>
      <w:r w:rsidRPr="005E3F52">
        <w:tab/>
      </w:r>
      <w:r w:rsidRPr="005E3F52">
        <w:tab/>
      </w:r>
      <w:r w:rsidRPr="005E3F52">
        <w:tab/>
      </w:r>
      <w:r w:rsidRPr="005E3F52">
        <w:tab/>
      </w:r>
      <w:r w:rsidRPr="005E3F52">
        <w:tab/>
      </w:r>
      <w:r w:rsidRPr="005E3F52">
        <w:tab/>
        <w:t>lokalne pridelave</w:t>
      </w:r>
      <w:r w:rsidR="00837DB3" w:rsidRPr="005E3F52">
        <w:tab/>
      </w:r>
    </w:p>
    <w:p w:rsidR="00837DB3" w:rsidRPr="005E3F52" w:rsidRDefault="00837DB3" w:rsidP="000766A4">
      <w:pPr>
        <w:pStyle w:val="Default"/>
        <w:ind w:left="-142"/>
        <w:rPr>
          <w:color w:val="FF0000"/>
        </w:rPr>
      </w:pPr>
      <w:r w:rsidRPr="005E3F52">
        <w:rPr>
          <w:b/>
        </w:rPr>
        <w:t>M2</w:t>
      </w:r>
      <w:r w:rsidRPr="005E3F52">
        <w:t xml:space="preserve"> po merilu </w:t>
      </w:r>
      <w:r w:rsidRPr="005E3F52">
        <w:rPr>
          <w:b/>
        </w:rPr>
        <w:t>lastna proizvodnja</w:t>
      </w:r>
      <w:r w:rsidRPr="005E3F52">
        <w:t xml:space="preserve"> = ----------------------------------------------------------------------</w:t>
      </w:r>
      <w:r w:rsidR="000F0AB9" w:rsidRPr="005E3F52">
        <w:t>-</w:t>
      </w:r>
      <w:r w:rsidR="00EC4C0E">
        <w:t>--</w:t>
      </w:r>
      <w:r w:rsidR="000F0AB9" w:rsidRPr="005E3F52">
        <w:t>-</w:t>
      </w:r>
      <w:r w:rsidRPr="005E3F52">
        <w:rPr>
          <w:color w:val="FF0000"/>
        </w:rPr>
        <w:t xml:space="preserve">x </w:t>
      </w:r>
      <w:r w:rsidR="008C2F69">
        <w:rPr>
          <w:color w:val="FF0000"/>
        </w:rPr>
        <w:t>25</w:t>
      </w:r>
    </w:p>
    <w:p w:rsidR="00E56C79" w:rsidRPr="005E3F52" w:rsidRDefault="000F0AB9" w:rsidP="004D14A7">
      <w:pPr>
        <w:pStyle w:val="Default"/>
        <w:ind w:left="-142"/>
      </w:pPr>
      <w:r w:rsidRPr="005E3F52">
        <w:tab/>
      </w:r>
      <w:r w:rsidRPr="005E3F52">
        <w:tab/>
      </w:r>
      <w:r w:rsidRPr="005E3F52">
        <w:tab/>
      </w:r>
      <w:r w:rsidRPr="005E3F52">
        <w:tab/>
        <w:t xml:space="preserve">   </w:t>
      </w:r>
      <w:r w:rsidR="0063266B" w:rsidRPr="005E3F52">
        <w:t xml:space="preserve">              </w:t>
      </w:r>
      <w:r w:rsidRPr="005E3F52">
        <w:t xml:space="preserve">  Število vseh živil v sklopu</w:t>
      </w:r>
    </w:p>
    <w:p w:rsidR="004D14A7" w:rsidRPr="005E3F52" w:rsidRDefault="004D14A7" w:rsidP="004D14A7">
      <w:pPr>
        <w:pStyle w:val="Default"/>
        <w:ind w:left="-142"/>
      </w:pPr>
    </w:p>
    <w:p w:rsidR="004D14A7" w:rsidRPr="005E3F52" w:rsidRDefault="004D14A7" w:rsidP="004D14A7">
      <w:pPr>
        <w:pStyle w:val="Default"/>
        <w:ind w:left="-142"/>
      </w:pPr>
    </w:p>
    <w:p w:rsidR="0009489B" w:rsidRPr="000D2858" w:rsidRDefault="00E57A3C" w:rsidP="000D2858">
      <w:pPr>
        <w:pStyle w:val="Default"/>
        <w:ind w:left="-142"/>
        <w:rPr>
          <w:bCs/>
        </w:rPr>
      </w:pPr>
      <w:r w:rsidRPr="005E3F52">
        <w:rPr>
          <w:bCs/>
        </w:rPr>
        <w:t>Po navedenem merilu</w:t>
      </w:r>
      <w:r w:rsidR="00FF1383" w:rsidRPr="005E3F52">
        <w:rPr>
          <w:bCs/>
        </w:rPr>
        <w:t xml:space="preserve">, bo prejel ponudnik, </w:t>
      </w:r>
      <w:r w:rsidR="00FF1383" w:rsidRPr="005E3F52">
        <w:rPr>
          <w:bCs/>
          <w:iCs/>
        </w:rPr>
        <w:t xml:space="preserve">ki ima lastno proizvodnjo </w:t>
      </w:r>
      <w:r w:rsidR="00A975F1" w:rsidRPr="005E3F52">
        <w:rPr>
          <w:bCs/>
          <w:iCs/>
        </w:rPr>
        <w:t xml:space="preserve">- </w:t>
      </w:r>
      <w:r w:rsidR="00FF55DA" w:rsidRPr="005E3F52">
        <w:rPr>
          <w:bCs/>
          <w:iCs/>
        </w:rPr>
        <w:t>lokalno</w:t>
      </w:r>
      <w:r w:rsidR="00E80FCF">
        <w:rPr>
          <w:bCs/>
          <w:iCs/>
        </w:rPr>
        <w:t xml:space="preserve"> pridelavo </w:t>
      </w:r>
      <w:r w:rsidR="00FF1383" w:rsidRPr="005E3F52">
        <w:rPr>
          <w:bCs/>
          <w:iCs/>
        </w:rPr>
        <w:t>ponujenih</w:t>
      </w:r>
      <w:r w:rsidR="00E80FCF">
        <w:rPr>
          <w:bCs/>
          <w:iCs/>
        </w:rPr>
        <w:t xml:space="preserve"> </w:t>
      </w:r>
      <w:r w:rsidR="00FF1383" w:rsidRPr="005E3F52">
        <w:rPr>
          <w:bCs/>
          <w:iCs/>
        </w:rPr>
        <w:t xml:space="preserve"> živil </w:t>
      </w:r>
      <w:r w:rsidRPr="005E3F52">
        <w:rPr>
          <w:bCs/>
          <w:iCs/>
        </w:rPr>
        <w:t>za celoten sklop</w:t>
      </w:r>
      <w:r w:rsidR="00FF1383" w:rsidRPr="005E3F52">
        <w:rPr>
          <w:bCs/>
        </w:rPr>
        <w:t xml:space="preserve"> (torej ponudnik, ki je sam pridelovalec ali </w:t>
      </w:r>
      <w:r w:rsidR="00FF55DA" w:rsidRPr="005E3F52">
        <w:rPr>
          <w:bCs/>
        </w:rPr>
        <w:t xml:space="preserve"> lokalni </w:t>
      </w:r>
      <w:r w:rsidR="00FF1383" w:rsidRPr="005E3F52">
        <w:rPr>
          <w:bCs/>
        </w:rPr>
        <w:t xml:space="preserve">proizvajalec) </w:t>
      </w:r>
      <w:r w:rsidR="008C2F69" w:rsidRPr="00525FBA">
        <w:rPr>
          <w:bCs/>
          <w:color w:val="auto"/>
        </w:rPr>
        <w:t>25</w:t>
      </w:r>
      <w:r w:rsidR="00FF1383" w:rsidRPr="00525FBA">
        <w:rPr>
          <w:bCs/>
          <w:color w:val="auto"/>
        </w:rPr>
        <w:t xml:space="preserve"> točk. </w:t>
      </w:r>
    </w:p>
    <w:p w:rsidR="00E56C79" w:rsidRPr="00525FBA" w:rsidRDefault="00FF1383" w:rsidP="000766A4">
      <w:pPr>
        <w:pStyle w:val="Default"/>
        <w:ind w:left="-142"/>
        <w:rPr>
          <w:b/>
          <w:bCs/>
          <w:i/>
          <w:iCs/>
          <w:color w:val="auto"/>
        </w:rPr>
      </w:pPr>
      <w:r w:rsidRPr="00525FBA">
        <w:rPr>
          <w:b/>
          <w:bCs/>
          <w:i/>
          <w:iCs/>
          <w:color w:val="auto"/>
        </w:rPr>
        <w:t xml:space="preserve">Način dokazovanja: </w:t>
      </w:r>
    </w:p>
    <w:p w:rsidR="00107790" w:rsidRPr="005E3F52" w:rsidRDefault="00107790" w:rsidP="000766A4">
      <w:pPr>
        <w:pStyle w:val="Default"/>
        <w:ind w:left="-142"/>
        <w:rPr>
          <w:b/>
          <w:bCs/>
          <w:i/>
          <w:iCs/>
        </w:rPr>
      </w:pPr>
    </w:p>
    <w:p w:rsidR="00FF1383" w:rsidRPr="002A76A1" w:rsidRDefault="00FF1383" w:rsidP="000766A4">
      <w:pPr>
        <w:pStyle w:val="Default"/>
        <w:ind w:left="-142"/>
        <w:rPr>
          <w:color w:val="auto"/>
        </w:rPr>
      </w:pPr>
      <w:r w:rsidRPr="005E3F52">
        <w:lastRenderedPageBreak/>
        <w:t>Ponudnik, ki v obrazec predračuna »lastn</w:t>
      </w:r>
      <w:r w:rsidR="00095608" w:rsidRPr="005E3F52">
        <w:t>a</w:t>
      </w:r>
      <w:r w:rsidRPr="005E3F52">
        <w:t xml:space="preserve"> proizvodnj</w:t>
      </w:r>
      <w:r w:rsidR="00095608" w:rsidRPr="005E3F52">
        <w:t>a – lokalna pridelava</w:t>
      </w:r>
      <w:r w:rsidRPr="005E3F52">
        <w:t xml:space="preserve">« ne bo označil, po tem merilu ne bo prejel točk. </w:t>
      </w:r>
      <w:r w:rsidRPr="002A76A1">
        <w:rPr>
          <w:bCs/>
          <w:color w:val="auto"/>
        </w:rPr>
        <w:t>Lastna blagovna znamk</w:t>
      </w:r>
      <w:r w:rsidR="003D2C99" w:rsidRPr="002A76A1">
        <w:rPr>
          <w:bCs/>
          <w:color w:val="auto"/>
        </w:rPr>
        <w:t>a</w:t>
      </w:r>
      <w:r w:rsidR="00837DB3" w:rsidRPr="002A76A1">
        <w:rPr>
          <w:bCs/>
          <w:color w:val="auto"/>
        </w:rPr>
        <w:t xml:space="preserve"> ali druga blagovna znamka </w:t>
      </w:r>
      <w:r w:rsidR="003D2C99" w:rsidRPr="002A76A1">
        <w:rPr>
          <w:bCs/>
          <w:color w:val="auto"/>
        </w:rPr>
        <w:t xml:space="preserve"> se</w:t>
      </w:r>
      <w:r w:rsidR="00095608" w:rsidRPr="002A76A1">
        <w:rPr>
          <w:bCs/>
          <w:color w:val="auto"/>
        </w:rPr>
        <w:t xml:space="preserve"> NE</w:t>
      </w:r>
      <w:r w:rsidRPr="002A76A1">
        <w:rPr>
          <w:bCs/>
          <w:color w:val="auto"/>
        </w:rPr>
        <w:t xml:space="preserve"> šteje za lastno proizvodnjo. </w:t>
      </w:r>
    </w:p>
    <w:p w:rsidR="004D14A7" w:rsidRPr="005E3F52" w:rsidRDefault="00FF1383" w:rsidP="00F82CD4">
      <w:pPr>
        <w:pStyle w:val="Default"/>
        <w:ind w:left="-142"/>
      </w:pPr>
      <w:r w:rsidRPr="005E3F52">
        <w:t xml:space="preserve">Naročnik si pridržuje pravico preveriti resničnost navedb ponudnika o lastni proizvodnji posameznega živila oziroma živil </w:t>
      </w:r>
      <w:r w:rsidR="004A255A" w:rsidRPr="005E3F52">
        <w:t xml:space="preserve">sklopa </w:t>
      </w:r>
      <w:r w:rsidRPr="005E3F52">
        <w:t>pri ustreznih organih. Predložitev dokazil o lastni proizvodnji lahko naročnik od ponudnika zahteva kadarkoli med postopkom pregleda in ocen</w:t>
      </w:r>
      <w:r w:rsidR="000F0AB9" w:rsidRPr="005E3F52">
        <w:t xml:space="preserve">jevanja ponudb. </w:t>
      </w:r>
    </w:p>
    <w:p w:rsidR="00CE2FE0" w:rsidRDefault="00CE2FE0" w:rsidP="00713F42">
      <w:pPr>
        <w:pStyle w:val="Default"/>
      </w:pPr>
    </w:p>
    <w:p w:rsidR="00AE3CDE" w:rsidRDefault="00AE3CDE" w:rsidP="00713F42">
      <w:pPr>
        <w:pStyle w:val="Default"/>
      </w:pPr>
    </w:p>
    <w:p w:rsidR="001730CE" w:rsidRDefault="001730CE" w:rsidP="00713F42">
      <w:pPr>
        <w:pStyle w:val="Default"/>
      </w:pPr>
    </w:p>
    <w:p w:rsidR="000D2858" w:rsidRDefault="000D2858" w:rsidP="00713F42">
      <w:pPr>
        <w:pStyle w:val="Default"/>
      </w:pPr>
    </w:p>
    <w:p w:rsidR="000D2858" w:rsidRPr="005E3F52" w:rsidRDefault="000D2858" w:rsidP="00713F42">
      <w:pPr>
        <w:pStyle w:val="Default"/>
      </w:pPr>
    </w:p>
    <w:p w:rsidR="00CE2FE0" w:rsidRDefault="00FF1383" w:rsidP="001730CE">
      <w:pPr>
        <w:pStyle w:val="Default"/>
        <w:numPr>
          <w:ilvl w:val="0"/>
          <w:numId w:val="5"/>
        </w:numPr>
        <w:ind w:left="-142" w:firstLine="0"/>
        <w:rPr>
          <w:b/>
          <w:bCs/>
          <w:i/>
          <w:iCs/>
          <w:color w:val="C00000"/>
        </w:rPr>
      </w:pPr>
      <w:r w:rsidRPr="005E3F52">
        <w:rPr>
          <w:b/>
          <w:bCs/>
          <w:i/>
          <w:iCs/>
          <w:color w:val="C00000"/>
        </w:rPr>
        <w:t>MERILO - »</w:t>
      </w:r>
      <w:r w:rsidR="001C62D4">
        <w:rPr>
          <w:b/>
          <w:bCs/>
          <w:i/>
          <w:iCs/>
          <w:color w:val="C00000"/>
        </w:rPr>
        <w:t>KVALITETA</w:t>
      </w:r>
      <w:r w:rsidRPr="005E3F52">
        <w:rPr>
          <w:b/>
          <w:bCs/>
          <w:i/>
          <w:iCs/>
          <w:color w:val="C00000"/>
        </w:rPr>
        <w:t xml:space="preserve">« </w:t>
      </w:r>
    </w:p>
    <w:p w:rsidR="001730CE" w:rsidRPr="001730CE" w:rsidRDefault="001730CE" w:rsidP="001730CE">
      <w:pPr>
        <w:pStyle w:val="Default"/>
        <w:ind w:left="-142"/>
        <w:rPr>
          <w:b/>
          <w:bCs/>
          <w:i/>
          <w:iCs/>
          <w:color w:val="C00000"/>
        </w:rPr>
      </w:pPr>
    </w:p>
    <w:p w:rsidR="00133F92" w:rsidRPr="005E3F52" w:rsidRDefault="00FF1383" w:rsidP="002E3B5F">
      <w:pPr>
        <w:pStyle w:val="Default"/>
        <w:ind w:left="-142"/>
      </w:pPr>
      <w:r w:rsidRPr="005E3F52">
        <w:t xml:space="preserve">Po merilu »kvaliteta« lahko ponudnik prejme največ </w:t>
      </w:r>
      <w:r w:rsidR="008C2F69" w:rsidRPr="00525FBA">
        <w:rPr>
          <w:b/>
          <w:color w:val="auto"/>
        </w:rPr>
        <w:t>25</w:t>
      </w:r>
      <w:r w:rsidRPr="00525FBA">
        <w:rPr>
          <w:b/>
          <w:color w:val="auto"/>
        </w:rPr>
        <w:t xml:space="preserve"> točk.</w:t>
      </w:r>
      <w:r w:rsidRPr="00525FBA">
        <w:rPr>
          <w:color w:val="auto"/>
        </w:rPr>
        <w:t xml:space="preserve"> </w:t>
      </w:r>
    </w:p>
    <w:p w:rsidR="00133F92" w:rsidRPr="005E3F52" w:rsidRDefault="001C62D4" w:rsidP="00133F92">
      <w:pPr>
        <w:pStyle w:val="Default"/>
        <w:spacing w:line="276" w:lineRule="auto"/>
        <w:ind w:left="-142"/>
        <w:jc w:val="both"/>
        <w:outlineLvl w:val="0"/>
      </w:pPr>
      <w:r>
        <w:t>Pri merilu »kvaliteta</w:t>
      </w:r>
      <w:r w:rsidR="00133F92" w:rsidRPr="005E3F52">
        <w:t>« bo naročnik upošteval uradne sheme kakovosti, ki so opredeljene in določene v 69. členu Zakona o kmetijstvu (»dobrot</w:t>
      </w:r>
      <w:r>
        <w:t>e z naših kmetij«, »</w:t>
      </w:r>
      <w:r w:rsidR="00133F92" w:rsidRPr="005E3F52">
        <w:t xml:space="preserve">višja kakovost«, »zajamčena tradicionalna posebnost«, »označba porekla« in »geografska označba« in dodatno naziv »varovalno živilo« in »naravna mineralna voda« za negazirano vodo), uradne certifikate kakovosti (IFS, BRC, …). </w:t>
      </w:r>
    </w:p>
    <w:p w:rsidR="00133F92" w:rsidRPr="005E3F52" w:rsidRDefault="00133F92" w:rsidP="00133F92">
      <w:pPr>
        <w:pStyle w:val="Default"/>
        <w:spacing w:line="276" w:lineRule="auto"/>
        <w:ind w:left="-142"/>
        <w:jc w:val="both"/>
        <w:outlineLvl w:val="0"/>
      </w:pPr>
    </w:p>
    <w:p w:rsidR="00133F92" w:rsidRPr="002A76A1" w:rsidRDefault="00133F92" w:rsidP="00133F92">
      <w:pPr>
        <w:pStyle w:val="Default"/>
        <w:spacing w:line="276" w:lineRule="auto"/>
        <w:ind w:left="-142"/>
        <w:jc w:val="both"/>
        <w:outlineLvl w:val="0"/>
        <w:rPr>
          <w:color w:val="auto"/>
        </w:rPr>
      </w:pPr>
      <w:r w:rsidRPr="002A76A1">
        <w:rPr>
          <w:color w:val="auto"/>
        </w:rPr>
        <w:t xml:space="preserve">Pri certifikatih kakovosti se </w:t>
      </w:r>
      <w:r w:rsidR="00095608" w:rsidRPr="00A34691">
        <w:rPr>
          <w:color w:val="auto"/>
        </w:rPr>
        <w:t>NE</w:t>
      </w:r>
      <w:r w:rsidRPr="002A76A1">
        <w:rPr>
          <w:color w:val="auto"/>
        </w:rPr>
        <w:t xml:space="preserve"> upošteva certifikat ISO 22000:2005</w:t>
      </w:r>
      <w:r w:rsidR="00887C77" w:rsidRPr="002A76A1">
        <w:rPr>
          <w:color w:val="auto"/>
        </w:rPr>
        <w:t>,</w:t>
      </w:r>
      <w:r w:rsidRPr="002A76A1">
        <w:rPr>
          <w:color w:val="auto"/>
        </w:rPr>
        <w:t xml:space="preserve"> ker se HACCP sistem, v osnovni ali nadgrajeni obliki, v ponudnikovi predelavi živil zahteva kot obvezen za sodelovanje na javnem naročilu.</w:t>
      </w:r>
    </w:p>
    <w:p w:rsidR="00133F92" w:rsidRPr="005E3F52" w:rsidRDefault="00133F92" w:rsidP="00133F92">
      <w:pPr>
        <w:pStyle w:val="Default"/>
        <w:spacing w:line="276" w:lineRule="auto"/>
        <w:ind w:left="-142"/>
        <w:jc w:val="both"/>
        <w:outlineLvl w:val="0"/>
      </w:pPr>
    </w:p>
    <w:p w:rsidR="00133F92" w:rsidRPr="005E3F52" w:rsidRDefault="00133F92" w:rsidP="00133F92">
      <w:pPr>
        <w:pStyle w:val="Default"/>
        <w:spacing w:line="276" w:lineRule="auto"/>
        <w:ind w:left="-142"/>
        <w:jc w:val="both"/>
        <w:outlineLvl w:val="0"/>
      </w:pPr>
      <w:r w:rsidRPr="005E3F52">
        <w:t>Kakovost se označi v posebnem stolpcu v sklopu živil. Ponudnik mora priložiti fotokopijo veljavnega certifikata za kakovost ali certifikata sheme kakovosti za živilo</w:t>
      </w:r>
      <w:r w:rsidR="001730CE">
        <w:t xml:space="preserve"> </w:t>
      </w:r>
      <w:r w:rsidR="001730CE" w:rsidRPr="001730CE">
        <w:rPr>
          <w:rFonts w:eastAsia="ArialMT"/>
          <w:b/>
        </w:rPr>
        <w:t>(ekološki, integrirani, višja kakovost, zajamčena tradicionalna posebnost, geografska označba, označba porekla in naravna mineralna voda</w:t>
      </w:r>
      <w:r w:rsidR="001730CE" w:rsidRPr="00EA1799">
        <w:rPr>
          <w:rFonts w:eastAsia="ArialMT"/>
        </w:rPr>
        <w:t>),</w:t>
      </w:r>
      <w:r w:rsidR="001730CE">
        <w:rPr>
          <w:rFonts w:eastAsia="ArialMT"/>
        </w:rPr>
        <w:t xml:space="preserve"> </w:t>
      </w:r>
      <w:r w:rsidR="001730CE">
        <w:t xml:space="preserve"> </w:t>
      </w:r>
      <w:r w:rsidRPr="005E3F52">
        <w:t xml:space="preserve"> pri katerem je označil, da je višje kakovosti. Če gre za certifikat celotnega obrata in velja za celotni obrat, kjer se proizvajajo živila iz celega sklopa, ponudnik označi vsa živila v sklopu v stolpcu »kvaliteta«. </w:t>
      </w:r>
    </w:p>
    <w:p w:rsidR="00133F92" w:rsidRPr="005E3F52" w:rsidRDefault="00133F92" w:rsidP="001730CE">
      <w:pPr>
        <w:pStyle w:val="Default"/>
      </w:pPr>
    </w:p>
    <w:p w:rsidR="000F0AB9" w:rsidRPr="005E3F52" w:rsidRDefault="000F0AB9" w:rsidP="000766A4">
      <w:pPr>
        <w:pStyle w:val="Default"/>
        <w:ind w:left="-142"/>
      </w:pPr>
    </w:p>
    <w:p w:rsidR="000F0AB9" w:rsidRPr="005E3F52" w:rsidRDefault="000F0AB9" w:rsidP="00133F92">
      <w:pPr>
        <w:pStyle w:val="Default"/>
        <w:ind w:left="-142"/>
      </w:pPr>
      <w:r w:rsidRPr="005E3F52">
        <w:tab/>
      </w:r>
      <w:r w:rsidRPr="005E3F52">
        <w:tab/>
      </w:r>
      <w:r w:rsidRPr="005E3F52">
        <w:tab/>
      </w:r>
      <w:r w:rsidRPr="005E3F52">
        <w:tab/>
      </w:r>
      <w:r w:rsidR="0063266B" w:rsidRPr="005E3F52">
        <w:t xml:space="preserve">    </w:t>
      </w:r>
      <w:r w:rsidRPr="005E3F52">
        <w:t>Število</w:t>
      </w:r>
      <w:r w:rsidR="00133F92" w:rsidRPr="005E3F52">
        <w:t xml:space="preserve"> </w:t>
      </w:r>
      <w:r w:rsidR="004D14A7" w:rsidRPr="005E3F52">
        <w:t>živil</w:t>
      </w:r>
      <w:r w:rsidR="00133F92" w:rsidRPr="005E3F52">
        <w:t xml:space="preserve"> s certifikatom kakovosti</w:t>
      </w:r>
    </w:p>
    <w:p w:rsidR="000F0AB9" w:rsidRPr="005E3F52" w:rsidRDefault="000F0AB9" w:rsidP="000766A4">
      <w:pPr>
        <w:pStyle w:val="Default"/>
        <w:ind w:left="-142"/>
        <w:rPr>
          <w:color w:val="FF0000"/>
        </w:rPr>
      </w:pPr>
      <w:r w:rsidRPr="005E3F52">
        <w:rPr>
          <w:b/>
        </w:rPr>
        <w:t xml:space="preserve">M3 </w:t>
      </w:r>
      <w:r w:rsidRPr="005E3F52">
        <w:t>po</w:t>
      </w:r>
      <w:r w:rsidR="00133F92" w:rsidRPr="005E3F52">
        <w:rPr>
          <w:color w:val="000000" w:themeColor="text1"/>
        </w:rPr>
        <w:t xml:space="preserve"> merilu kakovost</w:t>
      </w:r>
      <w:r w:rsidR="00D74B49" w:rsidRPr="005E3F52">
        <w:t xml:space="preserve"> </w:t>
      </w:r>
      <w:r w:rsidRPr="005E3F52">
        <w:t xml:space="preserve"> = --------------------------------------------------</w:t>
      </w:r>
      <w:r w:rsidR="00EC4C0E">
        <w:t>--------------</w:t>
      </w:r>
      <w:r w:rsidRPr="005E3F52">
        <w:rPr>
          <w:color w:val="FF0000"/>
        </w:rPr>
        <w:t xml:space="preserve">x </w:t>
      </w:r>
      <w:r w:rsidR="008C2F69">
        <w:rPr>
          <w:color w:val="FF0000"/>
        </w:rPr>
        <w:t>25</w:t>
      </w:r>
    </w:p>
    <w:p w:rsidR="00FF1383" w:rsidRPr="005E3F52" w:rsidRDefault="000F0AB9"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0063266B" w:rsidRPr="005E3F52">
        <w:rPr>
          <w:rFonts w:ascii="Calibri" w:hAnsi="Calibri" w:cs="Times New Roman"/>
          <w:color w:val="000000"/>
          <w:sz w:val="24"/>
          <w:szCs w:val="24"/>
          <w:lang w:val="en-US"/>
        </w:rPr>
        <w:t xml:space="preserve">    </w:t>
      </w:r>
      <w:r w:rsidR="00133F92" w:rsidRPr="005E3F52">
        <w:rPr>
          <w:rFonts w:ascii="Calibri" w:hAnsi="Calibri" w:cs="Times New Roman"/>
          <w:color w:val="000000"/>
          <w:sz w:val="24"/>
          <w:szCs w:val="24"/>
          <w:lang w:val="en-US"/>
        </w:rPr>
        <w:t xml:space="preserve">Celotno število živil v sklopu </w:t>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p>
    <w:p w:rsidR="00CE2FE0" w:rsidRPr="005E3F52" w:rsidRDefault="00CE2FE0" w:rsidP="000766A4">
      <w:pPr>
        <w:pStyle w:val="Default"/>
        <w:ind w:left="-142"/>
        <w:jc w:val="center"/>
      </w:pPr>
    </w:p>
    <w:p w:rsidR="00CE2FE0" w:rsidRPr="005E3F52" w:rsidRDefault="00CE2FE0" w:rsidP="000766A4">
      <w:pPr>
        <w:pStyle w:val="Default"/>
        <w:ind w:left="-142"/>
        <w:jc w:val="center"/>
      </w:pP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Po merilu »kvaliteta« in glede na zgornji izračun, bo ponudnik, ki bo ponudil živila, ki imajo enega od uradno veljavnih in priznanih znakov kakovosti živil</w:t>
      </w:r>
      <w:r w:rsidR="003F6BDA" w:rsidRPr="005E3F52">
        <w:rPr>
          <w:rFonts w:ascii="Calibri" w:eastAsia="ArialMT" w:hAnsi="Calibri" w:cs="Calibri"/>
          <w:sz w:val="24"/>
          <w:szCs w:val="24"/>
        </w:rPr>
        <w:t xml:space="preserve"> (priložena kopija veljavnega dokazila)</w:t>
      </w:r>
      <w:r w:rsidRPr="005E3F52">
        <w:rPr>
          <w:rFonts w:ascii="Calibri" w:eastAsia="ArialMT" w:hAnsi="Calibri" w:cs="Calibri"/>
          <w:sz w:val="24"/>
          <w:szCs w:val="24"/>
        </w:rPr>
        <w:t>, prejel sorazmerno število točk izračunano na podlagi zgoraj navedene formule.</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p>
    <w:p w:rsidR="004D14A7" w:rsidRDefault="004D14A7" w:rsidP="004D14A7">
      <w:pPr>
        <w:autoSpaceDE w:val="0"/>
        <w:autoSpaceDN w:val="0"/>
        <w:adjustRightInd w:val="0"/>
        <w:spacing w:after="0"/>
        <w:jc w:val="both"/>
        <w:rPr>
          <w:rFonts w:ascii="Calibri" w:eastAsia="Times New Roman" w:hAnsi="Calibri" w:cs="Calibri"/>
          <w:b/>
          <w:bCs/>
          <w:i/>
          <w:iCs/>
          <w:color w:val="C00000"/>
          <w:sz w:val="24"/>
          <w:szCs w:val="24"/>
        </w:rPr>
      </w:pPr>
      <w:r w:rsidRPr="00525FBA">
        <w:rPr>
          <w:rFonts w:ascii="Calibri" w:eastAsia="Times New Roman" w:hAnsi="Calibri" w:cs="Calibri"/>
          <w:b/>
          <w:bCs/>
          <w:i/>
          <w:iCs/>
          <w:sz w:val="24"/>
          <w:szCs w:val="24"/>
        </w:rPr>
        <w:t>Način dokazovanja:</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Naročnik bo po merilu »kvaliteta« upošteval veljavni certifikat:</w:t>
      </w:r>
    </w:p>
    <w:p w:rsidR="004D14A7" w:rsidRPr="005E3F52" w:rsidRDefault="004D14A7" w:rsidP="001841DD">
      <w:pPr>
        <w:pStyle w:val="Odstavekseznama"/>
        <w:numPr>
          <w:ilvl w:val="2"/>
          <w:numId w:val="20"/>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lastRenderedPageBreak/>
        <w:t>IFS – International Food Standard – Standard for Auditing Retailer (and Wholesaler) Branded Food products, ali</w:t>
      </w:r>
    </w:p>
    <w:p w:rsidR="004D14A7" w:rsidRPr="005E3F52" w:rsidRDefault="004D14A7" w:rsidP="001841DD">
      <w:pPr>
        <w:pStyle w:val="Odstavekseznama"/>
        <w:numPr>
          <w:ilvl w:val="2"/>
          <w:numId w:val="20"/>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BRC – British Retail Consortium – BRC Food Technical Standard</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v primeru, da ga bo ponudnik (kot ostala dokazila za uradno veljavne in priznane znake kakovosti živil), priložil ponudbi </w:t>
      </w:r>
      <w:r w:rsidR="00FA52BA">
        <w:rPr>
          <w:rFonts w:ascii="Calibri" w:eastAsia="ArialMT" w:hAnsi="Calibri" w:cs="Calibri"/>
          <w:sz w:val="24"/>
          <w:szCs w:val="24"/>
        </w:rPr>
        <w:t xml:space="preserve">z veljavnim datumom </w:t>
      </w:r>
      <w:r w:rsidRPr="005E3F52">
        <w:rPr>
          <w:rFonts w:ascii="Calibri" w:eastAsia="ArialMT" w:hAnsi="Calibri" w:cs="Calibri"/>
          <w:sz w:val="24"/>
          <w:szCs w:val="24"/>
        </w:rPr>
        <w:t>in bo iz certifikata jasno razvidno, da se nanaša na področje živil, ki jih ponudnik ponuja.</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p>
    <w:p w:rsidR="004D14A7" w:rsidRPr="005E3F52" w:rsidRDefault="004D14A7" w:rsidP="004D14A7">
      <w:pPr>
        <w:autoSpaceDE w:val="0"/>
        <w:autoSpaceDN w:val="0"/>
        <w:adjustRightInd w:val="0"/>
        <w:spacing w:after="0"/>
        <w:jc w:val="both"/>
        <w:rPr>
          <w:rFonts w:ascii="Calibri" w:eastAsia="ArialMT" w:hAnsi="Calibri" w:cs="Calibri"/>
          <w:bCs/>
          <w:sz w:val="24"/>
          <w:szCs w:val="24"/>
        </w:rPr>
      </w:pPr>
      <w:r w:rsidRPr="005E3F52">
        <w:rPr>
          <w:rFonts w:ascii="Calibri" w:eastAsia="ArialMT" w:hAnsi="Calibri" w:cs="Calibri"/>
          <w:bCs/>
          <w:sz w:val="24"/>
          <w:szCs w:val="24"/>
        </w:rPr>
        <w:t xml:space="preserve">Ob tem bo naročnik izključno upošteval samo vpise v obrazec predračuna v stolpcu »kvaliteta«, za katera bo ponudnik ponudbi priložil ustrezno </w:t>
      </w:r>
      <w:r w:rsidR="00715057">
        <w:rPr>
          <w:rFonts w:ascii="Calibri" w:eastAsia="ArialMT" w:hAnsi="Calibri" w:cs="Calibri"/>
          <w:bCs/>
          <w:sz w:val="24"/>
          <w:szCs w:val="24"/>
        </w:rPr>
        <w:t xml:space="preserve">veljavno </w:t>
      </w:r>
      <w:r w:rsidRPr="005E3F52">
        <w:rPr>
          <w:rFonts w:ascii="Calibri" w:eastAsia="ArialMT" w:hAnsi="Calibri" w:cs="Calibri"/>
          <w:bCs/>
          <w:sz w:val="24"/>
          <w:szCs w:val="24"/>
        </w:rPr>
        <w:t>potrdilo ali drug dokument iz katerega bo izhajalo, da živila izpolnjujejo navedene zahteve. Ponudnik mora na</w:t>
      </w:r>
      <w:r w:rsidR="00192D01" w:rsidRPr="005E3F52">
        <w:rPr>
          <w:rFonts w:ascii="Calibri" w:eastAsia="ArialMT" w:hAnsi="Calibri" w:cs="Calibri"/>
          <w:bCs/>
          <w:sz w:val="24"/>
          <w:szCs w:val="24"/>
        </w:rPr>
        <w:t xml:space="preserve"> veljavni</w:t>
      </w:r>
      <w:r w:rsidRPr="005E3F52">
        <w:rPr>
          <w:rFonts w:ascii="Calibri" w:eastAsia="ArialMT" w:hAnsi="Calibri" w:cs="Calibri"/>
          <w:bCs/>
          <w:sz w:val="24"/>
          <w:szCs w:val="24"/>
        </w:rPr>
        <w:t xml:space="preserve"> fotokopiji certifikata oziroma dokazila, ki je izdano s strani neodvisne institucije, vpisati zaporedno številko sklopa in živila (ali več živil) iz</w:t>
      </w:r>
      <w:r w:rsidRPr="005E3F52">
        <w:rPr>
          <w:rFonts w:ascii="Calibri" w:eastAsia="ArialMT" w:hAnsi="Calibri" w:cs="Calibri"/>
          <w:b/>
          <w:bCs/>
          <w:sz w:val="24"/>
          <w:szCs w:val="24"/>
        </w:rPr>
        <w:t xml:space="preserve"> </w:t>
      </w:r>
      <w:r w:rsidRPr="005E3F52">
        <w:rPr>
          <w:rFonts w:ascii="Calibri" w:eastAsia="ArialMT" w:hAnsi="Calibri" w:cs="Calibri"/>
          <w:bCs/>
          <w:sz w:val="24"/>
          <w:szCs w:val="24"/>
        </w:rPr>
        <w:t>ponudbenega predračuna, ki ga je ponudil in ima ta znak kakovosti. V kolikor ponudnik na certifikatu ne bo vpisal zaporedne številke sklopa in živila iz ponudbenega predračuna, naročnik te lastnosti pri ocenjevanju ne bo upošteval. Ponudnik, ki ima certifikat, ki se nanaša na skupino oziroma področje živil, ki jih je ponudnik ponudil v ponudbi (npr. IFS), ni potrebno vpisati zaporednih številke živil iz ponudbenega predračuna na certifikat ali drugo ustrezno dokazilo, ampak napiše besedilo »Certifikat velja za celoten sklop živil pod številko: « in navede številke in imena sklo</w:t>
      </w:r>
      <w:r w:rsidR="00715057">
        <w:rPr>
          <w:rFonts w:ascii="Calibri" w:eastAsia="ArialMT" w:hAnsi="Calibri" w:cs="Calibri"/>
          <w:bCs/>
          <w:sz w:val="24"/>
          <w:szCs w:val="24"/>
        </w:rPr>
        <w:t>pov, za katere velja certifikat«.</w:t>
      </w:r>
    </w:p>
    <w:p w:rsidR="004D14A7" w:rsidRPr="005E3F52" w:rsidRDefault="004D14A7" w:rsidP="004D14A7">
      <w:pPr>
        <w:autoSpaceDE w:val="0"/>
        <w:autoSpaceDN w:val="0"/>
        <w:adjustRightInd w:val="0"/>
        <w:spacing w:after="0"/>
        <w:jc w:val="both"/>
        <w:rPr>
          <w:rFonts w:ascii="Calibri" w:eastAsia="ArialMT" w:hAnsi="Calibri" w:cs="Calibri"/>
          <w:b/>
          <w:bCs/>
          <w:sz w:val="24"/>
          <w:szCs w:val="24"/>
        </w:rPr>
      </w:pP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Ponudnik, ki v </w:t>
      </w:r>
      <w:r w:rsidRPr="005E3F52">
        <w:rPr>
          <w:rFonts w:ascii="Calibri" w:eastAsia="ArialMT" w:hAnsi="Calibri" w:cs="Calibri"/>
          <w:b/>
          <w:bCs/>
          <w:sz w:val="24"/>
          <w:szCs w:val="24"/>
        </w:rPr>
        <w:t xml:space="preserve">obrazec predračuna </w:t>
      </w:r>
      <w:r w:rsidRPr="005E3F52">
        <w:rPr>
          <w:rFonts w:ascii="Calibri" w:eastAsia="ArialMT" w:hAnsi="Calibri" w:cs="Calibri"/>
          <w:sz w:val="24"/>
          <w:szCs w:val="24"/>
        </w:rPr>
        <w:t xml:space="preserve">v stolpcu </w:t>
      </w:r>
      <w:r w:rsidRPr="005E3F52">
        <w:rPr>
          <w:rFonts w:ascii="Calibri" w:eastAsia="ArialMT" w:hAnsi="Calibri" w:cs="Calibri"/>
          <w:b/>
          <w:sz w:val="24"/>
          <w:szCs w:val="24"/>
        </w:rPr>
        <w:t>»kvaliteta«</w:t>
      </w:r>
      <w:r w:rsidRPr="005E3F52">
        <w:rPr>
          <w:rFonts w:ascii="Calibri" w:eastAsia="ArialMT" w:hAnsi="Calibri" w:cs="Calibri"/>
          <w:sz w:val="24"/>
          <w:szCs w:val="24"/>
        </w:rPr>
        <w:t xml:space="preserve"> ne bo pri posameznih ponujenih živilih ali pri nobenem od živil vpisal uradno podeljenega znaka, ki ga ima posamezno živilo, ki ga ponuja ali za taka živila ne bo ponudbi priložil ustreznega potrdila ali drugega dokumenta iz katerega bo izhajalo, da živila izpolnjujejo navedene zahteve, po tem merilu ne bo prejel točk.</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p>
    <w:p w:rsidR="00715057" w:rsidRPr="00EA1799" w:rsidRDefault="004D14A7" w:rsidP="004D14A7">
      <w:pPr>
        <w:autoSpaceDE w:val="0"/>
        <w:autoSpaceDN w:val="0"/>
        <w:adjustRightInd w:val="0"/>
        <w:spacing w:after="0"/>
        <w:jc w:val="both"/>
        <w:rPr>
          <w:rFonts w:ascii="Calibri" w:eastAsia="ArialMT" w:hAnsi="Calibri" w:cs="Calibri"/>
          <w:sz w:val="24"/>
          <w:szCs w:val="24"/>
        </w:rPr>
      </w:pPr>
      <w:r w:rsidRPr="001730CE">
        <w:rPr>
          <w:rFonts w:ascii="Calibri" w:eastAsia="ArialMT" w:hAnsi="Calibri" w:cs="Calibri"/>
          <w:b/>
          <w:sz w:val="24"/>
          <w:szCs w:val="24"/>
        </w:rPr>
        <w:t>Kot znak kakovosti pri posameznem živilu bo naročnik upošteval izključno samo kateregakoli od uradno veljavnih znakov ali označb</w:t>
      </w:r>
      <w:r w:rsidR="00F66B10" w:rsidRPr="001730CE">
        <w:rPr>
          <w:rFonts w:ascii="Calibri" w:eastAsia="ArialMT" w:hAnsi="Calibri" w:cs="Calibri"/>
          <w:b/>
          <w:sz w:val="24"/>
          <w:szCs w:val="24"/>
        </w:rPr>
        <w:t xml:space="preserve"> (ekološki, integrirani, višja kakovost, zajamčena tradicionalna posebnost, geografska označba</w:t>
      </w:r>
      <w:r w:rsidR="00715057" w:rsidRPr="001730CE">
        <w:rPr>
          <w:rFonts w:ascii="Calibri" w:eastAsia="ArialMT" w:hAnsi="Calibri" w:cs="Calibri"/>
          <w:b/>
          <w:sz w:val="24"/>
          <w:szCs w:val="24"/>
        </w:rPr>
        <w:t>, označba porekla in naravna mineralna voda</w:t>
      </w:r>
      <w:r w:rsidR="00F66B10" w:rsidRPr="00EA1799">
        <w:rPr>
          <w:rFonts w:ascii="Calibri" w:eastAsia="ArialMT" w:hAnsi="Calibri" w:cs="Calibri"/>
          <w:sz w:val="24"/>
          <w:szCs w:val="24"/>
        </w:rPr>
        <w:t>)</w:t>
      </w:r>
      <w:r w:rsidR="00786FC5" w:rsidRPr="00EA1799">
        <w:rPr>
          <w:rFonts w:ascii="Calibri" w:eastAsia="ArialMT" w:hAnsi="Calibri" w:cs="Calibri"/>
          <w:sz w:val="24"/>
          <w:szCs w:val="24"/>
        </w:rPr>
        <w:t xml:space="preserve">, </w:t>
      </w:r>
      <w:r w:rsidR="00F66B10" w:rsidRPr="00EA1799">
        <w:rPr>
          <w:rFonts w:ascii="Calibri" w:eastAsia="ArialMT" w:hAnsi="Calibri" w:cs="Calibri"/>
          <w:sz w:val="24"/>
          <w:szCs w:val="24"/>
        </w:rPr>
        <w:t>ki so opred</w:t>
      </w:r>
      <w:r w:rsidR="001730CE">
        <w:rPr>
          <w:rFonts w:ascii="Calibri" w:eastAsia="ArialMT" w:hAnsi="Calibri" w:cs="Calibri"/>
          <w:sz w:val="24"/>
          <w:szCs w:val="24"/>
        </w:rPr>
        <w:t>eljeni v shemi kakovosti v 69. čl</w:t>
      </w:r>
      <w:r w:rsidR="00F66B10" w:rsidRPr="00EA1799">
        <w:rPr>
          <w:rFonts w:ascii="Calibri" w:eastAsia="ArialMT" w:hAnsi="Calibri" w:cs="Calibri"/>
          <w:sz w:val="24"/>
          <w:szCs w:val="24"/>
        </w:rPr>
        <w:t>enu Zakona o kmetijstvu ( Uradni list RS št. 45/08, 57/12 in 90/12 – ZdZPVHVVR),</w:t>
      </w:r>
      <w:r w:rsidR="00786FC5" w:rsidRPr="00EA1799">
        <w:rPr>
          <w:rFonts w:ascii="Calibri" w:eastAsia="ArialMT" w:hAnsi="Calibri" w:cs="Calibri"/>
          <w:sz w:val="24"/>
          <w:szCs w:val="24"/>
        </w:rPr>
        <w:t xml:space="preserve"> </w:t>
      </w:r>
      <w:r w:rsidRPr="00EA1799">
        <w:rPr>
          <w:rFonts w:ascii="Calibri" w:eastAsia="ArialMT" w:hAnsi="Calibri" w:cs="Calibri"/>
          <w:sz w:val="24"/>
          <w:szCs w:val="24"/>
        </w:rPr>
        <w:t xml:space="preserve">torej znak, ki je uradno podeljen (certificiran) in priznan in se nanaša izključno na kakovost živil. </w:t>
      </w:r>
    </w:p>
    <w:p w:rsidR="00715057" w:rsidRDefault="00715057" w:rsidP="004D14A7">
      <w:pPr>
        <w:autoSpaceDE w:val="0"/>
        <w:autoSpaceDN w:val="0"/>
        <w:adjustRightInd w:val="0"/>
        <w:spacing w:after="0"/>
        <w:jc w:val="both"/>
        <w:rPr>
          <w:rFonts w:ascii="Calibri" w:eastAsia="ArialMT" w:hAnsi="Calibri" w:cs="Calibri"/>
          <w:sz w:val="24"/>
          <w:szCs w:val="24"/>
        </w:rPr>
      </w:pP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b/>
          <w:sz w:val="24"/>
          <w:szCs w:val="24"/>
        </w:rPr>
        <w:t>Drugih znakov kakovosti</w:t>
      </w:r>
      <w:r w:rsidRPr="005E3F52">
        <w:rPr>
          <w:rFonts w:ascii="Calibri" w:eastAsia="ArialMT" w:hAnsi="Calibri" w:cs="Calibri"/>
          <w:sz w:val="24"/>
          <w:szCs w:val="24"/>
        </w:rPr>
        <w:t xml:space="preserve"> živil ali blagovnih znamk živil (tudi navedbe lastna blagovna znamka) ali znakov, ki niso uradno podeljeni, naročnik pri ocenjevanju ponudb po tem merilu </w:t>
      </w:r>
      <w:r w:rsidR="00095608" w:rsidRPr="001730CE">
        <w:rPr>
          <w:rFonts w:ascii="Calibri" w:eastAsia="ArialMT" w:hAnsi="Calibri" w:cs="Calibri"/>
          <w:b/>
          <w:sz w:val="24"/>
          <w:szCs w:val="24"/>
        </w:rPr>
        <w:t>NE</w:t>
      </w:r>
      <w:r w:rsidRPr="005E3F52">
        <w:rPr>
          <w:rFonts w:ascii="Calibri" w:eastAsia="ArialMT" w:hAnsi="Calibri" w:cs="Calibri"/>
          <w:color w:val="FF0000"/>
          <w:sz w:val="24"/>
          <w:szCs w:val="24"/>
        </w:rPr>
        <w:t xml:space="preserve"> </w:t>
      </w:r>
      <w:r w:rsidRPr="005E3F52">
        <w:rPr>
          <w:rFonts w:ascii="Calibri" w:eastAsia="ArialMT" w:hAnsi="Calibri" w:cs="Calibri"/>
          <w:sz w:val="24"/>
          <w:szCs w:val="24"/>
        </w:rPr>
        <w:t xml:space="preserve">bo upošteval. </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p>
    <w:p w:rsidR="004D14A7" w:rsidRPr="002A76A1"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Naročnik </w:t>
      </w:r>
      <w:r w:rsidR="00095608" w:rsidRPr="00DD44E2">
        <w:rPr>
          <w:rFonts w:ascii="Calibri" w:eastAsia="ArialMT" w:hAnsi="Calibri" w:cs="Calibri"/>
          <w:b/>
          <w:sz w:val="24"/>
          <w:szCs w:val="24"/>
        </w:rPr>
        <w:t>NE</w:t>
      </w:r>
      <w:r w:rsidRPr="005E3F52">
        <w:rPr>
          <w:rFonts w:ascii="Calibri" w:eastAsia="ArialMT" w:hAnsi="Calibri" w:cs="Calibri"/>
          <w:sz w:val="24"/>
          <w:szCs w:val="24"/>
        </w:rPr>
        <w:t xml:space="preserve"> bo upošteval, če bo ponudnik pri živilih navedel I. kvaliteta – le ta je namreč </w:t>
      </w:r>
      <w:r w:rsidRPr="005E3F52">
        <w:rPr>
          <w:rFonts w:ascii="Calibri" w:eastAsia="ArialMT" w:hAnsi="Calibri" w:cs="Calibri"/>
          <w:b/>
          <w:sz w:val="24"/>
          <w:szCs w:val="24"/>
        </w:rPr>
        <w:t>zahtev</w:t>
      </w:r>
      <w:r w:rsidR="00AA6198">
        <w:rPr>
          <w:rFonts w:ascii="Calibri" w:eastAsia="ArialMT" w:hAnsi="Calibri" w:cs="Calibri"/>
          <w:b/>
          <w:sz w:val="24"/>
          <w:szCs w:val="24"/>
        </w:rPr>
        <w:t>an</w:t>
      </w:r>
      <w:r w:rsidRPr="005E3F52">
        <w:rPr>
          <w:rFonts w:ascii="Calibri" w:eastAsia="ArialMT" w:hAnsi="Calibri" w:cs="Calibri"/>
          <w:b/>
          <w:sz w:val="24"/>
          <w:szCs w:val="24"/>
        </w:rPr>
        <w:t>a</w:t>
      </w:r>
      <w:r w:rsidRPr="005E3F52">
        <w:rPr>
          <w:rFonts w:ascii="Calibri" w:eastAsia="ArialMT" w:hAnsi="Calibri" w:cs="Calibri"/>
          <w:sz w:val="24"/>
          <w:szCs w:val="24"/>
        </w:rPr>
        <w:t xml:space="preserve"> in pogoj pri vseh razpisanih živilih. </w:t>
      </w:r>
      <w:r w:rsidRPr="002A76A1">
        <w:rPr>
          <w:rFonts w:ascii="Calibri" w:eastAsia="ArialMT" w:hAnsi="Calibri" w:cs="Calibri"/>
          <w:sz w:val="24"/>
          <w:szCs w:val="24"/>
        </w:rPr>
        <w:t>ISO standard, ki se nanaša na urejenost poslovanja, proizvodnje, skladiščenja ipd. ni znak kvalitete (kakovosti) živil</w:t>
      </w:r>
      <w:r w:rsidR="00887C77" w:rsidRPr="002A76A1">
        <w:rPr>
          <w:rFonts w:ascii="Calibri" w:eastAsia="ArialMT" w:hAnsi="Calibri" w:cs="Calibri"/>
          <w:sz w:val="24"/>
          <w:szCs w:val="24"/>
        </w:rPr>
        <w:t>,</w:t>
      </w:r>
      <w:r w:rsidRPr="002A76A1">
        <w:rPr>
          <w:rFonts w:ascii="Calibri" w:eastAsia="ArialMT" w:hAnsi="Calibri" w:cs="Calibri"/>
          <w:sz w:val="24"/>
          <w:szCs w:val="24"/>
        </w:rPr>
        <w:t xml:space="preserve"> znaka SQ naročnik pri ocenjevanju ponudb </w:t>
      </w:r>
      <w:r w:rsidR="00AA6198" w:rsidRPr="00AA6198">
        <w:rPr>
          <w:rFonts w:ascii="Calibri" w:eastAsia="ArialMT" w:hAnsi="Calibri" w:cs="Calibri"/>
          <w:b/>
          <w:sz w:val="24"/>
          <w:szCs w:val="24"/>
        </w:rPr>
        <w:t>NE</w:t>
      </w:r>
      <w:r w:rsidR="00AA6198" w:rsidRPr="002A76A1">
        <w:rPr>
          <w:rFonts w:ascii="Calibri" w:eastAsia="ArialMT" w:hAnsi="Calibri" w:cs="Calibri"/>
          <w:sz w:val="24"/>
          <w:szCs w:val="24"/>
        </w:rPr>
        <w:t xml:space="preserve"> </w:t>
      </w:r>
      <w:r w:rsidRPr="002A76A1">
        <w:rPr>
          <w:rFonts w:ascii="Calibri" w:eastAsia="ArialMT" w:hAnsi="Calibri" w:cs="Calibri"/>
          <w:sz w:val="24"/>
          <w:szCs w:val="24"/>
        </w:rPr>
        <w:t>bo upošteval.</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p>
    <w:p w:rsidR="00BB0146" w:rsidRPr="002E3B5F" w:rsidRDefault="004D14A7" w:rsidP="002E3B5F">
      <w:pPr>
        <w:autoSpaceDE w:val="0"/>
        <w:autoSpaceDN w:val="0"/>
        <w:adjustRightInd w:val="0"/>
        <w:spacing w:after="0"/>
        <w:jc w:val="both"/>
        <w:rPr>
          <w:rFonts w:ascii="Calibri" w:hAnsi="Calibri" w:cs="Calibri"/>
          <w:sz w:val="24"/>
          <w:szCs w:val="24"/>
        </w:rPr>
      </w:pPr>
      <w:r w:rsidRPr="005E3F52">
        <w:rPr>
          <w:rFonts w:ascii="Calibri" w:eastAsia="ArialMT" w:hAnsi="Calibri" w:cs="Calibri"/>
          <w:sz w:val="24"/>
          <w:szCs w:val="24"/>
        </w:rPr>
        <w:t xml:space="preserve">Zaželeno je, da </w:t>
      </w:r>
      <w:r w:rsidR="00F66B10" w:rsidRPr="005E3F52">
        <w:rPr>
          <w:rFonts w:ascii="Calibri" w:eastAsia="ArialMT" w:hAnsi="Calibri" w:cs="Calibri"/>
          <w:sz w:val="24"/>
          <w:szCs w:val="24"/>
        </w:rPr>
        <w:t xml:space="preserve"> veljavne </w:t>
      </w:r>
      <w:r w:rsidRPr="005E3F52">
        <w:rPr>
          <w:rFonts w:ascii="Calibri" w:eastAsia="ArialMT" w:hAnsi="Calibri" w:cs="Calibri"/>
          <w:sz w:val="24"/>
          <w:szCs w:val="24"/>
        </w:rPr>
        <w:t xml:space="preserve">certifikate in potrdila za posamezna živila ponudnik predloži v slovenskem jeziku. V kolikor bo ponudnik predložil certifikate ali potrdila v tujem jeziku, naročnik pa bo ob pregledovanju in </w:t>
      </w:r>
      <w:r w:rsidRPr="005E3F52">
        <w:rPr>
          <w:rFonts w:ascii="Calibri" w:eastAsia="ArialMT" w:hAnsi="Calibri" w:cs="Calibri"/>
          <w:sz w:val="24"/>
          <w:szCs w:val="24"/>
        </w:rPr>
        <w:lastRenderedPageBreak/>
        <w:t>ocenjevanju ponudb menil, da je certifikat ali potrdilo, ki ne bo predložen v slovenskem jeziku, potrebno ur</w:t>
      </w:r>
      <w:r w:rsidR="005E23E2" w:rsidRPr="005E3F52">
        <w:rPr>
          <w:rFonts w:ascii="Calibri" w:eastAsia="ArialMT" w:hAnsi="Calibri" w:cs="Calibri"/>
          <w:sz w:val="24"/>
          <w:szCs w:val="24"/>
        </w:rPr>
        <w:t>adno prevesti v slovenski jezik, mora ponudnk zagotoviti uradni prevod na svoje stroške.</w:t>
      </w:r>
    </w:p>
    <w:p w:rsidR="00BB0146" w:rsidRDefault="00BB0146" w:rsidP="00F66B10">
      <w:pPr>
        <w:autoSpaceDE w:val="0"/>
        <w:autoSpaceDN w:val="0"/>
        <w:adjustRightInd w:val="0"/>
        <w:spacing w:after="0" w:line="240" w:lineRule="auto"/>
        <w:rPr>
          <w:rFonts w:ascii="Calibri" w:hAnsi="Calibri" w:cs="Times New Roman"/>
          <w:b/>
          <w:color w:val="000000"/>
          <w:sz w:val="24"/>
          <w:szCs w:val="24"/>
          <w:lang w:val="en-US"/>
        </w:rPr>
      </w:pPr>
    </w:p>
    <w:p w:rsidR="00BB0146" w:rsidRPr="005E3F52" w:rsidRDefault="00BB0146" w:rsidP="00F66B10">
      <w:pPr>
        <w:autoSpaceDE w:val="0"/>
        <w:autoSpaceDN w:val="0"/>
        <w:adjustRightInd w:val="0"/>
        <w:spacing w:after="0" w:line="240" w:lineRule="auto"/>
        <w:rPr>
          <w:rFonts w:ascii="Calibri" w:hAnsi="Calibri" w:cs="Times New Roman"/>
          <w:b/>
          <w:color w:val="000000"/>
          <w:sz w:val="24"/>
          <w:szCs w:val="24"/>
          <w:lang w:val="en-US"/>
        </w:rPr>
      </w:pPr>
    </w:p>
    <w:p w:rsidR="004D14A7" w:rsidRPr="009049B2" w:rsidRDefault="004D14A7" w:rsidP="000766A4">
      <w:pPr>
        <w:autoSpaceDE w:val="0"/>
        <w:autoSpaceDN w:val="0"/>
        <w:adjustRightInd w:val="0"/>
        <w:spacing w:after="0" w:line="240" w:lineRule="auto"/>
        <w:ind w:left="-142"/>
        <w:rPr>
          <w:rFonts w:ascii="Calibri" w:hAnsi="Calibri" w:cs="Times New Roman"/>
          <w:b/>
          <w:color w:val="000000"/>
          <w:sz w:val="28"/>
          <w:szCs w:val="28"/>
          <w:lang w:val="en-US"/>
        </w:rPr>
      </w:pPr>
    </w:p>
    <w:p w:rsidR="00870BFD" w:rsidRPr="009049B2" w:rsidRDefault="004D14A7" w:rsidP="004D14A7">
      <w:pPr>
        <w:autoSpaceDE w:val="0"/>
        <w:autoSpaceDN w:val="0"/>
        <w:adjustRightInd w:val="0"/>
        <w:spacing w:after="0" w:line="240" w:lineRule="auto"/>
        <w:ind w:left="-142"/>
        <w:jc w:val="center"/>
        <w:rPr>
          <w:rFonts w:ascii="Calibri" w:hAnsi="Calibri" w:cs="Times New Roman"/>
          <w:b/>
          <w:color w:val="000000"/>
          <w:sz w:val="28"/>
          <w:szCs w:val="28"/>
          <w:lang w:val="en-US"/>
        </w:rPr>
      </w:pPr>
      <w:r w:rsidRPr="009049B2">
        <w:rPr>
          <w:rFonts w:ascii="Calibri" w:hAnsi="Calibri" w:cs="Times New Roman"/>
          <w:b/>
          <w:color w:val="000000"/>
          <w:sz w:val="28"/>
          <w:szCs w:val="28"/>
          <w:lang w:val="en-US"/>
        </w:rPr>
        <w:t>D</w:t>
      </w:r>
      <w:r w:rsidR="00CE2FE0" w:rsidRPr="009049B2">
        <w:rPr>
          <w:rFonts w:ascii="Calibri" w:hAnsi="Calibri" w:cs="Times New Roman"/>
          <w:b/>
          <w:color w:val="000000"/>
          <w:sz w:val="28"/>
          <w:szCs w:val="28"/>
          <w:lang w:val="en-US"/>
        </w:rPr>
        <w:t xml:space="preserve">. </w:t>
      </w:r>
      <w:r w:rsidR="00114CF9" w:rsidRPr="009049B2">
        <w:rPr>
          <w:rFonts w:ascii="Calibri" w:hAnsi="Calibri" w:cs="Times New Roman"/>
          <w:b/>
          <w:color w:val="000000"/>
          <w:sz w:val="28"/>
          <w:szCs w:val="28"/>
          <w:lang w:val="en-US"/>
        </w:rPr>
        <w:t xml:space="preserve"> </w:t>
      </w:r>
      <w:r w:rsidR="00CE2FE0" w:rsidRPr="009049B2">
        <w:rPr>
          <w:rFonts w:ascii="Calibri" w:hAnsi="Calibri" w:cs="Times New Roman"/>
          <w:b/>
          <w:color w:val="000000"/>
          <w:sz w:val="28"/>
          <w:szCs w:val="28"/>
          <w:lang w:val="en-US"/>
        </w:rPr>
        <w:t>SPOSOBNOSTI PONUDNIKA</w:t>
      </w:r>
    </w:p>
    <w:p w:rsidR="00CE2FE0" w:rsidRPr="005E3F52" w:rsidRDefault="00CE2FE0" w:rsidP="000766A4">
      <w:pPr>
        <w:autoSpaceDE w:val="0"/>
        <w:autoSpaceDN w:val="0"/>
        <w:adjustRightInd w:val="0"/>
        <w:spacing w:after="0" w:line="240" w:lineRule="auto"/>
        <w:ind w:left="-142"/>
        <w:rPr>
          <w:rFonts w:ascii="Calibri" w:hAnsi="Calibri" w:cs="Times New Roman"/>
          <w:b/>
          <w:color w:val="000000"/>
          <w:sz w:val="24"/>
          <w:szCs w:val="24"/>
          <w:lang w:val="en-US"/>
        </w:rPr>
      </w:pPr>
    </w:p>
    <w:p w:rsidR="00974D15" w:rsidRPr="005E3F52" w:rsidRDefault="00974D15" w:rsidP="005F7040">
      <w:pPr>
        <w:autoSpaceDE w:val="0"/>
        <w:autoSpaceDN w:val="0"/>
        <w:adjustRightInd w:val="0"/>
        <w:spacing w:after="0" w:line="240" w:lineRule="auto"/>
        <w:rPr>
          <w:rFonts w:ascii="Calibri" w:hAnsi="Calibri" w:cs="Times New Roman"/>
          <w:b/>
          <w:color w:val="000000"/>
          <w:sz w:val="24"/>
          <w:szCs w:val="24"/>
          <w:lang w:val="en-US"/>
        </w:rPr>
      </w:pP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Naročnik bo priznal sposobnost vsem ponudnikom, ki bodo izpolnili vse zahtevane pogoje in predložili ustrezna </w:t>
      </w:r>
      <w:r w:rsidR="00AD27A9">
        <w:rPr>
          <w:rFonts w:ascii="Calibri" w:eastAsia="ArialMT" w:hAnsi="Calibri" w:cs="Calibri"/>
          <w:sz w:val="24"/>
          <w:szCs w:val="24"/>
        </w:rPr>
        <w:t>dokazila, zahtevana v poglavju D</w:t>
      </w:r>
      <w:r w:rsidRPr="005E3F52">
        <w:rPr>
          <w:rFonts w:ascii="Calibri" w:eastAsia="ArialMT" w:hAnsi="Calibri" w:cs="Calibri"/>
          <w:sz w:val="24"/>
          <w:szCs w:val="24"/>
        </w:rPr>
        <w:t>. Sposobnost ponudnika.</w:t>
      </w:r>
    </w:p>
    <w:p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Naročnik bo priznal sposobnost ponudnikom na osnovi izpolnjevanja pogojev iz naslednjih točk:</w:t>
      </w:r>
    </w:p>
    <w:p w:rsidR="004D14A7" w:rsidRPr="005E3F52" w:rsidRDefault="004D14A7" w:rsidP="001841DD">
      <w:pPr>
        <w:pStyle w:val="Odstavekseznama"/>
        <w:numPr>
          <w:ilvl w:val="2"/>
          <w:numId w:val="21"/>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Osnovna in poklicna sposobnost ponudnika,</w:t>
      </w:r>
    </w:p>
    <w:p w:rsidR="004D14A7" w:rsidRPr="005E3F52" w:rsidRDefault="004D14A7" w:rsidP="001841DD">
      <w:pPr>
        <w:pStyle w:val="Odstavekseznama"/>
        <w:numPr>
          <w:ilvl w:val="2"/>
          <w:numId w:val="21"/>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Ekonomska in finančna sposobnost ponudnika ter</w:t>
      </w:r>
    </w:p>
    <w:p w:rsidR="004D14A7" w:rsidRPr="005E3F52" w:rsidRDefault="004D14A7" w:rsidP="001841DD">
      <w:pPr>
        <w:pStyle w:val="Odstavekseznama"/>
        <w:numPr>
          <w:ilvl w:val="2"/>
          <w:numId w:val="21"/>
        </w:numPr>
        <w:spacing w:after="0"/>
        <w:jc w:val="both"/>
        <w:rPr>
          <w:rFonts w:ascii="Calibri" w:hAnsi="Calibri" w:cs="Calibri"/>
          <w:sz w:val="24"/>
          <w:szCs w:val="24"/>
        </w:rPr>
      </w:pPr>
      <w:r w:rsidRPr="005E3F52">
        <w:rPr>
          <w:rFonts w:ascii="Calibri" w:eastAsia="ArialMT" w:hAnsi="Calibri" w:cs="Calibri"/>
          <w:sz w:val="24"/>
          <w:szCs w:val="24"/>
        </w:rPr>
        <w:t>Tehnična in kadrovska sposobnost ponudnika.</w:t>
      </w:r>
    </w:p>
    <w:p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r w:rsidRPr="005E3F52">
        <w:rPr>
          <w:rFonts w:ascii="Calibri" w:hAnsi="Calibri" w:cs="Calibri"/>
          <w:color w:val="000000"/>
          <w:sz w:val="24"/>
          <w:szCs w:val="24"/>
          <w:lang w:val="de-DE"/>
        </w:rPr>
        <w:t xml:space="preserve">Ponudnik mora priložiti vse navedene dokumente (izjave, priloge in izpolnjene obrazce) zahtevane v vseh poglavjih razpisne dokumentacije, saj bo v nasprotnem primeru v skladu z </w:t>
      </w:r>
      <w:r w:rsidR="00EC4C0E">
        <w:rPr>
          <w:rFonts w:ascii="Calibri" w:hAnsi="Calibri" w:cs="Calibri"/>
          <w:color w:val="000000"/>
          <w:sz w:val="24"/>
          <w:szCs w:val="24"/>
          <w:lang w:val="de-DE"/>
        </w:rPr>
        <w:t xml:space="preserve">zakonom ZJN-3 </w:t>
      </w:r>
      <w:r w:rsidRPr="005E3F52">
        <w:rPr>
          <w:rFonts w:ascii="Calibri" w:hAnsi="Calibri" w:cs="Calibri"/>
          <w:b/>
          <w:bCs/>
          <w:color w:val="000000"/>
          <w:sz w:val="24"/>
          <w:szCs w:val="24"/>
          <w:lang w:val="de-DE"/>
        </w:rPr>
        <w:t xml:space="preserve">IZLOČEN </w:t>
      </w:r>
      <w:r w:rsidRPr="005E3F52">
        <w:rPr>
          <w:rFonts w:ascii="Calibri" w:hAnsi="Calibri" w:cs="Calibri"/>
          <w:color w:val="000000"/>
          <w:sz w:val="24"/>
          <w:szCs w:val="24"/>
          <w:lang w:val="de-DE"/>
        </w:rPr>
        <w:t xml:space="preserve">iz postopka nadaljnjega obravnavanja. Ponudnik lahko priloži zahtevane dokumente v originalu ali fotokopiji, upoštevati pa mora vrstni red, ki je opredeljen v točki 12. Vsebina prijave poglavja B. Navodilo ponudnikom za izdelavo prijave.  </w:t>
      </w:r>
    </w:p>
    <w:p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
    <w:p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r w:rsidRPr="005E3F52">
        <w:rPr>
          <w:rFonts w:ascii="Calibri" w:hAnsi="Calibri" w:cs="Calibri"/>
          <w:color w:val="000000"/>
          <w:sz w:val="24"/>
          <w:szCs w:val="24"/>
          <w:lang w:val="de-DE"/>
        </w:rPr>
        <w:t xml:space="preserve">Naročnik si pridržuje pravico, da v času izvedbe tega javnega naročila preveri resničnost vseh priloženih dokumentov, potrdil in izpolnjenih obrazcev. </w:t>
      </w:r>
    </w:p>
    <w:p w:rsidR="00AC0B0B" w:rsidRDefault="00AC0B0B" w:rsidP="00364286">
      <w:pPr>
        <w:pStyle w:val="Odstavekseznama"/>
        <w:autoSpaceDE w:val="0"/>
        <w:autoSpaceDN w:val="0"/>
        <w:adjustRightInd w:val="0"/>
        <w:spacing w:after="0" w:line="240" w:lineRule="auto"/>
        <w:ind w:left="-142"/>
        <w:rPr>
          <w:rFonts w:ascii="Calibri" w:hAnsi="Calibri" w:cs="Calibri"/>
          <w:b/>
          <w:bCs/>
          <w:color w:val="000000"/>
          <w:sz w:val="24"/>
          <w:szCs w:val="24"/>
          <w:lang w:val="en-US"/>
        </w:rPr>
      </w:pPr>
    </w:p>
    <w:p w:rsidR="00AC0B0B" w:rsidRPr="005E3F52" w:rsidRDefault="00AC0B0B" w:rsidP="00364286">
      <w:pPr>
        <w:pStyle w:val="Odstavekseznama"/>
        <w:autoSpaceDE w:val="0"/>
        <w:autoSpaceDN w:val="0"/>
        <w:adjustRightInd w:val="0"/>
        <w:spacing w:after="0" w:line="240" w:lineRule="auto"/>
        <w:ind w:left="-142"/>
        <w:rPr>
          <w:rFonts w:ascii="Calibri" w:hAnsi="Calibri" w:cs="Calibri"/>
          <w:b/>
          <w:bCs/>
          <w:color w:val="000000"/>
          <w:sz w:val="24"/>
          <w:szCs w:val="24"/>
          <w:lang w:val="en-US"/>
        </w:rPr>
      </w:pPr>
    </w:p>
    <w:p w:rsidR="008F609B" w:rsidRPr="005E3F52" w:rsidRDefault="008F609B" w:rsidP="00E86B37">
      <w:pPr>
        <w:pStyle w:val="Odstavekseznama"/>
        <w:numPr>
          <w:ilvl w:val="0"/>
          <w:numId w:val="6"/>
        </w:numPr>
        <w:autoSpaceDE w:val="0"/>
        <w:autoSpaceDN w:val="0"/>
        <w:adjustRightInd w:val="0"/>
        <w:spacing w:after="0"/>
        <w:ind w:left="-142" w:firstLine="0"/>
        <w:rPr>
          <w:rFonts w:ascii="Calibri" w:hAnsi="Calibri" w:cs="Calibri"/>
          <w:b/>
          <w:bCs/>
          <w:color w:val="000000"/>
          <w:sz w:val="24"/>
          <w:szCs w:val="24"/>
          <w:lang w:val="en-US"/>
        </w:rPr>
      </w:pPr>
      <w:r w:rsidRPr="005E3F52">
        <w:rPr>
          <w:rFonts w:ascii="Calibri" w:hAnsi="Calibri" w:cs="Calibri"/>
          <w:b/>
          <w:bCs/>
          <w:color w:val="000000"/>
          <w:sz w:val="24"/>
          <w:szCs w:val="24"/>
          <w:lang w:val="en-US"/>
        </w:rPr>
        <w:t xml:space="preserve">OSNOVNA IN POKLICNA SPOSOBNOST </w:t>
      </w:r>
    </w:p>
    <w:p w:rsidR="008F609B" w:rsidRPr="005E3F52" w:rsidRDefault="008F609B" w:rsidP="00974D15">
      <w:pPr>
        <w:autoSpaceDE w:val="0"/>
        <w:autoSpaceDN w:val="0"/>
        <w:adjustRightInd w:val="0"/>
        <w:spacing w:after="0"/>
        <w:rPr>
          <w:rFonts w:ascii="Calibri" w:hAnsi="Calibri" w:cs="Calibri"/>
          <w:b/>
          <w:bCs/>
          <w:color w:val="000000"/>
          <w:sz w:val="24"/>
          <w:szCs w:val="24"/>
          <w:lang w:val="en-US"/>
        </w:rPr>
      </w:pPr>
    </w:p>
    <w:p w:rsidR="008F609B" w:rsidRPr="005E3F52" w:rsidRDefault="008F609B" w:rsidP="008F609B">
      <w:pPr>
        <w:pStyle w:val="Odstavekseznama"/>
        <w:autoSpaceDE w:val="0"/>
        <w:autoSpaceDN w:val="0"/>
        <w:adjustRightInd w:val="0"/>
        <w:spacing w:after="0"/>
        <w:ind w:left="218"/>
        <w:jc w:val="both"/>
        <w:rPr>
          <w:rFonts w:ascii="Calibri" w:hAnsi="Calibri" w:cs="Calibri"/>
          <w:iCs/>
          <w:color w:val="000000"/>
          <w:sz w:val="24"/>
          <w:szCs w:val="24"/>
          <w:lang w:val="en-US"/>
        </w:rPr>
      </w:pPr>
    </w:p>
    <w:p w:rsidR="008F609B" w:rsidRPr="004D18CE" w:rsidRDefault="008F609B" w:rsidP="001841DD">
      <w:pPr>
        <w:pStyle w:val="Odstavekseznama"/>
        <w:numPr>
          <w:ilvl w:val="0"/>
          <w:numId w:val="17"/>
        </w:numPr>
        <w:autoSpaceDE w:val="0"/>
        <w:autoSpaceDN w:val="0"/>
        <w:adjustRightInd w:val="0"/>
        <w:spacing w:after="0"/>
        <w:jc w:val="both"/>
        <w:rPr>
          <w:rFonts w:ascii="Calibri" w:hAnsi="Calibri" w:cs="Calibri"/>
          <w:iCs/>
          <w:sz w:val="24"/>
          <w:szCs w:val="24"/>
          <w:lang w:val="en-US"/>
        </w:rPr>
      </w:pPr>
      <w:r w:rsidRPr="004D18CE">
        <w:rPr>
          <w:rFonts w:ascii="Calibri" w:hAnsi="Calibri" w:cs="Calibri"/>
          <w:iCs/>
          <w:sz w:val="24"/>
          <w:szCs w:val="24"/>
          <w:lang w:val="en-US"/>
        </w:rPr>
        <w:t>Ponudnik na dan, ko poteče rok za oddajo prijav, ni uvrščen v evidenco ponudnikov z negativnimi referencami</w:t>
      </w:r>
      <w:r w:rsidR="004D18CE" w:rsidRPr="004D18CE">
        <w:rPr>
          <w:rFonts w:ascii="Calibri" w:hAnsi="Calibri" w:cs="Calibri"/>
          <w:iCs/>
          <w:sz w:val="24"/>
          <w:szCs w:val="24"/>
          <w:lang w:val="en-US"/>
        </w:rPr>
        <w:t>.</w:t>
      </w:r>
      <w:r w:rsidRPr="004D18CE">
        <w:rPr>
          <w:rFonts w:ascii="Calibri" w:hAnsi="Calibri" w:cs="Calibri"/>
          <w:iCs/>
          <w:sz w:val="24"/>
          <w:szCs w:val="24"/>
          <w:lang w:val="en-US"/>
        </w:rPr>
        <w:t xml:space="preserve"> Če bo naročnik ugotovil, da je ponudnik kot pravna oseba uvrščen v evidenco ponudnikov z negativnimi referencami, ga bo iz postopka javnega naročanja izločil. </w:t>
      </w:r>
    </w:p>
    <w:p w:rsidR="008F609B" w:rsidRPr="004D18CE" w:rsidRDefault="008F609B" w:rsidP="008F609B">
      <w:pPr>
        <w:pStyle w:val="Odstavekseznama"/>
        <w:autoSpaceDE w:val="0"/>
        <w:autoSpaceDN w:val="0"/>
        <w:adjustRightInd w:val="0"/>
        <w:spacing w:after="0"/>
        <w:ind w:left="218"/>
        <w:jc w:val="both"/>
        <w:rPr>
          <w:rFonts w:ascii="Calibri" w:hAnsi="Calibri" w:cs="Calibri"/>
          <w:iCs/>
          <w:sz w:val="24"/>
          <w:szCs w:val="24"/>
          <w:lang w:val="en-US"/>
        </w:rPr>
      </w:pPr>
    </w:p>
    <w:p w:rsidR="008F609B" w:rsidRPr="005E3F52" w:rsidRDefault="008F609B" w:rsidP="008F609B">
      <w:pPr>
        <w:pStyle w:val="Odstavekseznama"/>
        <w:autoSpaceDE w:val="0"/>
        <w:autoSpaceDN w:val="0"/>
        <w:adjustRightInd w:val="0"/>
        <w:spacing w:after="0"/>
        <w:ind w:left="218"/>
        <w:jc w:val="both"/>
        <w:rPr>
          <w:rFonts w:ascii="Calibri" w:hAnsi="Calibri" w:cs="Calibri"/>
          <w:b/>
          <w:iCs/>
          <w:color w:val="000000"/>
          <w:sz w:val="24"/>
          <w:szCs w:val="24"/>
          <w:lang w:val="en-US"/>
        </w:rPr>
      </w:pPr>
      <w:r w:rsidRPr="005E3F52">
        <w:rPr>
          <w:rFonts w:ascii="Calibri" w:hAnsi="Calibri" w:cs="Calibri"/>
          <w:b/>
          <w:iCs/>
          <w:color w:val="000000"/>
          <w:sz w:val="24"/>
          <w:szCs w:val="24"/>
          <w:lang w:val="en-US"/>
        </w:rPr>
        <w:t xml:space="preserve">Dokazilo: </w:t>
      </w:r>
    </w:p>
    <w:p w:rsidR="008F609B" w:rsidRPr="005E3F52" w:rsidRDefault="008F609B" w:rsidP="008F609B">
      <w:pPr>
        <w:pStyle w:val="Odstavekseznama"/>
        <w:autoSpaceDE w:val="0"/>
        <w:autoSpaceDN w:val="0"/>
        <w:adjustRightInd w:val="0"/>
        <w:spacing w:after="0"/>
        <w:ind w:left="218"/>
        <w:jc w:val="both"/>
        <w:rPr>
          <w:rFonts w:ascii="Calibri" w:hAnsi="Calibri" w:cs="Calibri"/>
          <w:iCs/>
          <w:color w:val="000000"/>
          <w:sz w:val="24"/>
          <w:szCs w:val="24"/>
          <w:lang w:val="en-US"/>
        </w:rPr>
      </w:pPr>
      <w:r w:rsidRPr="005E3F52">
        <w:rPr>
          <w:rFonts w:ascii="Calibri" w:hAnsi="Calibri" w:cs="Calibri"/>
          <w:iCs/>
          <w:color w:val="000000"/>
          <w:sz w:val="24"/>
          <w:szCs w:val="24"/>
          <w:lang w:val="en-US"/>
        </w:rPr>
        <w:t xml:space="preserve">Ponudnik priloži izpolnjen, datiran, žigosan in podpisan </w:t>
      </w:r>
      <w:r w:rsidR="00CB7A58">
        <w:rPr>
          <w:rFonts w:ascii="Calibri" w:hAnsi="Calibri" w:cs="Calibri"/>
          <w:iCs/>
          <w:color w:val="000000"/>
          <w:sz w:val="24"/>
          <w:szCs w:val="24"/>
          <w:lang w:val="en-US"/>
        </w:rPr>
        <w:t>Obrazec ESPD.</w:t>
      </w:r>
    </w:p>
    <w:p w:rsidR="008F609B" w:rsidRPr="005E3F52" w:rsidRDefault="008F609B" w:rsidP="00EC4C0E">
      <w:pPr>
        <w:pStyle w:val="Default"/>
        <w:spacing w:line="276" w:lineRule="auto"/>
        <w:jc w:val="both"/>
        <w:rPr>
          <w:lang w:val="en-US"/>
        </w:rPr>
      </w:pPr>
    </w:p>
    <w:p w:rsidR="008F609B" w:rsidRPr="005E3F52"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r w:rsidRPr="005E3F52">
        <w:rPr>
          <w:rFonts w:ascii="Calibri" w:hAnsi="Calibri" w:cs="Calibri"/>
          <w:iCs/>
          <w:color w:val="000000"/>
          <w:sz w:val="24"/>
          <w:szCs w:val="24"/>
          <w:lang w:val="en-US"/>
        </w:rPr>
        <w:t>Ponudnik mora imeti veljavno registracijo za opravljanje dejavnosti v skladu s predpisi države, v kateri je registrirana dejavnost.</w:t>
      </w:r>
    </w:p>
    <w:p w:rsidR="008F609B" w:rsidRPr="005E3F52" w:rsidRDefault="008F609B" w:rsidP="008F609B">
      <w:pPr>
        <w:pStyle w:val="Odstavekseznama"/>
        <w:autoSpaceDE w:val="0"/>
        <w:autoSpaceDN w:val="0"/>
        <w:adjustRightInd w:val="0"/>
        <w:spacing w:after="0"/>
        <w:ind w:left="218"/>
        <w:jc w:val="both"/>
        <w:rPr>
          <w:rFonts w:ascii="Calibri" w:hAnsi="Calibri" w:cs="Calibri"/>
          <w:iCs/>
          <w:color w:val="000000"/>
          <w:sz w:val="24"/>
          <w:szCs w:val="24"/>
          <w:lang w:val="en-US"/>
        </w:rPr>
      </w:pPr>
    </w:p>
    <w:p w:rsidR="008F609B" w:rsidRPr="005E3F52" w:rsidRDefault="008F609B" w:rsidP="008F609B">
      <w:pPr>
        <w:autoSpaceDE w:val="0"/>
        <w:autoSpaceDN w:val="0"/>
        <w:adjustRightInd w:val="0"/>
        <w:spacing w:after="0"/>
        <w:ind w:left="218"/>
        <w:jc w:val="both"/>
        <w:rPr>
          <w:rFonts w:ascii="Calibri" w:hAnsi="Calibri" w:cs="Calibri"/>
          <w:iCs/>
          <w:color w:val="000000"/>
          <w:sz w:val="24"/>
          <w:szCs w:val="24"/>
          <w:lang w:val="en-US"/>
        </w:rPr>
      </w:pPr>
      <w:r w:rsidRPr="005E3F52">
        <w:rPr>
          <w:rFonts w:ascii="Calibri" w:hAnsi="Calibri" w:cs="Calibri"/>
          <w:iCs/>
          <w:color w:val="000000"/>
          <w:sz w:val="24"/>
          <w:szCs w:val="24"/>
          <w:lang w:val="en-US"/>
        </w:rPr>
        <w:t xml:space="preserve">Prijavo ponudnika, ki ne izpolnjuje pogojev za opravljanje dejavnosti, ki je predmet javnega naročila, bo naročnik izločil. </w:t>
      </w:r>
    </w:p>
    <w:p w:rsidR="008F609B" w:rsidRPr="005E3F52" w:rsidRDefault="008F609B" w:rsidP="008F609B">
      <w:pPr>
        <w:autoSpaceDE w:val="0"/>
        <w:autoSpaceDN w:val="0"/>
        <w:adjustRightInd w:val="0"/>
        <w:spacing w:after="0"/>
        <w:jc w:val="both"/>
        <w:rPr>
          <w:rFonts w:ascii="Calibri" w:hAnsi="Calibri" w:cs="Calibri"/>
          <w:iCs/>
          <w:color w:val="000000"/>
          <w:sz w:val="24"/>
          <w:szCs w:val="24"/>
          <w:lang w:val="en-US"/>
        </w:rPr>
      </w:pPr>
    </w:p>
    <w:p w:rsidR="008F609B" w:rsidRPr="005E3F52" w:rsidRDefault="008F609B" w:rsidP="008F609B">
      <w:pPr>
        <w:autoSpaceDE w:val="0"/>
        <w:autoSpaceDN w:val="0"/>
        <w:adjustRightInd w:val="0"/>
        <w:spacing w:after="0"/>
        <w:ind w:firstLine="218"/>
        <w:jc w:val="both"/>
        <w:rPr>
          <w:rFonts w:ascii="Calibri" w:hAnsi="Calibri" w:cs="Calibri"/>
          <w:b/>
          <w:iCs/>
          <w:color w:val="000000"/>
          <w:sz w:val="24"/>
          <w:szCs w:val="24"/>
          <w:lang w:val="en-US"/>
        </w:rPr>
      </w:pPr>
      <w:r w:rsidRPr="005E3F52">
        <w:rPr>
          <w:rFonts w:ascii="Calibri" w:hAnsi="Calibri" w:cs="Calibri"/>
          <w:b/>
          <w:iCs/>
          <w:color w:val="000000"/>
          <w:sz w:val="24"/>
          <w:szCs w:val="24"/>
          <w:lang w:val="en-US"/>
        </w:rPr>
        <w:lastRenderedPageBreak/>
        <w:t xml:space="preserve">Dokazilo: </w:t>
      </w:r>
    </w:p>
    <w:p w:rsidR="008F609B" w:rsidRDefault="008F609B" w:rsidP="00EC4C0E">
      <w:pPr>
        <w:autoSpaceDE w:val="0"/>
        <w:autoSpaceDN w:val="0"/>
        <w:adjustRightInd w:val="0"/>
        <w:spacing w:after="0"/>
        <w:ind w:left="218"/>
        <w:jc w:val="both"/>
        <w:rPr>
          <w:rFonts w:ascii="Calibri" w:hAnsi="Calibri" w:cs="Calibri"/>
          <w:iCs/>
          <w:color w:val="000000"/>
          <w:sz w:val="24"/>
          <w:szCs w:val="24"/>
          <w:lang w:val="en-US"/>
        </w:rPr>
      </w:pPr>
      <w:r w:rsidRPr="005E3F52">
        <w:rPr>
          <w:rFonts w:ascii="Calibri" w:hAnsi="Calibri" w:cs="Calibri"/>
          <w:iCs/>
          <w:color w:val="000000"/>
          <w:sz w:val="24"/>
          <w:szCs w:val="24"/>
          <w:lang w:val="en-US"/>
        </w:rPr>
        <w:t>Za pravne in fizične osebe: Izjava ponudnika, da je registriran za opravljanje dejavnosti, ki je predmet javnega naročila in</w:t>
      </w:r>
      <w:r w:rsidR="00312AB2">
        <w:rPr>
          <w:rFonts w:ascii="Calibri" w:hAnsi="Calibri" w:cs="Calibri"/>
          <w:iCs/>
          <w:color w:val="000000"/>
          <w:sz w:val="24"/>
          <w:szCs w:val="24"/>
          <w:lang w:val="en-US"/>
        </w:rPr>
        <w:t xml:space="preserve"> navedba registracije. Obrazec 8</w:t>
      </w:r>
      <w:r w:rsidRPr="005E3F52">
        <w:rPr>
          <w:rFonts w:ascii="Calibri" w:hAnsi="Calibri" w:cs="Calibri"/>
          <w:iCs/>
          <w:color w:val="000000"/>
          <w:sz w:val="24"/>
          <w:szCs w:val="24"/>
          <w:lang w:val="en-US"/>
        </w:rPr>
        <w:t xml:space="preserve"> – »</w:t>
      </w:r>
      <w:r w:rsidR="003635AF">
        <w:rPr>
          <w:rFonts w:ascii="Calibri" w:hAnsi="Calibri" w:cs="Calibri"/>
          <w:iCs/>
          <w:color w:val="000000"/>
          <w:sz w:val="24"/>
          <w:szCs w:val="24"/>
          <w:lang w:val="en-US"/>
        </w:rPr>
        <w:t>Izjava o upoštevanju predpisov</w:t>
      </w:r>
      <w:r w:rsidRPr="005E3F52">
        <w:rPr>
          <w:rFonts w:ascii="Calibri" w:hAnsi="Calibri" w:cs="Calibri"/>
          <w:iCs/>
          <w:color w:val="000000"/>
          <w:sz w:val="24"/>
          <w:szCs w:val="24"/>
          <w:lang w:val="en-US"/>
        </w:rPr>
        <w:t>«.</w:t>
      </w:r>
    </w:p>
    <w:p w:rsidR="00DB588B" w:rsidRPr="00EC4C0E" w:rsidRDefault="00DB588B" w:rsidP="00EC4C0E">
      <w:pPr>
        <w:autoSpaceDE w:val="0"/>
        <w:autoSpaceDN w:val="0"/>
        <w:adjustRightInd w:val="0"/>
        <w:spacing w:after="0"/>
        <w:ind w:left="218"/>
        <w:jc w:val="both"/>
        <w:rPr>
          <w:rFonts w:ascii="Calibri" w:hAnsi="Calibri" w:cs="Calibri"/>
          <w:iCs/>
          <w:color w:val="000000"/>
          <w:sz w:val="24"/>
          <w:szCs w:val="24"/>
          <w:lang w:val="en-US"/>
        </w:rPr>
      </w:pPr>
    </w:p>
    <w:p w:rsidR="008F609B" w:rsidRPr="005E3F52"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r w:rsidRPr="005E3F52">
        <w:rPr>
          <w:rFonts w:ascii="Calibri" w:hAnsi="Calibri" w:cs="Calibri"/>
          <w:iCs/>
          <w:color w:val="000000"/>
          <w:sz w:val="24"/>
          <w:szCs w:val="24"/>
          <w:lang w:val="en-US"/>
        </w:rPr>
        <w:t xml:space="preserve"> Ponudnik ni v stečajnem postopku, postopku prisilnega prenehanja ali prisilne poravnave ter zoper njega ni bil podan predlog za začetek katerega od omenjenih postopkov. </w:t>
      </w:r>
    </w:p>
    <w:p w:rsidR="008A21BB" w:rsidRPr="005E3F52" w:rsidRDefault="008A21BB" w:rsidP="00FA3BB0">
      <w:pPr>
        <w:autoSpaceDE w:val="0"/>
        <w:autoSpaceDN w:val="0"/>
        <w:adjustRightInd w:val="0"/>
        <w:spacing w:after="0"/>
        <w:jc w:val="both"/>
        <w:outlineLvl w:val="0"/>
        <w:rPr>
          <w:rFonts w:ascii="Calibri" w:hAnsi="Calibri" w:cs="Calibri"/>
          <w:b/>
          <w:bCs/>
          <w:color w:val="000000"/>
          <w:sz w:val="24"/>
          <w:szCs w:val="24"/>
          <w:lang w:val="en-US"/>
        </w:rPr>
      </w:pPr>
    </w:p>
    <w:p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r w:rsidRPr="005E3F52">
        <w:rPr>
          <w:rFonts w:ascii="Calibri" w:hAnsi="Calibri" w:cs="Calibri"/>
          <w:b/>
          <w:bCs/>
          <w:color w:val="000000"/>
          <w:sz w:val="24"/>
          <w:szCs w:val="24"/>
          <w:lang w:val="en-US"/>
        </w:rPr>
        <w:t xml:space="preserve">Dokazilo: </w:t>
      </w:r>
    </w:p>
    <w:p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Ponudnik prijavi priloži izpolnjen, datiran, žigosan in podpisan Obrazec </w:t>
      </w:r>
      <w:r w:rsidR="00312AB2">
        <w:rPr>
          <w:rFonts w:ascii="Calibri" w:hAnsi="Calibri" w:cs="Calibri"/>
          <w:color w:val="000000"/>
          <w:sz w:val="24"/>
          <w:szCs w:val="24"/>
          <w:lang w:val="en-US"/>
        </w:rPr>
        <w:t>3</w:t>
      </w:r>
      <w:r w:rsidRPr="005E3F52">
        <w:rPr>
          <w:rFonts w:ascii="Calibri" w:hAnsi="Calibri" w:cs="Calibri"/>
          <w:color w:val="000000"/>
          <w:sz w:val="24"/>
          <w:szCs w:val="24"/>
          <w:lang w:val="en-US"/>
        </w:rPr>
        <w:t xml:space="preserve"> – »Izjava o sposobnosti ponudnika«.</w:t>
      </w:r>
    </w:p>
    <w:p w:rsidR="008F609B" w:rsidRPr="00FA3BB0" w:rsidRDefault="008F609B" w:rsidP="00FA3BB0">
      <w:pPr>
        <w:spacing w:after="0"/>
        <w:jc w:val="both"/>
        <w:rPr>
          <w:rFonts w:ascii="Calibri" w:hAnsi="Calibri" w:cs="Calibri"/>
          <w:color w:val="000000"/>
          <w:sz w:val="24"/>
          <w:szCs w:val="24"/>
          <w:lang w:val="en-US"/>
        </w:rPr>
      </w:pPr>
    </w:p>
    <w:p w:rsidR="008F609B" w:rsidRPr="002E3B5F"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r w:rsidRPr="005E3F52">
        <w:rPr>
          <w:rFonts w:ascii="Calibri" w:hAnsi="Calibri" w:cs="Calibri"/>
          <w:color w:val="000000"/>
          <w:sz w:val="24"/>
          <w:szCs w:val="24"/>
          <w:lang w:val="en-US"/>
        </w:rPr>
        <w:t>Ponudnik ni bil s pravnomočno sodbo v katerikoli državi obsojen za prestopek v zvezi</w:t>
      </w:r>
      <w:r w:rsidR="002E3B5F">
        <w:rPr>
          <w:rFonts w:ascii="Calibri" w:hAnsi="Calibri" w:cs="Calibri"/>
          <w:color w:val="000000"/>
          <w:sz w:val="24"/>
          <w:szCs w:val="24"/>
          <w:lang w:val="en-US"/>
        </w:rPr>
        <w:t xml:space="preserve"> z njegovim poklicnim ravnanjem.</w:t>
      </w:r>
    </w:p>
    <w:p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r w:rsidRPr="005E3F52">
        <w:rPr>
          <w:rFonts w:ascii="Calibri" w:hAnsi="Calibri" w:cs="Calibri"/>
          <w:b/>
          <w:bCs/>
          <w:color w:val="000000"/>
          <w:sz w:val="24"/>
          <w:szCs w:val="24"/>
          <w:lang w:val="en-US"/>
        </w:rPr>
        <w:t xml:space="preserve">Dokazilo: </w:t>
      </w:r>
    </w:p>
    <w:p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Ponudnik prijavi priloži izpolnjen, datiran, žigosan in podpisan Obrazec </w:t>
      </w:r>
      <w:r w:rsidR="00312AB2">
        <w:rPr>
          <w:rFonts w:ascii="Calibri" w:hAnsi="Calibri" w:cs="Calibri"/>
          <w:color w:val="000000"/>
          <w:sz w:val="24"/>
          <w:szCs w:val="24"/>
          <w:lang w:val="en-US"/>
        </w:rPr>
        <w:t>3</w:t>
      </w:r>
      <w:r w:rsidRPr="005E3F52">
        <w:rPr>
          <w:rFonts w:ascii="Calibri" w:hAnsi="Calibri" w:cs="Calibri"/>
          <w:color w:val="000000"/>
          <w:sz w:val="24"/>
          <w:szCs w:val="24"/>
          <w:lang w:val="en-US"/>
        </w:rPr>
        <w:t xml:space="preserve"> – »Izjava o sposobnosti ponudnika«.</w:t>
      </w:r>
    </w:p>
    <w:p w:rsidR="008F609B" w:rsidRPr="005E3F52" w:rsidRDefault="008F609B" w:rsidP="008F609B">
      <w:pPr>
        <w:pStyle w:val="Odstavekseznama"/>
        <w:spacing w:after="0"/>
        <w:jc w:val="both"/>
        <w:rPr>
          <w:rFonts w:ascii="Calibri" w:hAnsi="Calibri" w:cs="Calibri"/>
          <w:color w:val="000000"/>
          <w:sz w:val="24"/>
          <w:szCs w:val="24"/>
          <w:lang w:val="en-US"/>
        </w:rPr>
      </w:pPr>
    </w:p>
    <w:p w:rsidR="008F609B" w:rsidRPr="005E3F52"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r w:rsidRPr="005E3F52">
        <w:rPr>
          <w:rFonts w:ascii="Calibri" w:hAnsi="Calibri" w:cs="Calibri"/>
          <w:color w:val="000000"/>
          <w:sz w:val="24"/>
          <w:szCs w:val="24"/>
          <w:lang w:val="en-US"/>
        </w:rPr>
        <w:t>Ponudnik ni imel na dan, ko je bila oddana prijava, v skladu s predpisi države, v kateri ima sedež ali predpisi države naročnika, neplačanih zapadlih obveznosti v zvezi s plačili prispevkov za socialno varnost ali v zvezi s plačili davkov v vrednosti 50,00 EUR ali več.</w:t>
      </w:r>
    </w:p>
    <w:p w:rsidR="008F609B" w:rsidRPr="005E3F52" w:rsidRDefault="008F609B" w:rsidP="008F609B">
      <w:pPr>
        <w:pStyle w:val="Odstavekseznama"/>
        <w:spacing w:after="0"/>
        <w:jc w:val="both"/>
        <w:rPr>
          <w:rFonts w:ascii="Calibri" w:hAnsi="Calibri" w:cs="Calibri"/>
          <w:color w:val="000000"/>
          <w:sz w:val="24"/>
          <w:szCs w:val="24"/>
          <w:lang w:val="en-US"/>
        </w:rPr>
      </w:pPr>
    </w:p>
    <w:p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r w:rsidRPr="005E3F52">
        <w:rPr>
          <w:rFonts w:ascii="Calibri" w:hAnsi="Calibri" w:cs="Calibri"/>
          <w:b/>
          <w:bCs/>
          <w:color w:val="000000"/>
          <w:sz w:val="24"/>
          <w:szCs w:val="24"/>
          <w:lang w:val="en-US"/>
        </w:rPr>
        <w:t xml:space="preserve">Dokazilo: </w:t>
      </w:r>
    </w:p>
    <w:p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r w:rsidRPr="005E3F52">
        <w:rPr>
          <w:rFonts w:ascii="Calibri" w:hAnsi="Calibri" w:cs="Calibri"/>
          <w:color w:val="000000"/>
          <w:sz w:val="24"/>
          <w:szCs w:val="24"/>
          <w:lang w:val="en-US"/>
        </w:rPr>
        <w:t>Ponudnik prijavi priloži izpolnjen, datira</w:t>
      </w:r>
      <w:r w:rsidR="00312AB2">
        <w:rPr>
          <w:rFonts w:ascii="Calibri" w:hAnsi="Calibri" w:cs="Calibri"/>
          <w:color w:val="000000"/>
          <w:sz w:val="24"/>
          <w:szCs w:val="24"/>
          <w:lang w:val="en-US"/>
        </w:rPr>
        <w:t>n, žigosan in podpisan Obrazec 3</w:t>
      </w:r>
      <w:r w:rsidRPr="005E3F52">
        <w:rPr>
          <w:rFonts w:ascii="Calibri" w:hAnsi="Calibri" w:cs="Calibri"/>
          <w:color w:val="000000"/>
          <w:sz w:val="24"/>
          <w:szCs w:val="24"/>
          <w:lang w:val="en-US"/>
        </w:rPr>
        <w:t xml:space="preserve"> – »Izjava o sposobnosti ponudnika«.</w:t>
      </w:r>
    </w:p>
    <w:p w:rsidR="00EC2CAE" w:rsidRPr="005E3F52" w:rsidRDefault="00EC2CAE" w:rsidP="00EC2CAE">
      <w:pPr>
        <w:autoSpaceDE w:val="0"/>
        <w:autoSpaceDN w:val="0"/>
        <w:adjustRightInd w:val="0"/>
        <w:spacing w:after="0" w:line="240" w:lineRule="auto"/>
        <w:rPr>
          <w:rFonts w:ascii="Calibri" w:hAnsi="Calibri" w:cs="Times New Roman"/>
          <w:color w:val="000000"/>
          <w:sz w:val="24"/>
          <w:szCs w:val="24"/>
          <w:lang w:val="en-US"/>
        </w:rPr>
      </w:pPr>
    </w:p>
    <w:p w:rsidR="00974D15" w:rsidRPr="005E3F52" w:rsidRDefault="00974D15" w:rsidP="00EC2CAE">
      <w:pPr>
        <w:autoSpaceDE w:val="0"/>
        <w:autoSpaceDN w:val="0"/>
        <w:adjustRightInd w:val="0"/>
        <w:spacing w:after="0" w:line="240" w:lineRule="auto"/>
        <w:rPr>
          <w:rFonts w:ascii="Calibri" w:hAnsi="Calibri" w:cs="Times New Roman"/>
          <w:color w:val="000000"/>
          <w:sz w:val="24"/>
          <w:szCs w:val="24"/>
          <w:lang w:val="en-US"/>
        </w:rPr>
      </w:pPr>
    </w:p>
    <w:p w:rsidR="00A235D6" w:rsidRPr="005E3F52" w:rsidRDefault="00957E70" w:rsidP="00E86B37">
      <w:pPr>
        <w:pStyle w:val="Odstavekseznama"/>
        <w:numPr>
          <w:ilvl w:val="0"/>
          <w:numId w:val="6"/>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EKONOMSKA IN FINANČNA SPOSOBNOST</w:t>
      </w:r>
    </w:p>
    <w:p w:rsidR="00127733" w:rsidRPr="005E3F52" w:rsidRDefault="00127733"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rsidR="00FB161D" w:rsidRPr="005E3F52" w:rsidRDefault="00FB161D" w:rsidP="000766A4">
      <w:pPr>
        <w:autoSpaceDE w:val="0"/>
        <w:autoSpaceDN w:val="0"/>
        <w:adjustRightInd w:val="0"/>
        <w:spacing w:after="0" w:line="240" w:lineRule="auto"/>
        <w:ind w:left="-142"/>
        <w:rPr>
          <w:rFonts w:ascii="Calibri" w:hAnsi="Calibri" w:cs="Calibri"/>
          <w:color w:val="000000" w:themeColor="text1"/>
          <w:sz w:val="24"/>
          <w:szCs w:val="24"/>
          <w:lang w:val="en-US"/>
        </w:rPr>
      </w:pPr>
    </w:p>
    <w:p w:rsidR="00FB161D" w:rsidRPr="005E3F52" w:rsidRDefault="00FB161D" w:rsidP="001841DD">
      <w:pPr>
        <w:pStyle w:val="Odstavekseznama"/>
        <w:numPr>
          <w:ilvl w:val="0"/>
          <w:numId w:val="14"/>
        </w:numPr>
        <w:autoSpaceDE w:val="0"/>
        <w:autoSpaceDN w:val="0"/>
        <w:adjustRightInd w:val="0"/>
        <w:spacing w:after="0" w:line="240" w:lineRule="auto"/>
        <w:rPr>
          <w:rFonts w:ascii="Calibri" w:hAnsi="Calibri" w:cs="Calibri"/>
          <w:iCs/>
          <w:color w:val="000000" w:themeColor="text1"/>
          <w:sz w:val="24"/>
          <w:szCs w:val="24"/>
          <w:lang w:val="en-US"/>
        </w:rPr>
      </w:pPr>
      <w:r w:rsidRPr="005E3F52">
        <w:rPr>
          <w:rFonts w:ascii="Calibri" w:hAnsi="Calibri" w:cs="Calibri"/>
          <w:iCs/>
          <w:color w:val="000000" w:themeColor="text1"/>
          <w:sz w:val="24"/>
          <w:szCs w:val="24"/>
          <w:lang w:val="en-US"/>
        </w:rPr>
        <w:t>Noben od ponudnikovih odprtih transakcijskih računov v zadnjih šestih mesecih, šteto od datuma objave javnega naročila na portalu j</w:t>
      </w:r>
      <w:r w:rsidR="001730CE">
        <w:rPr>
          <w:rFonts w:ascii="Calibri" w:hAnsi="Calibri" w:cs="Calibri"/>
          <w:iCs/>
          <w:color w:val="000000" w:themeColor="text1"/>
          <w:sz w:val="24"/>
          <w:szCs w:val="24"/>
          <w:lang w:val="en-US"/>
        </w:rPr>
        <w:t>avnih naročil, ni bil blokiran z</w:t>
      </w:r>
      <w:r w:rsidRPr="005E3F52">
        <w:rPr>
          <w:rFonts w:ascii="Calibri" w:hAnsi="Calibri" w:cs="Calibri"/>
          <w:iCs/>
          <w:color w:val="000000" w:themeColor="text1"/>
          <w:sz w:val="24"/>
          <w:szCs w:val="24"/>
          <w:lang w:val="en-US"/>
        </w:rPr>
        <w:t xml:space="preserve">a več kot pet dni. </w:t>
      </w:r>
    </w:p>
    <w:p w:rsidR="00B740B3" w:rsidRPr="005E3F52" w:rsidRDefault="00B740B3" w:rsidP="00B740B3">
      <w:pPr>
        <w:pStyle w:val="Odstavekseznama"/>
        <w:autoSpaceDE w:val="0"/>
        <w:autoSpaceDN w:val="0"/>
        <w:adjustRightInd w:val="0"/>
        <w:spacing w:after="0" w:line="240" w:lineRule="auto"/>
        <w:ind w:left="218"/>
        <w:rPr>
          <w:rFonts w:ascii="Calibri" w:hAnsi="Calibri" w:cs="Calibri"/>
          <w:iCs/>
          <w:color w:val="000000" w:themeColor="text1"/>
          <w:sz w:val="24"/>
          <w:szCs w:val="24"/>
          <w:lang w:val="en-US"/>
        </w:rPr>
      </w:pPr>
    </w:p>
    <w:p w:rsidR="00FB161D" w:rsidRPr="005E3F52" w:rsidRDefault="006B39D1" w:rsidP="000766A4">
      <w:pPr>
        <w:autoSpaceDE w:val="0"/>
        <w:autoSpaceDN w:val="0"/>
        <w:adjustRightInd w:val="0"/>
        <w:spacing w:after="0" w:line="240" w:lineRule="auto"/>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V primeru skupne prijave</w:t>
      </w:r>
      <w:r w:rsidR="00FB161D" w:rsidRPr="005E3F52">
        <w:rPr>
          <w:rFonts w:ascii="Calibri" w:hAnsi="Calibri" w:cs="Calibri"/>
          <w:color w:val="000000"/>
          <w:sz w:val="24"/>
          <w:szCs w:val="24"/>
          <w:lang w:val="en-US"/>
        </w:rPr>
        <w:t xml:space="preserve"> pogoj velja za vse partn</w:t>
      </w:r>
      <w:r w:rsidRPr="005E3F52">
        <w:rPr>
          <w:rFonts w:ascii="Calibri" w:hAnsi="Calibri" w:cs="Calibri"/>
          <w:color w:val="000000"/>
          <w:sz w:val="24"/>
          <w:szCs w:val="24"/>
          <w:lang w:val="en-US"/>
        </w:rPr>
        <w:t>erje v skupini. V primeru prijave</w:t>
      </w:r>
      <w:r w:rsidR="00FB161D" w:rsidRPr="005E3F52">
        <w:rPr>
          <w:rFonts w:ascii="Calibri" w:hAnsi="Calibri" w:cs="Calibri"/>
          <w:color w:val="000000"/>
          <w:sz w:val="24"/>
          <w:szCs w:val="24"/>
          <w:lang w:val="en-US"/>
        </w:rPr>
        <w:t xml:space="preserve"> s podizvajalci, pogoj velja za vse podizvajalce. </w:t>
      </w:r>
    </w:p>
    <w:p w:rsidR="00FB161D" w:rsidRPr="005E3F52" w:rsidRDefault="00FB161D" w:rsidP="000766A4">
      <w:pPr>
        <w:autoSpaceDE w:val="0"/>
        <w:autoSpaceDN w:val="0"/>
        <w:adjustRightInd w:val="0"/>
        <w:spacing w:after="0" w:line="240" w:lineRule="auto"/>
        <w:ind w:left="-142"/>
        <w:jc w:val="both"/>
        <w:rPr>
          <w:rFonts w:ascii="Calibri" w:hAnsi="Calibri" w:cs="Calibri"/>
          <w:color w:val="000000"/>
          <w:sz w:val="24"/>
          <w:szCs w:val="24"/>
          <w:lang w:val="en-US"/>
        </w:rPr>
      </w:pPr>
    </w:p>
    <w:p w:rsidR="00FB161D" w:rsidRPr="005E3F52" w:rsidRDefault="00FB161D" w:rsidP="000766A4">
      <w:pPr>
        <w:pStyle w:val="Default"/>
        <w:ind w:left="-142"/>
        <w:rPr>
          <w:lang w:val="en-US"/>
        </w:rPr>
      </w:pPr>
      <w:r w:rsidRPr="005E3F52">
        <w:rPr>
          <w:lang w:val="en-US"/>
        </w:rPr>
        <w:t>V primeru, da bi naročnik ugotovil, da je imel ponudnik v primeru odprtih</w:t>
      </w:r>
      <w:r w:rsidR="00655262" w:rsidRPr="005E3F52">
        <w:rPr>
          <w:lang w:val="en-US"/>
        </w:rPr>
        <w:t xml:space="preserve"> več</w:t>
      </w:r>
      <w:r w:rsidRPr="005E3F52">
        <w:rPr>
          <w:lang w:val="en-US"/>
        </w:rPr>
        <w:t xml:space="preserve"> transakcijskih računov, v zadnjih šestih mesecih, šteto od datuma objave javnega naročila na portalu javnih naročil, blokiranega iz razloga neporavnanih obveznosti iz davčnega naslova, zakonskega naslova ali naslova sodnih izvršb, več kot pet dni, bo naročnik p</w:t>
      </w:r>
      <w:r w:rsidR="006B39D1" w:rsidRPr="005E3F52">
        <w:rPr>
          <w:lang w:val="en-US"/>
        </w:rPr>
        <w:t>rijav</w:t>
      </w:r>
      <w:r w:rsidRPr="005E3F52">
        <w:rPr>
          <w:lang w:val="en-US"/>
        </w:rPr>
        <w:t>o takeg</w:t>
      </w:r>
      <w:r w:rsidR="00655262" w:rsidRPr="005E3F52">
        <w:rPr>
          <w:lang w:val="en-US"/>
        </w:rPr>
        <w:t xml:space="preserve">a </w:t>
      </w:r>
      <w:proofErr w:type="gramStart"/>
      <w:r w:rsidR="00655262" w:rsidRPr="005E3F52">
        <w:rPr>
          <w:lang w:val="en-US"/>
        </w:rPr>
        <w:t xml:space="preserve">ponudnika </w:t>
      </w:r>
      <w:r w:rsidRPr="005E3F52">
        <w:rPr>
          <w:lang w:val="en-US"/>
        </w:rPr>
        <w:t xml:space="preserve"> izločil</w:t>
      </w:r>
      <w:proofErr w:type="gramEnd"/>
      <w:r w:rsidRPr="005E3F52">
        <w:rPr>
          <w:lang w:val="en-US"/>
        </w:rPr>
        <w:t xml:space="preserve">. </w:t>
      </w:r>
    </w:p>
    <w:p w:rsidR="00FB161D" w:rsidRPr="005E3F52" w:rsidRDefault="00FB161D" w:rsidP="000766A4">
      <w:pPr>
        <w:pStyle w:val="Default"/>
        <w:ind w:left="-142"/>
        <w:rPr>
          <w:lang w:val="en-US"/>
        </w:rPr>
      </w:pPr>
    </w:p>
    <w:p w:rsidR="00FB161D" w:rsidRPr="005E3F52" w:rsidRDefault="00FB161D" w:rsidP="000766A4">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b/>
          <w:bCs/>
          <w:color w:val="000000"/>
          <w:sz w:val="24"/>
          <w:szCs w:val="24"/>
          <w:lang w:val="en-US"/>
        </w:rPr>
        <w:t xml:space="preserve">Dokazilo: </w:t>
      </w:r>
    </w:p>
    <w:p w:rsidR="00DB588B" w:rsidRDefault="006B39D1" w:rsidP="00FA3BB0">
      <w:pPr>
        <w:autoSpaceDE w:val="0"/>
        <w:autoSpaceDN w:val="0"/>
        <w:adjustRightInd w:val="0"/>
        <w:spacing w:after="0" w:line="240" w:lineRule="auto"/>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Ponudnik prijav</w:t>
      </w:r>
      <w:r w:rsidR="00FB161D" w:rsidRPr="005E3F52">
        <w:rPr>
          <w:rFonts w:ascii="Calibri" w:hAnsi="Calibri" w:cs="Calibri"/>
          <w:color w:val="000000"/>
          <w:sz w:val="24"/>
          <w:szCs w:val="24"/>
          <w:lang w:val="en-US"/>
        </w:rPr>
        <w:t>i</w:t>
      </w:r>
      <w:r w:rsidRPr="005E3F52">
        <w:rPr>
          <w:rFonts w:ascii="Calibri" w:hAnsi="Calibri" w:cs="Calibri"/>
          <w:color w:val="000000"/>
          <w:sz w:val="24"/>
          <w:szCs w:val="24"/>
          <w:lang w:val="en-US"/>
        </w:rPr>
        <w:t xml:space="preserve"> </w:t>
      </w:r>
      <w:r w:rsidR="00FB161D" w:rsidRPr="005E3F52">
        <w:rPr>
          <w:rFonts w:ascii="Calibri" w:hAnsi="Calibri" w:cs="Calibri"/>
          <w:color w:val="000000"/>
          <w:sz w:val="24"/>
          <w:szCs w:val="24"/>
          <w:lang w:val="en-US"/>
        </w:rPr>
        <w:t xml:space="preserve">priloži izpolnjen, datiran, žigosan in podpisan Obrazec </w:t>
      </w:r>
      <w:r w:rsidR="00127733" w:rsidRPr="005E3F52">
        <w:rPr>
          <w:rFonts w:ascii="Calibri" w:hAnsi="Calibri" w:cs="Calibri"/>
          <w:color w:val="000000"/>
          <w:sz w:val="24"/>
          <w:szCs w:val="24"/>
          <w:lang w:val="en-US"/>
        </w:rPr>
        <w:t>4</w:t>
      </w:r>
      <w:r w:rsidR="00FB161D" w:rsidRPr="005E3F52">
        <w:rPr>
          <w:rFonts w:ascii="Calibri" w:hAnsi="Calibri" w:cs="Calibri"/>
          <w:color w:val="000000"/>
          <w:sz w:val="24"/>
          <w:szCs w:val="24"/>
          <w:lang w:val="en-US"/>
        </w:rPr>
        <w:t xml:space="preserve"> – »Izjava o sposobnosti ponudnika«.</w:t>
      </w:r>
    </w:p>
    <w:p w:rsidR="000D2858" w:rsidRDefault="000D2858" w:rsidP="00FA3BB0">
      <w:pPr>
        <w:autoSpaceDE w:val="0"/>
        <w:autoSpaceDN w:val="0"/>
        <w:adjustRightInd w:val="0"/>
        <w:spacing w:after="0" w:line="240" w:lineRule="auto"/>
        <w:ind w:left="-142"/>
        <w:jc w:val="both"/>
        <w:rPr>
          <w:rFonts w:ascii="Calibri" w:hAnsi="Calibri" w:cs="Calibri"/>
          <w:color w:val="000000"/>
          <w:sz w:val="24"/>
          <w:szCs w:val="24"/>
          <w:lang w:val="en-US"/>
        </w:rPr>
      </w:pPr>
    </w:p>
    <w:p w:rsidR="00FB161D" w:rsidRPr="005E3F52" w:rsidRDefault="00FB161D" w:rsidP="00FA3BB0">
      <w:pPr>
        <w:autoSpaceDE w:val="0"/>
        <w:autoSpaceDN w:val="0"/>
        <w:adjustRightInd w:val="0"/>
        <w:spacing w:after="0" w:line="240" w:lineRule="auto"/>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p>
    <w:p w:rsidR="00067E58" w:rsidRPr="00E50B49" w:rsidRDefault="00FB161D" w:rsidP="00E50B49">
      <w:pPr>
        <w:autoSpaceDE w:val="0"/>
        <w:autoSpaceDN w:val="0"/>
        <w:adjustRightInd w:val="0"/>
        <w:spacing w:after="0" w:line="240" w:lineRule="auto"/>
        <w:ind w:left="-142"/>
        <w:rPr>
          <w:rFonts w:ascii="Calibri" w:hAnsi="Calibri" w:cs="Calibri"/>
          <w:color w:val="000000"/>
          <w:sz w:val="24"/>
          <w:szCs w:val="24"/>
          <w:lang w:val="en-US"/>
        </w:rPr>
      </w:pPr>
      <w:del w:id="6" w:author="Gudek Eugen" w:date="2019-07-25T12:50:00Z">
        <w:r w:rsidRPr="005E3F52" w:rsidDel="003C5068">
          <w:rPr>
            <w:rFonts w:ascii="Calibri" w:hAnsi="Calibri" w:cs="Calibri"/>
            <w:color w:val="000000"/>
            <w:sz w:val="24"/>
            <w:szCs w:val="24"/>
            <w:lang w:val="en-US"/>
          </w:rPr>
          <w:lastRenderedPageBreak/>
          <w:delText xml:space="preserve"> </w:delText>
        </w:r>
      </w:del>
    </w:p>
    <w:p w:rsidR="00A235D6" w:rsidRPr="005E3F52" w:rsidRDefault="00067E58" w:rsidP="001841DD">
      <w:pPr>
        <w:pStyle w:val="Default"/>
        <w:numPr>
          <w:ilvl w:val="0"/>
          <w:numId w:val="15"/>
        </w:numPr>
        <w:spacing w:line="276" w:lineRule="auto"/>
        <w:rPr>
          <w:rFonts w:cs="Times New Roman"/>
          <w:b/>
          <w:lang w:val="en-US"/>
        </w:rPr>
      </w:pPr>
      <w:r w:rsidRPr="005E3F52">
        <w:rPr>
          <w:rFonts w:cs="Times New Roman"/>
          <w:b/>
          <w:lang w:val="en-US"/>
        </w:rPr>
        <w:t>TEHNIČN</w:t>
      </w:r>
      <w:r w:rsidR="008F609B" w:rsidRPr="005E3F52">
        <w:rPr>
          <w:rFonts w:cs="Times New Roman"/>
          <w:b/>
          <w:lang w:val="en-US"/>
        </w:rPr>
        <w:t>A</w:t>
      </w:r>
      <w:r w:rsidRPr="005E3F52">
        <w:rPr>
          <w:rFonts w:cs="Times New Roman"/>
          <w:b/>
          <w:lang w:val="en-US"/>
        </w:rPr>
        <w:t xml:space="preserve"> IN KADROVSK</w:t>
      </w:r>
      <w:r w:rsidR="008F609B" w:rsidRPr="005E3F52">
        <w:rPr>
          <w:rFonts w:cs="Times New Roman"/>
          <w:b/>
          <w:lang w:val="en-US"/>
        </w:rPr>
        <w:t>A SPOSOBNOST</w:t>
      </w:r>
    </w:p>
    <w:p w:rsidR="00067E58" w:rsidRPr="005E3F52" w:rsidRDefault="00067E58" w:rsidP="000766A4">
      <w:pPr>
        <w:pStyle w:val="Default"/>
        <w:spacing w:line="276" w:lineRule="auto"/>
        <w:ind w:left="-142"/>
        <w:rPr>
          <w:rFonts w:cs="Times New Roman"/>
          <w:b/>
          <w:lang w:val="en-US"/>
        </w:rPr>
      </w:pPr>
    </w:p>
    <w:p w:rsidR="008F609B" w:rsidRPr="005E3F52" w:rsidRDefault="008F609B" w:rsidP="001841DD">
      <w:pPr>
        <w:pStyle w:val="Odstavekseznama"/>
        <w:numPr>
          <w:ilvl w:val="0"/>
          <w:numId w:val="22"/>
        </w:numPr>
        <w:autoSpaceDE w:val="0"/>
        <w:autoSpaceDN w:val="0"/>
        <w:adjustRightInd w:val="0"/>
        <w:spacing w:after="0"/>
        <w:rPr>
          <w:rFonts w:ascii="Calibri" w:hAnsi="Calibri" w:cs="Calibri"/>
          <w:color w:val="000000"/>
          <w:sz w:val="24"/>
          <w:szCs w:val="24"/>
          <w:lang w:val="en-US"/>
        </w:rPr>
      </w:pPr>
      <w:r w:rsidRPr="005E3F52">
        <w:rPr>
          <w:rFonts w:ascii="Calibri" w:hAnsi="Calibri" w:cs="Calibri"/>
          <w:color w:val="000000"/>
          <w:sz w:val="24"/>
          <w:szCs w:val="24"/>
          <w:lang w:val="en-US"/>
        </w:rPr>
        <w:t>Ponudnik mora biti tehnično in kadrovsko sposoben izvesti naročilo in zagotoviti:</w:t>
      </w:r>
    </w:p>
    <w:p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hAnsi="Calibri" w:cs="Calibri"/>
          <w:color w:val="000000"/>
          <w:sz w:val="24"/>
          <w:szCs w:val="24"/>
          <w:lang w:val="en-US"/>
        </w:rPr>
        <w:t>dobavo zahtevanih letnih količin blaga</w:t>
      </w:r>
    </w:p>
    <w:p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dostavo blaga fco skladišče naročnika razloženo.</w:t>
      </w:r>
    </w:p>
    <w:p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odzivni čas en delavni dan (24 ur).</w:t>
      </w:r>
    </w:p>
    <w:p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odvoz embalaže, tako nepovratne kot povratne, </w:t>
      </w:r>
    </w:p>
    <w:p w:rsidR="008F609B" w:rsidRPr="005E3F52" w:rsidRDefault="008F609B" w:rsidP="001841DD">
      <w:pPr>
        <w:pStyle w:val="Odstavekseznama"/>
        <w:numPr>
          <w:ilvl w:val="0"/>
          <w:numId w:val="23"/>
        </w:numPr>
        <w:spacing w:after="0"/>
        <w:jc w:val="both"/>
        <w:rPr>
          <w:rFonts w:ascii="Calibri" w:hAnsi="Calibri" w:cs="Calibri"/>
          <w:sz w:val="24"/>
          <w:szCs w:val="24"/>
        </w:rPr>
      </w:pPr>
      <w:r w:rsidRPr="005E3F52">
        <w:rPr>
          <w:rFonts w:ascii="Calibri" w:eastAsia="ArialMT" w:hAnsi="Calibri" w:cs="Calibri"/>
          <w:sz w:val="24"/>
          <w:szCs w:val="24"/>
        </w:rPr>
        <w:t xml:space="preserve">vsa ponujena živila </w:t>
      </w:r>
      <w:r w:rsidR="00974D15" w:rsidRPr="005E3F52">
        <w:rPr>
          <w:rFonts w:ascii="Calibri" w:eastAsia="ArialMT" w:hAnsi="Calibri" w:cs="Calibri"/>
          <w:sz w:val="24"/>
          <w:szCs w:val="24"/>
        </w:rPr>
        <w:t xml:space="preserve"> </w:t>
      </w:r>
      <w:r w:rsidR="00DB588B">
        <w:rPr>
          <w:rFonts w:ascii="Calibri" w:eastAsia="ArialMT" w:hAnsi="Calibri" w:cs="Calibri"/>
          <w:sz w:val="24"/>
          <w:szCs w:val="24"/>
        </w:rPr>
        <w:t>m</w:t>
      </w:r>
      <w:r w:rsidR="00974D15" w:rsidRPr="005E3F52">
        <w:rPr>
          <w:rFonts w:ascii="Calibri" w:eastAsia="ArialMT" w:hAnsi="Calibri" w:cs="Calibri"/>
          <w:sz w:val="24"/>
          <w:szCs w:val="24"/>
        </w:rPr>
        <w:t>orajo biti »extra in I. kvalitetnega razreda</w:t>
      </w:r>
      <w:r w:rsidRPr="005E3F52">
        <w:rPr>
          <w:rFonts w:ascii="Calibri" w:eastAsia="ArialMT" w:hAnsi="Calibri" w:cs="Calibri"/>
          <w:sz w:val="24"/>
          <w:szCs w:val="24"/>
        </w:rPr>
        <w:t>«.</w:t>
      </w:r>
    </w:p>
    <w:p w:rsidR="008F609B" w:rsidRPr="005E3F52" w:rsidRDefault="008F609B" w:rsidP="008F609B">
      <w:pPr>
        <w:pStyle w:val="Odstavekseznama"/>
        <w:spacing w:after="0"/>
        <w:jc w:val="both"/>
        <w:rPr>
          <w:rFonts w:ascii="Calibri" w:hAnsi="Calibri" w:cs="Calibri"/>
          <w:sz w:val="24"/>
          <w:szCs w:val="24"/>
        </w:rPr>
      </w:pPr>
    </w:p>
    <w:p w:rsidR="008F609B" w:rsidRPr="005E3F52" w:rsidRDefault="008F609B" w:rsidP="008F609B">
      <w:pPr>
        <w:pStyle w:val="Odstavekseznama"/>
        <w:autoSpaceDE w:val="0"/>
        <w:autoSpaceDN w:val="0"/>
        <w:adjustRightInd w:val="0"/>
        <w:spacing w:after="0"/>
        <w:ind w:left="218"/>
        <w:rPr>
          <w:rFonts w:ascii="Calibri" w:hAnsi="Calibri" w:cs="Calibri"/>
          <w:color w:val="000000"/>
          <w:sz w:val="24"/>
          <w:szCs w:val="24"/>
          <w:lang w:val="de-DE"/>
        </w:rPr>
      </w:pPr>
    </w:p>
    <w:p w:rsidR="008F609B" w:rsidRPr="005E3F52" w:rsidRDefault="008F609B" w:rsidP="008F609B">
      <w:pPr>
        <w:pStyle w:val="Odstavekseznama"/>
        <w:autoSpaceDE w:val="0"/>
        <w:autoSpaceDN w:val="0"/>
        <w:adjustRightInd w:val="0"/>
        <w:spacing w:after="0"/>
        <w:ind w:left="218"/>
        <w:rPr>
          <w:rFonts w:ascii="Calibri" w:hAnsi="Calibri" w:cs="Calibri"/>
          <w:b/>
          <w:color w:val="000000"/>
          <w:sz w:val="24"/>
          <w:szCs w:val="24"/>
          <w:lang w:val="de-DE"/>
        </w:rPr>
      </w:pPr>
      <w:r w:rsidRPr="005E3F52">
        <w:rPr>
          <w:rFonts w:ascii="Calibri" w:hAnsi="Calibri" w:cs="Calibri"/>
          <w:b/>
          <w:color w:val="000000"/>
          <w:sz w:val="24"/>
          <w:szCs w:val="24"/>
          <w:lang w:val="de-DE"/>
        </w:rPr>
        <w:t xml:space="preserve">Dokazilo: </w:t>
      </w:r>
    </w:p>
    <w:p w:rsidR="008F609B" w:rsidRPr="005E3F52" w:rsidRDefault="008F609B" w:rsidP="008F609B">
      <w:pPr>
        <w:pStyle w:val="Odstavekseznama"/>
        <w:autoSpaceDE w:val="0"/>
        <w:autoSpaceDN w:val="0"/>
        <w:adjustRightInd w:val="0"/>
        <w:spacing w:after="0"/>
        <w:ind w:left="218"/>
        <w:rPr>
          <w:rFonts w:ascii="Calibri" w:hAnsi="Calibri" w:cs="Calibri"/>
          <w:color w:val="000000"/>
          <w:sz w:val="24"/>
          <w:szCs w:val="24"/>
          <w:lang w:val="de-DE"/>
        </w:rPr>
      </w:pPr>
      <w:r w:rsidRPr="005E3F52">
        <w:rPr>
          <w:rFonts w:ascii="Calibri" w:hAnsi="Calibri" w:cs="Calibri"/>
          <w:color w:val="000000"/>
          <w:sz w:val="24"/>
          <w:szCs w:val="24"/>
          <w:lang w:val="de-DE"/>
        </w:rPr>
        <w:t xml:space="preserve">Izjava o zagotavljanju dobave in kvalitete živil (Obrazec </w:t>
      </w:r>
      <w:r w:rsidR="00627A3E">
        <w:rPr>
          <w:rFonts w:ascii="Calibri" w:hAnsi="Calibri" w:cs="Calibri"/>
          <w:color w:val="000000"/>
          <w:sz w:val="24"/>
          <w:szCs w:val="24"/>
          <w:lang w:val="de-DE"/>
        </w:rPr>
        <w:t>7</w:t>
      </w:r>
      <w:r w:rsidRPr="005E3F52">
        <w:rPr>
          <w:rFonts w:ascii="Calibri" w:hAnsi="Calibri" w:cs="Calibri"/>
          <w:color w:val="000000"/>
          <w:sz w:val="24"/>
          <w:szCs w:val="24"/>
          <w:lang w:val="de-DE"/>
        </w:rPr>
        <w:t>).</w:t>
      </w:r>
    </w:p>
    <w:p w:rsidR="008F609B" w:rsidRPr="005E3F52" w:rsidRDefault="008F609B" w:rsidP="008F609B">
      <w:pPr>
        <w:autoSpaceDE w:val="0"/>
        <w:autoSpaceDN w:val="0"/>
        <w:adjustRightInd w:val="0"/>
        <w:spacing w:after="0"/>
        <w:rPr>
          <w:rFonts w:ascii="Calibri" w:hAnsi="Calibri" w:cs="Calibri"/>
          <w:color w:val="000000"/>
          <w:sz w:val="24"/>
          <w:szCs w:val="24"/>
          <w:lang w:val="de-DE"/>
        </w:rPr>
      </w:pPr>
    </w:p>
    <w:p w:rsidR="008F609B" w:rsidRPr="005E3F52" w:rsidRDefault="008F609B" w:rsidP="001841DD">
      <w:pPr>
        <w:pStyle w:val="Odstavekseznama"/>
        <w:numPr>
          <w:ilvl w:val="0"/>
          <w:numId w:val="22"/>
        </w:numPr>
        <w:autoSpaceDE w:val="0"/>
        <w:autoSpaceDN w:val="0"/>
        <w:adjustRightInd w:val="0"/>
        <w:spacing w:after="0"/>
        <w:rPr>
          <w:rFonts w:ascii="Calibri" w:eastAsia="ArialMT" w:hAnsi="Calibri" w:cs="Calibri"/>
          <w:sz w:val="24"/>
          <w:szCs w:val="24"/>
        </w:rPr>
      </w:pPr>
      <w:r w:rsidRPr="005E3F52">
        <w:rPr>
          <w:rFonts w:ascii="Calibri" w:hAnsi="Calibri" w:cs="Calibri"/>
          <w:color w:val="000000"/>
          <w:sz w:val="24"/>
          <w:szCs w:val="24"/>
        </w:rPr>
        <w:t>Ponudnik mora zagotoviti v celotnem procesu proizvodnje, predelave, obdelave, pakiranja in skladiščenja živil, oziroma v delu, ki se nanaša na njegovo dejavnost, poslovanje v s</w:t>
      </w:r>
      <w:r w:rsidR="00627A3E">
        <w:rPr>
          <w:rFonts w:ascii="Calibri" w:hAnsi="Calibri" w:cs="Calibri"/>
          <w:color w:val="000000"/>
          <w:sz w:val="24"/>
          <w:szCs w:val="24"/>
        </w:rPr>
        <w:t>kladu z zahtevami HACCP sistema..</w:t>
      </w:r>
    </w:p>
    <w:p w:rsidR="008F609B" w:rsidRPr="005E3F52" w:rsidRDefault="008F609B" w:rsidP="008F609B">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Vzpostavljen zahtevan notranji nadzor, po principih sistema HACCP, mora zagotavljati neoporečnost  izdelkov in vključevati:</w:t>
      </w:r>
    </w:p>
    <w:p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mikrobiološko kontrolo (izdelkov, surovin, pripomočkov, strojev, delovnih površin, zdravstvena ustreznost vode),</w:t>
      </w:r>
    </w:p>
    <w:p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kontrolo postopkov in procesov (dobava surovin, sprejem, predelava, skladiščenje, čiščenje, dezinsekcija, dezinfekcija in deratizacija, temperature postopkov, rok uporabe),</w:t>
      </w:r>
    </w:p>
    <w:p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utečen sistem izobraževanja in usposabljanja osebja,</w:t>
      </w:r>
    </w:p>
    <w:p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HACCP načrt,</w:t>
      </w:r>
    </w:p>
    <w:p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inšpekcijski nadzor.</w:t>
      </w:r>
    </w:p>
    <w:p w:rsidR="008F609B" w:rsidRPr="005E3F52" w:rsidRDefault="008F609B" w:rsidP="008F609B">
      <w:pPr>
        <w:autoSpaceDE w:val="0"/>
        <w:autoSpaceDN w:val="0"/>
        <w:adjustRightInd w:val="0"/>
        <w:spacing w:after="0"/>
        <w:jc w:val="both"/>
        <w:rPr>
          <w:rFonts w:ascii="Calibri" w:eastAsia="ArialMT" w:hAnsi="Calibri" w:cs="Calibri"/>
          <w:sz w:val="24"/>
          <w:szCs w:val="24"/>
        </w:rPr>
      </w:pPr>
    </w:p>
    <w:p w:rsidR="008F609B" w:rsidRPr="005E3F52" w:rsidRDefault="008F609B" w:rsidP="00974D15">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Ponudnik upošteva obveznosti uredbe o izvajanju delov določenih uredb Skupnosti glede živil, higiene živil in uradnega nadzora nad živili (Uradni list RS, št. 72/2010). </w:t>
      </w:r>
    </w:p>
    <w:p w:rsidR="00974D15" w:rsidRPr="005E3F52" w:rsidRDefault="00974D15" w:rsidP="00E96E19">
      <w:pPr>
        <w:autoSpaceDE w:val="0"/>
        <w:autoSpaceDN w:val="0"/>
        <w:adjustRightInd w:val="0"/>
        <w:spacing w:after="0"/>
        <w:jc w:val="both"/>
        <w:rPr>
          <w:rFonts w:ascii="Calibri" w:hAnsi="Calibri" w:cs="Calibri"/>
          <w:color w:val="000000"/>
          <w:sz w:val="24"/>
          <w:szCs w:val="24"/>
        </w:rPr>
      </w:pPr>
    </w:p>
    <w:p w:rsidR="008F609B" w:rsidRPr="005E3F52" w:rsidRDefault="008F609B" w:rsidP="00974D15">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Ponudnik upošteva uredbo Komisije (ES), št. 37/2005, o spremljanju temperature v prevoznih sredstvih, skladiščih in pri hranjenju hitro zamrznjenih živil, namenjenih za prehrano ljudi (Uradni list RS, št. 10/2005, st. 18), z vsemi spremembami.</w:t>
      </w:r>
    </w:p>
    <w:p w:rsidR="008F609B" w:rsidRPr="005E3F52" w:rsidRDefault="008F609B" w:rsidP="008F609B">
      <w:pPr>
        <w:autoSpaceDE w:val="0"/>
        <w:autoSpaceDN w:val="0"/>
        <w:adjustRightInd w:val="0"/>
        <w:spacing w:after="0"/>
        <w:ind w:left="-142"/>
        <w:jc w:val="both"/>
        <w:rPr>
          <w:rFonts w:ascii="Calibri" w:hAnsi="Calibri" w:cs="Calibri"/>
          <w:color w:val="000000"/>
          <w:sz w:val="24"/>
          <w:szCs w:val="24"/>
        </w:rPr>
      </w:pPr>
      <w:r w:rsidRPr="005E3F52">
        <w:rPr>
          <w:rFonts w:ascii="Calibri" w:eastAsia="ArialMT" w:hAnsi="Calibri" w:cs="Calibri"/>
          <w:sz w:val="24"/>
          <w:szCs w:val="24"/>
        </w:rPr>
        <w:t xml:space="preserve">Ponudnik izpolnjuje in upošteva predpise o higieni in zdravstveno tehničnih pogojih v proizvodnji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 ZVMS), Zakona o veterinarskih merilih skladnosti (Uradni list RS, št. 93/2005), Zakona o kmetijstvu (Uradni list RS, št. 45/2008) in Zakona o krmi (Uradni list RS, št. 127/2006). Ponudnik mora upoštevati Pravilnik o varnosti hitro zamrznjenih živil (Uradni list RS, </w:t>
      </w:r>
      <w:r w:rsidRPr="005E3F52">
        <w:rPr>
          <w:rFonts w:ascii="Calibri" w:eastAsia="ArialMT" w:hAnsi="Calibri" w:cs="Calibri"/>
          <w:sz w:val="24"/>
          <w:szCs w:val="24"/>
        </w:rPr>
        <w:lastRenderedPageBreak/>
        <w:t>št. 63/2002, 117/2002, 46/06, 53/2007) ter ostale slovenske in evropske predpise, ki urejajo izdelavo, skladiščenje, transport in vse ostale vidike prometa z živili.</w:t>
      </w:r>
    </w:p>
    <w:p w:rsidR="008F609B" w:rsidRPr="005E3F52" w:rsidRDefault="008F609B" w:rsidP="008F609B">
      <w:pPr>
        <w:autoSpaceDE w:val="0"/>
        <w:autoSpaceDN w:val="0"/>
        <w:adjustRightInd w:val="0"/>
        <w:spacing w:after="0"/>
        <w:ind w:left="-142"/>
        <w:jc w:val="both"/>
        <w:rPr>
          <w:rFonts w:ascii="Calibri" w:hAnsi="Calibri" w:cs="Calibri"/>
          <w:color w:val="000000"/>
          <w:sz w:val="24"/>
          <w:szCs w:val="24"/>
        </w:rPr>
      </w:pPr>
    </w:p>
    <w:p w:rsidR="008F609B" w:rsidRPr="005E3F52" w:rsidRDefault="008F609B" w:rsidP="008F609B">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Ponudnik upošteva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onesnaževalcev v živilih (UL L št. 364, str. 5).</w:t>
      </w:r>
    </w:p>
    <w:p w:rsidR="008F609B" w:rsidRDefault="008F609B" w:rsidP="008F609B">
      <w:pPr>
        <w:autoSpaceDE w:val="0"/>
        <w:autoSpaceDN w:val="0"/>
        <w:adjustRightInd w:val="0"/>
        <w:spacing w:after="0"/>
        <w:ind w:left="-142"/>
        <w:jc w:val="both"/>
        <w:rPr>
          <w:rFonts w:ascii="Calibri" w:hAnsi="Calibri" w:cs="Calibri"/>
          <w:color w:val="000000"/>
          <w:sz w:val="24"/>
          <w:szCs w:val="24"/>
        </w:rPr>
      </w:pPr>
    </w:p>
    <w:p w:rsidR="00020C32" w:rsidRPr="005E3F52" w:rsidRDefault="00020C32" w:rsidP="008F609B">
      <w:pPr>
        <w:autoSpaceDE w:val="0"/>
        <w:autoSpaceDN w:val="0"/>
        <w:adjustRightInd w:val="0"/>
        <w:spacing w:after="0"/>
        <w:ind w:left="-142"/>
        <w:jc w:val="both"/>
        <w:rPr>
          <w:rFonts w:ascii="Calibri" w:hAnsi="Calibri" w:cs="Calibri"/>
          <w:color w:val="000000"/>
          <w:sz w:val="24"/>
          <w:szCs w:val="24"/>
        </w:rPr>
      </w:pPr>
    </w:p>
    <w:p w:rsidR="008F609B" w:rsidRDefault="008F609B" w:rsidP="008F609B">
      <w:pPr>
        <w:autoSpaceDE w:val="0"/>
        <w:autoSpaceDN w:val="0"/>
        <w:adjustRightInd w:val="0"/>
        <w:spacing w:after="0"/>
        <w:ind w:left="-142"/>
        <w:jc w:val="both"/>
        <w:rPr>
          <w:rFonts w:ascii="Calibri" w:hAnsi="Calibri" w:cs="Calibri"/>
          <w:b/>
          <w:color w:val="000000"/>
          <w:sz w:val="24"/>
          <w:szCs w:val="24"/>
        </w:rPr>
      </w:pPr>
      <w:r w:rsidRPr="005E3F52">
        <w:rPr>
          <w:rFonts w:ascii="Calibri" w:hAnsi="Calibri" w:cs="Calibri"/>
          <w:b/>
          <w:color w:val="000000"/>
          <w:sz w:val="24"/>
          <w:szCs w:val="24"/>
        </w:rPr>
        <w:t>Dokazilo:</w:t>
      </w:r>
    </w:p>
    <w:p w:rsidR="00223672" w:rsidRDefault="00223672" w:rsidP="008F609B">
      <w:pPr>
        <w:autoSpaceDE w:val="0"/>
        <w:autoSpaceDN w:val="0"/>
        <w:adjustRightInd w:val="0"/>
        <w:spacing w:after="0"/>
        <w:ind w:left="-142"/>
        <w:jc w:val="both"/>
        <w:rPr>
          <w:rFonts w:ascii="Calibri" w:hAnsi="Calibri" w:cs="Calibri"/>
          <w:b/>
          <w:color w:val="000000"/>
          <w:sz w:val="24"/>
          <w:szCs w:val="24"/>
        </w:rPr>
      </w:pPr>
    </w:p>
    <w:p w:rsidR="00223672" w:rsidRPr="00223672" w:rsidRDefault="00223672" w:rsidP="00223672">
      <w:pPr>
        <w:autoSpaceDE w:val="0"/>
        <w:autoSpaceDN w:val="0"/>
        <w:adjustRightInd w:val="0"/>
        <w:spacing w:after="0"/>
        <w:ind w:left="-142"/>
        <w:rPr>
          <w:rFonts w:ascii="Calibri" w:hAnsi="Calibri" w:cs="Calibri"/>
          <w:color w:val="000000"/>
          <w:sz w:val="24"/>
          <w:szCs w:val="24"/>
          <w:lang w:val="en-US"/>
        </w:rPr>
      </w:pPr>
      <w:r w:rsidRPr="00223672">
        <w:rPr>
          <w:rFonts w:ascii="Calibri" w:hAnsi="Calibri" w:cs="Calibri"/>
          <w:color w:val="000000"/>
          <w:sz w:val="24"/>
          <w:szCs w:val="24"/>
          <w:lang w:val="en-US"/>
        </w:rPr>
        <w:t>Tehnično in kadrovsko sposobnost ponudnik dokazuje s predložitvijo izpolnjenih obrazcev, ki so sestavni del te razpisne dokumentacije.</w:t>
      </w:r>
    </w:p>
    <w:p w:rsidR="004D18CE" w:rsidRPr="00223672" w:rsidRDefault="004D18CE" w:rsidP="008F609B">
      <w:pPr>
        <w:autoSpaceDE w:val="0"/>
        <w:autoSpaceDN w:val="0"/>
        <w:adjustRightInd w:val="0"/>
        <w:spacing w:after="0"/>
        <w:ind w:left="-142"/>
        <w:jc w:val="both"/>
        <w:rPr>
          <w:rFonts w:ascii="Calibri" w:hAnsi="Calibri" w:cs="Calibri"/>
          <w:color w:val="000000"/>
          <w:sz w:val="24"/>
          <w:szCs w:val="24"/>
        </w:rPr>
      </w:pPr>
    </w:p>
    <w:p w:rsidR="008F609B" w:rsidRPr="00223672" w:rsidRDefault="009C2548" w:rsidP="008F609B">
      <w:pPr>
        <w:autoSpaceDE w:val="0"/>
        <w:autoSpaceDN w:val="0"/>
        <w:adjustRightInd w:val="0"/>
        <w:spacing w:after="0"/>
        <w:ind w:left="-142"/>
        <w:jc w:val="both"/>
        <w:rPr>
          <w:rFonts w:ascii="Calibri" w:hAnsi="Calibri" w:cs="Calibri"/>
          <w:color w:val="000000"/>
          <w:sz w:val="24"/>
          <w:szCs w:val="24"/>
        </w:rPr>
      </w:pPr>
      <w:r w:rsidRPr="00223672">
        <w:rPr>
          <w:rFonts w:ascii="Calibri" w:hAnsi="Calibri" w:cs="Calibri"/>
          <w:sz w:val="24"/>
          <w:szCs w:val="24"/>
        </w:rPr>
        <w:t xml:space="preserve">Izpolnjen, </w:t>
      </w:r>
      <w:r w:rsidR="00F11016" w:rsidRPr="00223672">
        <w:rPr>
          <w:rFonts w:ascii="Calibri" w:hAnsi="Calibri" w:cs="Calibri"/>
          <w:sz w:val="24"/>
          <w:szCs w:val="24"/>
        </w:rPr>
        <w:t>podpisan in priložen</w:t>
      </w:r>
      <w:r w:rsidR="00627A3E" w:rsidRPr="00223672">
        <w:rPr>
          <w:rFonts w:ascii="Calibri" w:hAnsi="Calibri" w:cs="Calibri"/>
          <w:sz w:val="24"/>
          <w:szCs w:val="24"/>
        </w:rPr>
        <w:t xml:space="preserve"> Obrazec 4</w:t>
      </w:r>
      <w:r w:rsidR="00223672" w:rsidRPr="00223672">
        <w:rPr>
          <w:rFonts w:ascii="Calibri" w:hAnsi="Calibri" w:cs="Calibri"/>
          <w:sz w:val="24"/>
          <w:szCs w:val="24"/>
        </w:rPr>
        <w:t xml:space="preserve"> »Ijava o razpoložljivi tehnični opremi«</w:t>
      </w:r>
      <w:r w:rsidR="00627A3E" w:rsidRPr="00223672">
        <w:rPr>
          <w:rFonts w:ascii="Calibri" w:hAnsi="Calibri" w:cs="Calibri"/>
          <w:sz w:val="24"/>
          <w:szCs w:val="24"/>
        </w:rPr>
        <w:t xml:space="preserve">, </w:t>
      </w:r>
      <w:r w:rsidR="008F609B" w:rsidRPr="00223672">
        <w:rPr>
          <w:rFonts w:ascii="Calibri" w:hAnsi="Calibri" w:cs="Calibri"/>
          <w:sz w:val="24"/>
          <w:szCs w:val="24"/>
        </w:rPr>
        <w:t xml:space="preserve">Obrazec </w:t>
      </w:r>
      <w:r w:rsidR="00627A3E" w:rsidRPr="00223672">
        <w:rPr>
          <w:rFonts w:ascii="Calibri" w:hAnsi="Calibri" w:cs="Calibri"/>
          <w:sz w:val="24"/>
          <w:szCs w:val="24"/>
        </w:rPr>
        <w:t xml:space="preserve">5 </w:t>
      </w:r>
      <w:r w:rsidR="00223672" w:rsidRPr="00223672">
        <w:rPr>
          <w:rFonts w:ascii="Calibri" w:hAnsi="Calibri" w:cs="Calibri"/>
          <w:sz w:val="24"/>
          <w:szCs w:val="24"/>
        </w:rPr>
        <w:t xml:space="preserve">»Izjavao kontroli kakovosti žilvil </w:t>
      </w:r>
      <w:r w:rsidR="00627A3E" w:rsidRPr="00223672">
        <w:rPr>
          <w:rFonts w:ascii="Calibri" w:hAnsi="Calibri" w:cs="Calibri"/>
          <w:sz w:val="24"/>
          <w:szCs w:val="24"/>
        </w:rPr>
        <w:t>in</w:t>
      </w:r>
      <w:r w:rsidR="00223672" w:rsidRPr="00223672">
        <w:rPr>
          <w:rFonts w:ascii="Calibri" w:hAnsi="Calibri" w:cs="Calibri"/>
          <w:sz w:val="24"/>
          <w:szCs w:val="24"/>
        </w:rPr>
        <w:t xml:space="preserve"> izdelkov, </w:t>
      </w:r>
      <w:r w:rsidR="00627A3E" w:rsidRPr="00223672">
        <w:rPr>
          <w:rFonts w:ascii="Calibri" w:hAnsi="Calibri" w:cs="Calibri"/>
          <w:sz w:val="24"/>
          <w:szCs w:val="24"/>
        </w:rPr>
        <w:t xml:space="preserve">Obrazec 6 </w:t>
      </w:r>
      <w:r w:rsidR="00223672" w:rsidRPr="00223672">
        <w:rPr>
          <w:rFonts w:ascii="Calibri" w:hAnsi="Calibri" w:cs="Calibri"/>
          <w:sz w:val="24"/>
          <w:szCs w:val="24"/>
        </w:rPr>
        <w:t>»Izjava o uvedbi HACCP sisrema«</w:t>
      </w:r>
      <w:r w:rsidR="00627A3E" w:rsidRPr="00223672">
        <w:rPr>
          <w:rFonts w:ascii="Calibri" w:hAnsi="Calibri" w:cs="Calibri"/>
          <w:sz w:val="24"/>
          <w:szCs w:val="24"/>
        </w:rPr>
        <w:t>.</w:t>
      </w:r>
    </w:p>
    <w:p w:rsidR="008F609B" w:rsidRPr="005E3F52" w:rsidRDefault="008F609B" w:rsidP="008F609B">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Obrazci morajo biti izpolnjeni, datirani, žigosani in podpisani s strani osebe, ki je podpisnik prijave in je navedena v Obrazcu št. 2 – Podatki o prijavitelju. Ob tem prijavitelji upoštevajo navodilo, ki je na koncu vsakega obrazca. </w:t>
      </w:r>
    </w:p>
    <w:p w:rsidR="00CB7A58" w:rsidRDefault="00CB7A58" w:rsidP="006B39D1">
      <w:pPr>
        <w:pStyle w:val="Default"/>
        <w:spacing w:line="276" w:lineRule="auto"/>
        <w:rPr>
          <w:b/>
          <w:lang w:val="en-US"/>
        </w:rPr>
      </w:pPr>
    </w:p>
    <w:p w:rsidR="00CB7A58" w:rsidRPr="005E3F52" w:rsidRDefault="00CB7A58" w:rsidP="006B39D1">
      <w:pPr>
        <w:pStyle w:val="Default"/>
        <w:spacing w:line="276" w:lineRule="auto"/>
        <w:rPr>
          <w:b/>
          <w:lang w:val="en-US"/>
        </w:rPr>
      </w:pPr>
    </w:p>
    <w:p w:rsidR="008F609B" w:rsidRPr="009049B2" w:rsidRDefault="008F609B" w:rsidP="008F609B">
      <w:pPr>
        <w:spacing w:after="0"/>
        <w:jc w:val="center"/>
        <w:rPr>
          <w:rFonts w:ascii="Calibri" w:hAnsi="Calibri" w:cs="Calibri"/>
          <w:b/>
          <w:sz w:val="28"/>
          <w:szCs w:val="28"/>
        </w:rPr>
      </w:pPr>
      <w:r w:rsidRPr="009049B2">
        <w:rPr>
          <w:rFonts w:ascii="Calibri" w:hAnsi="Calibri"/>
          <w:b/>
          <w:sz w:val="28"/>
          <w:szCs w:val="28"/>
          <w:lang w:val="en-US"/>
        </w:rPr>
        <w:t>E</w:t>
      </w:r>
      <w:r w:rsidR="00CE3668" w:rsidRPr="009049B2">
        <w:rPr>
          <w:rFonts w:ascii="Calibri" w:hAnsi="Calibri"/>
          <w:b/>
          <w:sz w:val="28"/>
          <w:szCs w:val="28"/>
          <w:lang w:val="en-US"/>
        </w:rPr>
        <w:t xml:space="preserve">. </w:t>
      </w:r>
      <w:r w:rsidR="00114CF9" w:rsidRPr="009049B2">
        <w:rPr>
          <w:rFonts w:ascii="Calibri" w:hAnsi="Calibri"/>
          <w:b/>
          <w:sz w:val="28"/>
          <w:szCs w:val="28"/>
          <w:lang w:val="en-US"/>
        </w:rPr>
        <w:t xml:space="preserve"> </w:t>
      </w:r>
      <w:r w:rsidRPr="009049B2">
        <w:rPr>
          <w:rFonts w:ascii="Calibri" w:hAnsi="Calibri" w:cs="Calibri"/>
          <w:b/>
          <w:sz w:val="28"/>
          <w:szCs w:val="28"/>
        </w:rPr>
        <w:t>NAČIN IZVAJANJA OKVIRNEGA SPORAZUMA IN OPIS PREDMETA JAVNEGA NAROČANJA</w:t>
      </w:r>
    </w:p>
    <w:p w:rsidR="00DD44E2" w:rsidRDefault="00DD44E2" w:rsidP="00223672">
      <w:pPr>
        <w:spacing w:after="0"/>
        <w:rPr>
          <w:rFonts w:ascii="Calibri" w:hAnsi="Calibri" w:cs="Calibri"/>
          <w:b/>
          <w:sz w:val="24"/>
          <w:szCs w:val="24"/>
        </w:rPr>
      </w:pPr>
    </w:p>
    <w:p w:rsidR="00524384" w:rsidRPr="005E3F52" w:rsidRDefault="00524384" w:rsidP="00223672">
      <w:pPr>
        <w:spacing w:after="0"/>
        <w:rPr>
          <w:rFonts w:ascii="Calibri" w:hAnsi="Calibri" w:cs="Calibri"/>
          <w:b/>
          <w:sz w:val="24"/>
          <w:szCs w:val="24"/>
        </w:rPr>
      </w:pPr>
    </w:p>
    <w:p w:rsidR="004D406F" w:rsidRPr="005E3F52" w:rsidRDefault="004D406F" w:rsidP="00E86B37">
      <w:pPr>
        <w:pStyle w:val="Odstavekseznama"/>
        <w:numPr>
          <w:ilvl w:val="0"/>
          <w:numId w:val="7"/>
        </w:numPr>
        <w:autoSpaceDE w:val="0"/>
        <w:autoSpaceDN w:val="0"/>
        <w:adjustRightInd w:val="0"/>
        <w:spacing w:after="0"/>
        <w:ind w:left="-142" w:firstLine="0"/>
        <w:rPr>
          <w:rFonts w:ascii="Calibri" w:hAnsi="Calibri" w:cs="Calibri"/>
          <w:b/>
          <w:bCs/>
          <w:sz w:val="24"/>
          <w:szCs w:val="24"/>
        </w:rPr>
      </w:pPr>
      <w:r w:rsidRPr="005E3F52">
        <w:rPr>
          <w:rFonts w:ascii="Calibri" w:hAnsi="Calibri" w:cs="Calibri"/>
          <w:b/>
          <w:bCs/>
          <w:sz w:val="24"/>
          <w:szCs w:val="24"/>
        </w:rPr>
        <w:t>NAČIN IZVAJANJA OKVIRNEGA SPORAZUMA</w:t>
      </w:r>
    </w:p>
    <w:p w:rsidR="004D406F" w:rsidRPr="005E3F52" w:rsidRDefault="004D406F" w:rsidP="004D406F">
      <w:pPr>
        <w:pStyle w:val="Odstavekseznama"/>
        <w:autoSpaceDE w:val="0"/>
        <w:autoSpaceDN w:val="0"/>
        <w:adjustRightInd w:val="0"/>
        <w:spacing w:after="0"/>
        <w:ind w:left="218"/>
        <w:jc w:val="both"/>
        <w:outlineLvl w:val="0"/>
        <w:rPr>
          <w:rFonts w:ascii="Calibri" w:hAnsi="Calibri" w:cs="Calibri"/>
          <w:color w:val="000000"/>
          <w:sz w:val="24"/>
          <w:szCs w:val="24"/>
          <w:lang w:val="en-US"/>
        </w:rPr>
      </w:pPr>
    </w:p>
    <w:p w:rsidR="004D406F" w:rsidRPr="005E3F52" w:rsidRDefault="004D406F" w:rsidP="004D406F">
      <w:pPr>
        <w:autoSpaceDE w:val="0"/>
        <w:autoSpaceDN w:val="0"/>
        <w:adjustRightInd w:val="0"/>
        <w:spacing w:after="0"/>
        <w:ind w:left="-142"/>
        <w:jc w:val="both"/>
        <w:outlineLvl w:val="0"/>
        <w:rPr>
          <w:rFonts w:ascii="Calibri" w:hAnsi="Calibri" w:cs="Calibri"/>
          <w:color w:val="000000"/>
          <w:sz w:val="24"/>
          <w:szCs w:val="24"/>
          <w:lang w:val="en-US"/>
        </w:rPr>
      </w:pPr>
      <w:r w:rsidRPr="005E3F52">
        <w:rPr>
          <w:rFonts w:ascii="Calibri" w:hAnsi="Calibri" w:cs="Calibri"/>
          <w:color w:val="000000"/>
          <w:sz w:val="24"/>
          <w:szCs w:val="24"/>
          <w:lang w:val="en-US"/>
        </w:rPr>
        <w:t xml:space="preserve">Naročnik oddaja javno naročilo po odprtem postopku s </w:t>
      </w:r>
      <w:r w:rsidR="005824F8">
        <w:rPr>
          <w:rFonts w:ascii="Calibri" w:hAnsi="Calibri" w:cs="Calibri"/>
          <w:color w:val="000000"/>
          <w:sz w:val="24"/>
          <w:szCs w:val="24"/>
          <w:lang w:val="en-US"/>
        </w:rPr>
        <w:t xml:space="preserve">sklenitvijo okvirnega sporazuma za eno leto. </w:t>
      </w:r>
    </w:p>
    <w:p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en-US"/>
        </w:rPr>
      </w:pPr>
    </w:p>
    <w:p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en-US"/>
        </w:rPr>
      </w:pPr>
      <w:r w:rsidRPr="00E15812">
        <w:rPr>
          <w:rFonts w:ascii="Calibri" w:hAnsi="Calibri" w:cs="Calibri"/>
          <w:b/>
          <w:color w:val="000000"/>
          <w:sz w:val="24"/>
          <w:szCs w:val="24"/>
          <w:lang w:val="en-US"/>
        </w:rPr>
        <w:t>Naročnik bo v 1. fazi</w:t>
      </w:r>
      <w:r w:rsidRPr="005E3F52">
        <w:rPr>
          <w:rFonts w:ascii="Calibri" w:hAnsi="Calibri" w:cs="Calibri"/>
          <w:color w:val="000000"/>
          <w:sz w:val="24"/>
          <w:szCs w:val="24"/>
          <w:lang w:val="en-US"/>
        </w:rPr>
        <w:t xml:space="preserve"> postopka na podlagi predloženih prijav priznal sposobnost kandidatom, ki bodo izpolnjevali pogoje, ki jih je naročnik določil v naslednjih točkah:</w:t>
      </w:r>
    </w:p>
    <w:p w:rsidR="004D406F" w:rsidRPr="005E3F52" w:rsidRDefault="004D406F" w:rsidP="001841DD">
      <w:pPr>
        <w:pStyle w:val="Odstavekseznama"/>
        <w:numPr>
          <w:ilvl w:val="0"/>
          <w:numId w:val="24"/>
        </w:numPr>
        <w:spacing w:after="0"/>
        <w:jc w:val="both"/>
        <w:rPr>
          <w:rFonts w:ascii="Calibri" w:hAnsi="Calibri" w:cs="Calibri"/>
          <w:color w:val="000000"/>
          <w:sz w:val="24"/>
          <w:szCs w:val="24"/>
          <w:lang w:val="de-DE"/>
        </w:rPr>
      </w:pPr>
      <w:r w:rsidRPr="005E3F52">
        <w:rPr>
          <w:rFonts w:ascii="Calibri" w:hAnsi="Calibri" w:cs="Calibri"/>
          <w:color w:val="000000"/>
          <w:sz w:val="24"/>
          <w:szCs w:val="24"/>
          <w:lang w:val="de-DE"/>
        </w:rPr>
        <w:t>Osnovna in poklicna sposobnost ponudnika,</w:t>
      </w:r>
    </w:p>
    <w:p w:rsidR="004D406F" w:rsidRPr="005E3F52" w:rsidRDefault="004D406F" w:rsidP="001841DD">
      <w:pPr>
        <w:pStyle w:val="Odstavekseznama"/>
        <w:numPr>
          <w:ilvl w:val="0"/>
          <w:numId w:val="24"/>
        </w:numPr>
        <w:spacing w:after="0"/>
        <w:jc w:val="both"/>
        <w:rPr>
          <w:rFonts w:ascii="Calibri" w:hAnsi="Calibri" w:cs="Calibri"/>
          <w:color w:val="000000"/>
          <w:sz w:val="24"/>
          <w:szCs w:val="24"/>
          <w:lang w:val="de-DE"/>
        </w:rPr>
      </w:pPr>
      <w:r w:rsidRPr="005E3F52">
        <w:rPr>
          <w:rFonts w:ascii="Calibri" w:hAnsi="Calibri" w:cs="Calibri"/>
          <w:color w:val="000000"/>
          <w:sz w:val="24"/>
          <w:szCs w:val="24"/>
          <w:lang w:val="de-DE"/>
        </w:rPr>
        <w:t>Ekonomska in finančna sposobnost ponudnika ter</w:t>
      </w:r>
    </w:p>
    <w:p w:rsidR="004D406F" w:rsidRPr="005E3F52" w:rsidRDefault="004D406F" w:rsidP="001841DD">
      <w:pPr>
        <w:pStyle w:val="Odstavekseznama"/>
        <w:numPr>
          <w:ilvl w:val="0"/>
          <w:numId w:val="24"/>
        </w:numPr>
        <w:spacing w:after="0"/>
        <w:jc w:val="both"/>
        <w:rPr>
          <w:rFonts w:ascii="Calibri" w:hAnsi="Calibri" w:cs="Calibri"/>
          <w:color w:val="000000"/>
          <w:sz w:val="24"/>
          <w:szCs w:val="24"/>
          <w:lang w:val="de-DE"/>
        </w:rPr>
      </w:pPr>
      <w:r w:rsidRPr="005E3F52">
        <w:rPr>
          <w:rFonts w:ascii="Calibri" w:hAnsi="Calibri" w:cs="Calibri"/>
          <w:color w:val="000000"/>
          <w:sz w:val="24"/>
          <w:szCs w:val="24"/>
          <w:lang w:val="de-DE"/>
        </w:rPr>
        <w:t>Tehnična in kadrovska sposobnost ponudnika.</w:t>
      </w:r>
    </w:p>
    <w:p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r w:rsidRPr="005E3F52">
        <w:rPr>
          <w:rFonts w:ascii="Calibri" w:hAnsi="Calibri" w:cs="Calibri"/>
          <w:color w:val="000000"/>
          <w:sz w:val="24"/>
          <w:szCs w:val="24"/>
          <w:lang w:val="de-DE"/>
        </w:rPr>
        <w:t xml:space="preserve">Naročnik bo s temi ponudniki sklenil okvirni sporazum za obdobje </w:t>
      </w:r>
      <w:r w:rsidR="00485B23">
        <w:rPr>
          <w:rFonts w:ascii="Calibri" w:hAnsi="Calibri" w:cs="Calibri"/>
          <w:color w:val="000000"/>
          <w:sz w:val="24"/>
          <w:szCs w:val="24"/>
          <w:lang w:val="de-DE"/>
        </w:rPr>
        <w:t>1</w:t>
      </w:r>
      <w:r w:rsidRPr="005E3F52">
        <w:rPr>
          <w:rFonts w:ascii="Calibri" w:hAnsi="Calibri" w:cs="Calibri"/>
          <w:color w:val="000000"/>
          <w:sz w:val="24"/>
          <w:szCs w:val="24"/>
          <w:lang w:val="de-DE"/>
        </w:rPr>
        <w:t xml:space="preserve">2 mesecev za vsak posamezni sklop. S posameznim ponudnikom bo okvirni sporazum sklenjen le za tiste sklope, za katere bo </w:t>
      </w:r>
      <w:proofErr w:type="gramStart"/>
      <w:r w:rsidRPr="005E3F52">
        <w:rPr>
          <w:rFonts w:ascii="Calibri" w:hAnsi="Calibri" w:cs="Calibri"/>
          <w:color w:val="000000"/>
          <w:sz w:val="24"/>
          <w:szCs w:val="24"/>
          <w:lang w:val="de-DE"/>
        </w:rPr>
        <w:t>ta  ponudnik</w:t>
      </w:r>
      <w:proofErr w:type="gramEnd"/>
      <w:r w:rsidRPr="005E3F52">
        <w:rPr>
          <w:rFonts w:ascii="Calibri" w:hAnsi="Calibri" w:cs="Calibri"/>
          <w:color w:val="000000"/>
          <w:sz w:val="24"/>
          <w:szCs w:val="24"/>
          <w:lang w:val="de-DE"/>
        </w:rPr>
        <w:t xml:space="preserve"> oddal popolno prijavo. </w:t>
      </w:r>
    </w:p>
    <w:p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
    <w:p w:rsidR="00E15812" w:rsidRDefault="004D406F" w:rsidP="004D406F">
      <w:pPr>
        <w:autoSpaceDE w:val="0"/>
        <w:autoSpaceDN w:val="0"/>
        <w:adjustRightInd w:val="0"/>
        <w:spacing w:after="0"/>
        <w:ind w:left="-142"/>
        <w:jc w:val="both"/>
        <w:rPr>
          <w:rFonts w:ascii="Calibri" w:hAnsi="Calibri" w:cs="Calibri"/>
          <w:color w:val="000000"/>
          <w:sz w:val="24"/>
          <w:szCs w:val="24"/>
          <w:lang w:val="de-DE"/>
        </w:rPr>
      </w:pPr>
      <w:r w:rsidRPr="005E3F52">
        <w:rPr>
          <w:rFonts w:ascii="Calibri" w:hAnsi="Calibri" w:cs="Calibri"/>
          <w:color w:val="000000"/>
          <w:sz w:val="24"/>
          <w:szCs w:val="24"/>
          <w:lang w:val="de-DE"/>
        </w:rPr>
        <w:lastRenderedPageBreak/>
        <w:t>Naročnik bo po sklenitvi okvirnega sporazuma odprl konkurenco med ponudniki, s katerimi ima sklenjen okvirni sporazum za posamezen sklop in jih bo pozval k predložitvi ponudbenega predračuna in posledično cen za vsa živila iz sklopa, za katerega ima ponudnik sklenjen okvirni sporazum.</w:t>
      </w:r>
    </w:p>
    <w:p w:rsidR="007237E7" w:rsidRDefault="007237E7" w:rsidP="004D406F">
      <w:pPr>
        <w:autoSpaceDE w:val="0"/>
        <w:autoSpaceDN w:val="0"/>
        <w:adjustRightInd w:val="0"/>
        <w:spacing w:after="0"/>
        <w:ind w:left="-142"/>
        <w:jc w:val="both"/>
        <w:rPr>
          <w:rFonts w:ascii="Calibri" w:hAnsi="Calibri" w:cs="Calibri"/>
          <w:color w:val="000000"/>
          <w:sz w:val="24"/>
          <w:szCs w:val="24"/>
          <w:lang w:val="de-DE"/>
        </w:rPr>
      </w:pPr>
    </w:p>
    <w:p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r w:rsidRPr="00E15812">
        <w:rPr>
          <w:rFonts w:ascii="Calibri" w:hAnsi="Calibri" w:cs="Calibri"/>
          <w:b/>
          <w:color w:val="000000"/>
          <w:sz w:val="24"/>
          <w:szCs w:val="24"/>
          <w:lang w:val="de-DE"/>
        </w:rPr>
        <w:t>Ponudniki bodo morali v 2. fazi</w:t>
      </w:r>
      <w:r w:rsidRPr="005E3F52">
        <w:rPr>
          <w:rFonts w:ascii="Calibri" w:hAnsi="Calibri" w:cs="Calibri"/>
          <w:color w:val="000000"/>
          <w:sz w:val="24"/>
          <w:szCs w:val="24"/>
          <w:lang w:val="de-DE"/>
        </w:rPr>
        <w:t xml:space="preserve"> postopka oddati ponudbene cene za zahtevana živila. Odpiranje</w:t>
      </w:r>
      <w:r w:rsidRPr="003B4FD1">
        <w:rPr>
          <w:rFonts w:ascii="Calibri" w:hAnsi="Calibri" w:cs="Calibri"/>
          <w:sz w:val="24"/>
          <w:szCs w:val="24"/>
          <w:lang w:val="de-DE"/>
        </w:rPr>
        <w:t xml:space="preserve"> ponudb v 2. fazi postopka bo </w:t>
      </w:r>
      <w:r w:rsidR="00A14BEB" w:rsidRPr="003B4FD1">
        <w:rPr>
          <w:rFonts w:ascii="Calibri" w:hAnsi="Calibri" w:cs="Calibri"/>
          <w:sz w:val="24"/>
          <w:szCs w:val="24"/>
          <w:lang w:val="de-DE"/>
        </w:rPr>
        <w:t>elektronsko</w:t>
      </w:r>
      <w:r w:rsidRPr="003B4FD1">
        <w:rPr>
          <w:rFonts w:ascii="Calibri" w:hAnsi="Calibri" w:cs="Calibri"/>
          <w:sz w:val="24"/>
          <w:szCs w:val="24"/>
          <w:lang w:val="de-DE"/>
        </w:rPr>
        <w:t>, naročnik bo ponudnike po izvedenem odpiranju seznanil</w:t>
      </w:r>
      <w:r w:rsidR="00A14BEB" w:rsidRPr="003B4FD1">
        <w:rPr>
          <w:rFonts w:ascii="Calibri" w:hAnsi="Calibri" w:cs="Calibri"/>
          <w:sz w:val="24"/>
          <w:szCs w:val="24"/>
          <w:lang w:val="de-DE"/>
        </w:rPr>
        <w:t xml:space="preserve"> z zapisnikom.</w:t>
      </w:r>
      <w:r w:rsidRPr="003B4FD1">
        <w:rPr>
          <w:rFonts w:ascii="Calibri" w:hAnsi="Calibri" w:cs="Calibri"/>
          <w:sz w:val="24"/>
          <w:szCs w:val="24"/>
          <w:lang w:val="de-DE"/>
        </w:rPr>
        <w:t xml:space="preserve">  Naročnik bo dobavitelje po posameznih sklopih razvrstil po merilih iz te</w:t>
      </w:r>
      <w:r w:rsidRPr="007237E7">
        <w:rPr>
          <w:rFonts w:ascii="Calibri" w:hAnsi="Calibri" w:cs="Calibri"/>
          <w:color w:val="FF0000"/>
          <w:sz w:val="24"/>
          <w:szCs w:val="24"/>
          <w:lang w:val="de-DE"/>
        </w:rPr>
        <w:t xml:space="preserve"> </w:t>
      </w:r>
      <w:r w:rsidRPr="005E3F52">
        <w:rPr>
          <w:rFonts w:ascii="Calibri" w:hAnsi="Calibri" w:cs="Calibri"/>
          <w:color w:val="000000"/>
          <w:sz w:val="24"/>
          <w:szCs w:val="24"/>
          <w:lang w:val="de-DE"/>
        </w:rPr>
        <w:t>razpisne dokumentacije (poglavje C. te dokumentacije) in vse ponudnike seznanil z razvrstitvijo posameznega dobavitelja glede na ponujene cene za posamezna živila. Druga faza postopka se izvede v skladu z določbami okvirnega sporazuma.</w:t>
      </w:r>
    </w:p>
    <w:p w:rsidR="004D406F" w:rsidRPr="005E3F52" w:rsidRDefault="004D406F" w:rsidP="004D406F">
      <w:pPr>
        <w:autoSpaceDE w:val="0"/>
        <w:autoSpaceDN w:val="0"/>
        <w:adjustRightInd w:val="0"/>
        <w:spacing w:after="0"/>
        <w:ind w:left="-142"/>
        <w:jc w:val="both"/>
        <w:rPr>
          <w:rFonts w:ascii="Calibri" w:hAnsi="Calibri" w:cs="Calibri"/>
          <w:sz w:val="24"/>
          <w:szCs w:val="24"/>
        </w:rPr>
      </w:pPr>
    </w:p>
    <w:p w:rsidR="004D406F" w:rsidRPr="005E3F52" w:rsidRDefault="004D406F" w:rsidP="004D406F">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t>Dobavitelji, s katerimi ima naročnik sklenjen okvirni sporazum, bodo morali spremembo svojih ponudbenih cen posredovati na ponudbenem predračunu</w:t>
      </w:r>
      <w:r w:rsidR="00807A5D">
        <w:rPr>
          <w:rFonts w:ascii="Calibri" w:hAnsi="Calibri" w:cs="Calibri"/>
          <w:sz w:val="24"/>
          <w:szCs w:val="24"/>
        </w:rPr>
        <w:t xml:space="preserve"> ( priloga 10 ) iz razpisne dokumentacije.</w:t>
      </w:r>
    </w:p>
    <w:p w:rsidR="004D406F" w:rsidRPr="005E3F52" w:rsidRDefault="004D406F" w:rsidP="004D406F">
      <w:pPr>
        <w:autoSpaceDE w:val="0"/>
        <w:autoSpaceDN w:val="0"/>
        <w:adjustRightInd w:val="0"/>
        <w:spacing w:after="0"/>
        <w:ind w:left="-142"/>
        <w:jc w:val="both"/>
        <w:rPr>
          <w:rFonts w:ascii="Calibri" w:hAnsi="Calibri" w:cs="Calibri"/>
          <w:sz w:val="24"/>
          <w:szCs w:val="24"/>
        </w:rPr>
      </w:pPr>
    </w:p>
    <w:p w:rsidR="004D406F" w:rsidRPr="005E3F52" w:rsidRDefault="004D406F" w:rsidP="004D406F">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t xml:space="preserve">Cena mora vključevati vse stroške, ki nastanejo pri transportu živil v skladišče naročnika in vsi drugi stalni, spremenljivi ter oportunitetni stroški. Cena mora vključevati vse elemente, iz katerih so sestavljene (morebitne trošarine, takse, uvozne dajatve, stroški </w:t>
      </w:r>
      <w:r w:rsidR="004D18CE">
        <w:rPr>
          <w:rFonts w:ascii="Calibri" w:hAnsi="Calibri" w:cs="Calibri"/>
          <w:sz w:val="24"/>
          <w:szCs w:val="24"/>
        </w:rPr>
        <w:t xml:space="preserve">embalaže, prevoza, zavarovanja </w:t>
      </w:r>
      <w:r w:rsidRPr="005E3F52">
        <w:rPr>
          <w:rFonts w:ascii="Calibri" w:hAnsi="Calibri" w:cs="Calibri"/>
          <w:sz w:val="24"/>
          <w:szCs w:val="24"/>
        </w:rPr>
        <w:t>itd.</w:t>
      </w:r>
      <w:r w:rsidR="004D18CE">
        <w:rPr>
          <w:rFonts w:ascii="Calibri" w:hAnsi="Calibri" w:cs="Calibri"/>
          <w:sz w:val="24"/>
          <w:szCs w:val="24"/>
        </w:rPr>
        <w:t>).</w:t>
      </w:r>
      <w:r w:rsidRPr="005E3F52">
        <w:rPr>
          <w:rFonts w:ascii="Calibri" w:hAnsi="Calibri" w:cs="Calibri"/>
          <w:sz w:val="24"/>
          <w:szCs w:val="24"/>
        </w:rPr>
        <w:t xml:space="preserve"> </w:t>
      </w:r>
    </w:p>
    <w:p w:rsidR="004D406F" w:rsidRPr="005E3F52" w:rsidRDefault="004D406F" w:rsidP="004D406F">
      <w:pPr>
        <w:autoSpaceDE w:val="0"/>
        <w:autoSpaceDN w:val="0"/>
        <w:adjustRightInd w:val="0"/>
        <w:spacing w:after="0"/>
        <w:ind w:left="-142"/>
        <w:jc w:val="both"/>
        <w:rPr>
          <w:rFonts w:ascii="Calibri" w:hAnsi="Calibri" w:cs="Calibri"/>
          <w:sz w:val="24"/>
          <w:szCs w:val="24"/>
        </w:rPr>
      </w:pPr>
    </w:p>
    <w:p w:rsidR="00E15812" w:rsidRDefault="004D406F" w:rsidP="007237E7">
      <w:pPr>
        <w:autoSpaceDE w:val="0"/>
        <w:autoSpaceDN w:val="0"/>
        <w:adjustRightInd w:val="0"/>
        <w:spacing w:after="0"/>
        <w:ind w:left="-142"/>
        <w:jc w:val="both"/>
        <w:rPr>
          <w:rFonts w:cs="Times New Roman"/>
          <w:color w:val="002060"/>
          <w:lang w:val="en-US"/>
        </w:rPr>
      </w:pPr>
      <w:r w:rsidRPr="005E3F52">
        <w:rPr>
          <w:rFonts w:ascii="Calibri" w:hAnsi="Calibri" w:cs="Calibri"/>
          <w:sz w:val="24"/>
          <w:szCs w:val="24"/>
        </w:rPr>
        <w:t>Naročnik ne bo priznaval nobenih stroškov, ki niso zajeti v ponudbeno ceno in nikakršnega dodatnega povečevanja ponudbenih cen.</w:t>
      </w:r>
      <w:r w:rsidR="00A15EC9" w:rsidRPr="005E3F52">
        <w:rPr>
          <w:rFonts w:cs="Times New Roman"/>
          <w:color w:val="002060"/>
          <w:lang w:val="en-US"/>
        </w:rPr>
        <w:tab/>
      </w:r>
    </w:p>
    <w:p w:rsidR="00AE4B94" w:rsidRDefault="00AE4B94" w:rsidP="00C75F9A">
      <w:pPr>
        <w:spacing w:after="0"/>
        <w:rPr>
          <w:rFonts w:ascii="Calibri" w:hAnsi="Calibri" w:cs="Times New Roman"/>
          <w:b/>
          <w:bCs/>
          <w:color w:val="000000"/>
          <w:sz w:val="24"/>
          <w:szCs w:val="24"/>
        </w:rPr>
      </w:pPr>
    </w:p>
    <w:p w:rsidR="00FA3BB0" w:rsidRPr="005E3F52" w:rsidRDefault="00FA3BB0" w:rsidP="00C75F9A">
      <w:pPr>
        <w:spacing w:after="0"/>
        <w:rPr>
          <w:rFonts w:ascii="Calibri" w:hAnsi="Calibri" w:cs="Times New Roman"/>
          <w:b/>
          <w:bCs/>
          <w:color w:val="000000"/>
          <w:sz w:val="24"/>
          <w:szCs w:val="24"/>
        </w:rPr>
      </w:pPr>
    </w:p>
    <w:p w:rsidR="004D406F" w:rsidRPr="009049B2" w:rsidRDefault="00C75F9A" w:rsidP="00C75F9A">
      <w:pPr>
        <w:spacing w:after="0"/>
        <w:ind w:left="218" w:firstLine="862"/>
        <w:rPr>
          <w:rFonts w:ascii="Calibri" w:hAnsi="Calibri" w:cs="Calibri"/>
          <w:b/>
          <w:sz w:val="28"/>
          <w:szCs w:val="28"/>
        </w:rPr>
      </w:pPr>
      <w:r w:rsidRPr="009049B2">
        <w:rPr>
          <w:rFonts w:ascii="Calibri" w:hAnsi="Calibri" w:cs="Calibri"/>
          <w:b/>
          <w:sz w:val="28"/>
          <w:szCs w:val="28"/>
        </w:rPr>
        <w:t xml:space="preserve">F. </w:t>
      </w:r>
      <w:r w:rsidR="00114CF9" w:rsidRPr="009049B2">
        <w:rPr>
          <w:rFonts w:ascii="Calibri" w:hAnsi="Calibri" w:cs="Calibri"/>
          <w:b/>
          <w:sz w:val="28"/>
          <w:szCs w:val="28"/>
        </w:rPr>
        <w:t xml:space="preserve"> </w:t>
      </w:r>
      <w:r w:rsidRPr="009049B2">
        <w:rPr>
          <w:rFonts w:ascii="Calibri" w:hAnsi="Calibri" w:cs="Calibri"/>
          <w:b/>
          <w:sz w:val="28"/>
          <w:szCs w:val="28"/>
        </w:rPr>
        <w:t>Z</w:t>
      </w:r>
      <w:r w:rsidR="004D406F" w:rsidRPr="009049B2">
        <w:rPr>
          <w:rFonts w:ascii="Calibri" w:hAnsi="Calibri" w:cs="Calibri"/>
          <w:b/>
          <w:sz w:val="28"/>
          <w:szCs w:val="28"/>
        </w:rPr>
        <w:t>AHTEVE NAROČNIKA PO KVALITETI</w:t>
      </w:r>
      <w:r w:rsidR="00FA3BB0" w:rsidRPr="009049B2">
        <w:rPr>
          <w:rFonts w:ascii="Calibri" w:hAnsi="Calibri" w:cs="Calibri"/>
          <w:b/>
          <w:sz w:val="28"/>
          <w:szCs w:val="28"/>
        </w:rPr>
        <w:t xml:space="preserve"> </w:t>
      </w:r>
      <w:r w:rsidR="004D406F" w:rsidRPr="009049B2">
        <w:rPr>
          <w:rFonts w:ascii="Calibri" w:hAnsi="Calibri" w:cs="Calibri"/>
          <w:b/>
          <w:sz w:val="28"/>
          <w:szCs w:val="28"/>
        </w:rPr>
        <w:t xml:space="preserve"> ŽIVIL</w:t>
      </w:r>
    </w:p>
    <w:p w:rsidR="007E03BC" w:rsidRDefault="007E03BC" w:rsidP="000766A4">
      <w:pPr>
        <w:pStyle w:val="Default"/>
        <w:spacing w:line="276" w:lineRule="auto"/>
        <w:ind w:left="-142"/>
        <w:rPr>
          <w:rFonts w:cs="Times New Roman"/>
          <w:b/>
          <w:bCs/>
        </w:rPr>
      </w:pPr>
    </w:p>
    <w:p w:rsidR="00524384" w:rsidRPr="005E3F52" w:rsidRDefault="00524384" w:rsidP="000766A4">
      <w:pPr>
        <w:pStyle w:val="Default"/>
        <w:spacing w:line="276" w:lineRule="auto"/>
        <w:ind w:left="-142"/>
        <w:rPr>
          <w:rFonts w:cs="Times New Roman"/>
          <w:b/>
          <w:bCs/>
        </w:rPr>
      </w:pPr>
    </w:p>
    <w:p w:rsidR="004D406F" w:rsidRPr="005E3F52" w:rsidRDefault="00E96E19" w:rsidP="001841DD">
      <w:pPr>
        <w:pStyle w:val="Odstavekseznama"/>
        <w:numPr>
          <w:ilvl w:val="0"/>
          <w:numId w:val="26"/>
        </w:numPr>
        <w:autoSpaceDE w:val="0"/>
        <w:autoSpaceDN w:val="0"/>
        <w:adjustRightInd w:val="0"/>
        <w:spacing w:after="0"/>
        <w:jc w:val="both"/>
        <w:rPr>
          <w:rFonts w:ascii="Calibri" w:hAnsi="Calibri" w:cs="Calibri"/>
          <w:b/>
          <w:bCs/>
          <w:color w:val="000000"/>
          <w:sz w:val="24"/>
          <w:szCs w:val="24"/>
        </w:rPr>
      </w:pPr>
      <w:r w:rsidRPr="005E3F52">
        <w:rPr>
          <w:rFonts w:ascii="Calibri" w:hAnsi="Calibri" w:cs="Calibri"/>
          <w:b/>
          <w:bCs/>
          <w:color w:val="000000"/>
          <w:sz w:val="24"/>
          <w:szCs w:val="24"/>
        </w:rPr>
        <w:t>OSNOV</w:t>
      </w:r>
      <w:r w:rsidR="00D528B8" w:rsidRPr="005E3F52">
        <w:rPr>
          <w:rFonts w:ascii="Calibri" w:hAnsi="Calibri" w:cs="Calibri"/>
          <w:b/>
          <w:bCs/>
          <w:color w:val="000000"/>
          <w:sz w:val="24"/>
          <w:szCs w:val="24"/>
        </w:rPr>
        <w:t>N</w:t>
      </w:r>
      <w:r w:rsidRPr="005E3F52">
        <w:rPr>
          <w:rFonts w:ascii="Calibri" w:hAnsi="Calibri" w:cs="Calibri"/>
          <w:b/>
          <w:bCs/>
          <w:color w:val="000000"/>
          <w:sz w:val="24"/>
          <w:szCs w:val="24"/>
        </w:rPr>
        <w:t>E ZAHTEVE ZA VSE SKLOPE IN VSE VRSTE ŽIVIL</w:t>
      </w:r>
    </w:p>
    <w:p w:rsidR="004D406F" w:rsidRPr="005E3F52" w:rsidRDefault="004D406F" w:rsidP="004D406F">
      <w:pPr>
        <w:pStyle w:val="Odstavekseznama"/>
        <w:autoSpaceDE w:val="0"/>
        <w:autoSpaceDN w:val="0"/>
        <w:adjustRightInd w:val="0"/>
        <w:spacing w:after="0"/>
        <w:jc w:val="both"/>
        <w:rPr>
          <w:rFonts w:ascii="Calibri" w:hAnsi="Calibri" w:cs="Calibri"/>
          <w:b/>
          <w:bCs/>
          <w:color w:val="000000"/>
          <w:sz w:val="24"/>
          <w:szCs w:val="24"/>
        </w:rPr>
      </w:pPr>
    </w:p>
    <w:p w:rsidR="004D406F" w:rsidRPr="005E3F52" w:rsidRDefault="004D406F" w:rsidP="004D406F">
      <w:pPr>
        <w:autoSpaceDE w:val="0"/>
        <w:autoSpaceDN w:val="0"/>
        <w:adjustRightInd w:val="0"/>
        <w:spacing w:after="0"/>
        <w:jc w:val="both"/>
        <w:rPr>
          <w:rFonts w:ascii="Calibri" w:eastAsia="ArialMT" w:hAnsi="Calibri" w:cs="Calibri"/>
          <w:b/>
          <w:color w:val="000000"/>
          <w:sz w:val="24"/>
          <w:szCs w:val="24"/>
        </w:rPr>
      </w:pPr>
      <w:r w:rsidRPr="005E3F52">
        <w:rPr>
          <w:rFonts w:ascii="Calibri" w:eastAsia="ArialMT" w:hAnsi="Calibri" w:cs="Calibri"/>
          <w:b/>
          <w:color w:val="000000"/>
          <w:sz w:val="24"/>
          <w:szCs w:val="24"/>
        </w:rPr>
        <w:t xml:space="preserve">Ponudnik mora </w:t>
      </w:r>
      <w:r w:rsidRPr="005E3F52">
        <w:rPr>
          <w:rFonts w:ascii="Calibri" w:hAnsi="Calibri" w:cs="Calibri"/>
          <w:b/>
          <w:bCs/>
          <w:color w:val="000000"/>
          <w:sz w:val="24"/>
          <w:szCs w:val="24"/>
        </w:rPr>
        <w:t xml:space="preserve">obvezno </w:t>
      </w:r>
      <w:r w:rsidRPr="005E3F52">
        <w:rPr>
          <w:rFonts w:ascii="Calibri" w:eastAsia="ArialMT" w:hAnsi="Calibri" w:cs="Calibri"/>
          <w:b/>
          <w:color w:val="000000"/>
          <w:sz w:val="24"/>
          <w:szCs w:val="24"/>
        </w:rPr>
        <w:t>zagotoviti naslednje osnovne zahteve po kakovosti živil:</w:t>
      </w:r>
    </w:p>
    <w:p w:rsidR="004D406F" w:rsidRPr="005E3F52" w:rsidRDefault="004D406F" w:rsidP="001841DD">
      <w:pPr>
        <w:pStyle w:val="Odstavekseznama"/>
        <w:numPr>
          <w:ilvl w:val="0"/>
          <w:numId w:val="25"/>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Gensko spremenjeni organizmi (GSO) so </w:t>
      </w:r>
      <w:r w:rsidRPr="005E3F52">
        <w:rPr>
          <w:rFonts w:ascii="Calibri" w:hAnsi="Calibri" w:cs="Calibri"/>
          <w:bCs/>
          <w:sz w:val="24"/>
          <w:szCs w:val="24"/>
        </w:rPr>
        <w:t>prepovedani</w:t>
      </w:r>
      <w:r w:rsidRPr="005E3F52">
        <w:rPr>
          <w:rFonts w:ascii="Calibri" w:eastAsia="ArialMT" w:hAnsi="Calibri" w:cs="Calibri"/>
          <w:sz w:val="24"/>
          <w:szCs w:val="24"/>
        </w:rPr>
        <w:t>.</w:t>
      </w:r>
    </w:p>
    <w:p w:rsidR="004D406F" w:rsidRPr="00635889" w:rsidRDefault="004D406F" w:rsidP="001841DD">
      <w:pPr>
        <w:pStyle w:val="Odstavekseznama"/>
        <w:numPr>
          <w:ilvl w:val="0"/>
          <w:numId w:val="25"/>
        </w:numPr>
        <w:autoSpaceDE w:val="0"/>
        <w:autoSpaceDN w:val="0"/>
        <w:adjustRightInd w:val="0"/>
        <w:spacing w:after="0"/>
        <w:jc w:val="both"/>
        <w:rPr>
          <w:rFonts w:ascii="Calibri" w:eastAsia="ArialMT" w:hAnsi="Calibri" w:cs="Calibri"/>
          <w:b/>
          <w:color w:val="000000" w:themeColor="text1"/>
          <w:sz w:val="24"/>
          <w:szCs w:val="24"/>
        </w:rPr>
      </w:pPr>
      <w:r w:rsidRPr="005E3F52">
        <w:rPr>
          <w:rFonts w:ascii="Calibri" w:eastAsia="ArialMT" w:hAnsi="Calibri" w:cs="Calibri"/>
          <w:color w:val="000000"/>
          <w:sz w:val="24"/>
          <w:szCs w:val="24"/>
        </w:rPr>
        <w:t xml:space="preserve">Umetne arome, umetna sladila in umetna barvila </w:t>
      </w:r>
      <w:r w:rsidRPr="00635889">
        <w:rPr>
          <w:rFonts w:ascii="Calibri" w:eastAsia="ArialMT" w:hAnsi="Calibri" w:cs="Calibri"/>
          <w:b/>
          <w:color w:val="000000" w:themeColor="text1"/>
          <w:sz w:val="24"/>
          <w:szCs w:val="24"/>
        </w:rPr>
        <w:t xml:space="preserve">so </w:t>
      </w:r>
      <w:r w:rsidRPr="00635889">
        <w:rPr>
          <w:rFonts w:ascii="Calibri" w:hAnsi="Calibri" w:cs="Calibri"/>
          <w:b/>
          <w:bCs/>
          <w:color w:val="000000" w:themeColor="text1"/>
          <w:sz w:val="24"/>
          <w:szCs w:val="24"/>
        </w:rPr>
        <w:t>prepovedana</w:t>
      </w:r>
      <w:r w:rsidRPr="00635889">
        <w:rPr>
          <w:rFonts w:ascii="Calibri" w:eastAsia="ArialMT" w:hAnsi="Calibri" w:cs="Calibri"/>
          <w:b/>
          <w:color w:val="000000" w:themeColor="text1"/>
          <w:sz w:val="24"/>
          <w:szCs w:val="24"/>
        </w:rPr>
        <w:t>.</w:t>
      </w:r>
    </w:p>
    <w:p w:rsidR="004D406F" w:rsidRPr="00635889" w:rsidRDefault="004D406F" w:rsidP="001841DD">
      <w:pPr>
        <w:pStyle w:val="Odstavekseznama"/>
        <w:numPr>
          <w:ilvl w:val="0"/>
          <w:numId w:val="25"/>
        </w:numPr>
        <w:autoSpaceDE w:val="0"/>
        <w:autoSpaceDN w:val="0"/>
        <w:adjustRightInd w:val="0"/>
        <w:spacing w:after="0"/>
        <w:jc w:val="both"/>
        <w:rPr>
          <w:rFonts w:ascii="Calibri" w:eastAsia="ArialMT" w:hAnsi="Calibri" w:cs="Calibri"/>
          <w:color w:val="000000" w:themeColor="text1"/>
          <w:sz w:val="24"/>
          <w:szCs w:val="24"/>
        </w:rPr>
      </w:pPr>
      <w:r w:rsidRPr="005E3F52">
        <w:rPr>
          <w:rFonts w:ascii="Calibri" w:eastAsia="ArialMT" w:hAnsi="Calibri" w:cs="Calibri"/>
          <w:color w:val="000000"/>
          <w:sz w:val="24"/>
          <w:szCs w:val="24"/>
        </w:rPr>
        <w:t xml:space="preserve">Ostanki sredstev, za katera velja karenčna doba razgradnje, morajo biti </w:t>
      </w:r>
      <w:r w:rsidRPr="00635889">
        <w:rPr>
          <w:rFonts w:ascii="Calibri" w:hAnsi="Calibri" w:cs="Calibri"/>
          <w:b/>
          <w:bCs/>
          <w:color w:val="000000" w:themeColor="text1"/>
          <w:sz w:val="24"/>
          <w:szCs w:val="24"/>
        </w:rPr>
        <w:t xml:space="preserve">pod dovoljeno koncentracijo </w:t>
      </w:r>
      <w:r w:rsidRPr="00635889">
        <w:rPr>
          <w:rFonts w:ascii="Calibri" w:eastAsia="ArialMT" w:hAnsi="Calibri" w:cs="Calibri"/>
          <w:color w:val="000000" w:themeColor="text1"/>
          <w:sz w:val="24"/>
          <w:szCs w:val="24"/>
        </w:rPr>
        <w:t>v živilih.</w:t>
      </w:r>
    </w:p>
    <w:p w:rsidR="004D406F" w:rsidRPr="005E3F52" w:rsidRDefault="004D406F" w:rsidP="001841DD">
      <w:pPr>
        <w:pStyle w:val="Odstavekseznama"/>
        <w:numPr>
          <w:ilvl w:val="0"/>
          <w:numId w:val="25"/>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Sadje in zelenjava morata biti v </w:t>
      </w:r>
      <w:r w:rsidRPr="00635889">
        <w:rPr>
          <w:rFonts w:ascii="Calibri" w:hAnsi="Calibri" w:cs="Calibri"/>
          <w:b/>
          <w:bCs/>
          <w:color w:val="000000" w:themeColor="text1"/>
          <w:sz w:val="24"/>
          <w:szCs w:val="24"/>
        </w:rPr>
        <w:t>fazi užitne zrelosti</w:t>
      </w:r>
      <w:r w:rsidRPr="005E3F52">
        <w:rPr>
          <w:rFonts w:ascii="Calibri" w:eastAsia="ArialMT" w:hAnsi="Calibri" w:cs="Calibri"/>
          <w:color w:val="000000"/>
          <w:sz w:val="24"/>
          <w:szCs w:val="24"/>
        </w:rPr>
        <w:t>, primerna za takojšnje uživanje.</w:t>
      </w:r>
    </w:p>
    <w:p w:rsidR="004D406F" w:rsidRPr="005E3F52" w:rsidRDefault="004D406F" w:rsidP="001841DD">
      <w:pPr>
        <w:pStyle w:val="Odstavekseznama"/>
        <w:numPr>
          <w:ilvl w:val="0"/>
          <w:numId w:val="25"/>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Razrez, konfekcioniranje, mletje ali katerakoli druga obdelava živil, vključno s pakiranjem, mora biti </w:t>
      </w:r>
      <w:r w:rsidRPr="005E3F52">
        <w:rPr>
          <w:rFonts w:ascii="Calibri" w:hAnsi="Calibri" w:cs="Calibri"/>
          <w:b/>
          <w:bCs/>
          <w:color w:val="000000"/>
          <w:sz w:val="24"/>
          <w:szCs w:val="24"/>
        </w:rPr>
        <w:t>vključena v ceno</w:t>
      </w:r>
      <w:r w:rsidRPr="005E3F52">
        <w:rPr>
          <w:rFonts w:ascii="Calibri" w:eastAsia="ArialMT" w:hAnsi="Calibri" w:cs="Calibri"/>
          <w:color w:val="000000"/>
          <w:sz w:val="24"/>
          <w:szCs w:val="24"/>
        </w:rPr>
        <w:t>, ki jo ponudnik vpiše pri posameznemu izdelku v sklopu. Prav tako mora biti katerakoli obdelava živil, vključno s pakiranjem, vključena v ceno v cenikih, ki jih izbrani ponudniki predložijo po opravljenem izboru, pred začetkom izvajanja dobav. Cena v cenikih mora predstavljati končni strošek naroč</w:t>
      </w:r>
      <w:r w:rsidR="00173B5B" w:rsidRPr="005E3F52">
        <w:rPr>
          <w:rFonts w:ascii="Calibri" w:eastAsia="ArialMT" w:hAnsi="Calibri" w:cs="Calibri"/>
          <w:color w:val="000000"/>
          <w:sz w:val="24"/>
          <w:szCs w:val="24"/>
        </w:rPr>
        <w:t>nika, ki se mu doda samo še DDV.</w:t>
      </w:r>
      <w:r w:rsidRPr="005E3F52">
        <w:rPr>
          <w:rFonts w:ascii="Calibri" w:eastAsia="ArialMT" w:hAnsi="Calibri" w:cs="Calibri"/>
          <w:color w:val="000000"/>
          <w:sz w:val="24"/>
          <w:szCs w:val="24"/>
        </w:rPr>
        <w:t xml:space="preserve"> </w:t>
      </w:r>
    </w:p>
    <w:p w:rsidR="00173B5B" w:rsidRPr="005E3F52" w:rsidRDefault="00173B5B" w:rsidP="00173B5B">
      <w:pPr>
        <w:pStyle w:val="Odstavekseznama"/>
        <w:autoSpaceDE w:val="0"/>
        <w:autoSpaceDN w:val="0"/>
        <w:adjustRightInd w:val="0"/>
        <w:spacing w:after="0"/>
        <w:jc w:val="both"/>
        <w:rPr>
          <w:rFonts w:ascii="Calibri" w:eastAsia="ArialMT" w:hAnsi="Calibri" w:cs="Calibri"/>
          <w:color w:val="000000"/>
          <w:sz w:val="24"/>
          <w:szCs w:val="24"/>
        </w:rPr>
      </w:pPr>
    </w:p>
    <w:p w:rsidR="00E90263" w:rsidRPr="005E3F52" w:rsidRDefault="004D406F" w:rsidP="004D406F">
      <w:pPr>
        <w:pStyle w:val="Default"/>
        <w:spacing w:line="276" w:lineRule="auto"/>
      </w:pPr>
      <w:r w:rsidRPr="005E3F52">
        <w:lastRenderedPageBreak/>
        <w:t>Ponudniki morajo upoštevati pri pripravi svoje prijave vso pozitivno zakonodajo s področja živil ter njihove omejitve oz</w:t>
      </w:r>
      <w:r w:rsidR="00524384">
        <w:t>iroma</w:t>
      </w:r>
      <w:r w:rsidRPr="005E3F52">
        <w:t xml:space="preserve"> prepovedi</w:t>
      </w:r>
      <w:r w:rsidR="00AB589D" w:rsidRPr="005E3F52">
        <w:t>.</w:t>
      </w:r>
    </w:p>
    <w:p w:rsidR="00354A3A" w:rsidRPr="005E3F52" w:rsidRDefault="00354A3A" w:rsidP="004D406F">
      <w:pPr>
        <w:pStyle w:val="Default"/>
        <w:spacing w:line="276" w:lineRule="auto"/>
      </w:pPr>
      <w:r w:rsidRPr="005E3F52">
        <w:t xml:space="preserve">Živila morajo biti neoporečna in ne smejo vsebovati sestavin, ki so škodljive zdravju ali sestavin, ki bi z veljavnimi predpisi presegale vrednost vsebovanja posameznih </w:t>
      </w:r>
      <w:r w:rsidR="00A4323B" w:rsidRPr="005E3F52">
        <w:t xml:space="preserve">škodljivih </w:t>
      </w:r>
      <w:r w:rsidRPr="005E3F52">
        <w:t>sestavin v živilih.</w:t>
      </w:r>
    </w:p>
    <w:p w:rsidR="00354A3A" w:rsidRPr="005E3F52" w:rsidRDefault="00354A3A" w:rsidP="004D406F">
      <w:pPr>
        <w:pStyle w:val="Default"/>
        <w:spacing w:line="276" w:lineRule="auto"/>
      </w:pPr>
    </w:p>
    <w:p w:rsidR="00524384" w:rsidRDefault="00635889" w:rsidP="00354A3A">
      <w:pPr>
        <w:autoSpaceDE w:val="0"/>
        <w:autoSpaceDN w:val="0"/>
        <w:adjustRightInd w:val="0"/>
        <w:spacing w:after="0"/>
        <w:ind w:left="-142"/>
        <w:jc w:val="both"/>
        <w:rPr>
          <w:rFonts w:ascii="Calibri" w:hAnsi="Calibri" w:cs="Calibri"/>
          <w:b/>
          <w:sz w:val="24"/>
          <w:szCs w:val="24"/>
        </w:rPr>
      </w:pPr>
      <w:r w:rsidRPr="00A34691">
        <w:rPr>
          <w:rFonts w:ascii="Calibri" w:hAnsi="Calibri" w:cs="Calibri"/>
          <w:b/>
          <w:sz w:val="24"/>
          <w:szCs w:val="24"/>
        </w:rPr>
        <w:t>PONUDNIK MORA NAROČNIK</w:t>
      </w:r>
      <w:r w:rsidR="00887C77" w:rsidRPr="00A34691">
        <w:rPr>
          <w:rFonts w:ascii="Calibri" w:hAnsi="Calibri" w:cs="Calibri"/>
          <w:b/>
          <w:sz w:val="24"/>
          <w:szCs w:val="24"/>
        </w:rPr>
        <w:t>U PONUDITI PREHRAMBNE ARTIKLE EX</w:t>
      </w:r>
      <w:r w:rsidRPr="00A34691">
        <w:rPr>
          <w:rFonts w:ascii="Calibri" w:hAnsi="Calibri" w:cs="Calibri"/>
          <w:b/>
          <w:sz w:val="24"/>
          <w:szCs w:val="24"/>
        </w:rPr>
        <w:t>T</w:t>
      </w:r>
      <w:r w:rsidR="00887C77" w:rsidRPr="00A34691">
        <w:rPr>
          <w:rFonts w:ascii="Calibri" w:hAnsi="Calibri" w:cs="Calibri"/>
          <w:b/>
          <w:sz w:val="24"/>
          <w:szCs w:val="24"/>
        </w:rPr>
        <w:t>R</w:t>
      </w:r>
      <w:r w:rsidRPr="00A34691">
        <w:rPr>
          <w:rFonts w:ascii="Calibri" w:hAnsi="Calibri" w:cs="Calibri"/>
          <w:b/>
          <w:sz w:val="24"/>
          <w:szCs w:val="24"/>
        </w:rPr>
        <w:t>A IN I. KVALITETNEGA RAZREDA.</w:t>
      </w:r>
    </w:p>
    <w:p w:rsidR="0071758F" w:rsidRDefault="0071758F" w:rsidP="00354A3A">
      <w:pPr>
        <w:autoSpaceDE w:val="0"/>
        <w:autoSpaceDN w:val="0"/>
        <w:adjustRightInd w:val="0"/>
        <w:spacing w:after="0"/>
        <w:ind w:left="-142"/>
        <w:jc w:val="both"/>
        <w:rPr>
          <w:rFonts w:ascii="Calibri" w:hAnsi="Calibri" w:cs="Calibri"/>
          <w:b/>
          <w:sz w:val="24"/>
          <w:szCs w:val="24"/>
        </w:rPr>
      </w:pPr>
    </w:p>
    <w:p w:rsidR="00354A3A" w:rsidRPr="005E3F52" w:rsidRDefault="00354A3A" w:rsidP="00524384">
      <w:pPr>
        <w:autoSpaceDE w:val="0"/>
        <w:autoSpaceDN w:val="0"/>
        <w:adjustRightInd w:val="0"/>
        <w:spacing w:after="0"/>
        <w:jc w:val="both"/>
        <w:rPr>
          <w:rFonts w:ascii="Calibri" w:hAnsi="Calibri" w:cs="Calibri"/>
          <w:color w:val="000000"/>
          <w:sz w:val="24"/>
          <w:szCs w:val="24"/>
        </w:rPr>
      </w:pPr>
      <w:r w:rsidRPr="00A34691">
        <w:rPr>
          <w:rFonts w:ascii="Calibri" w:hAnsi="Calibri" w:cs="Calibri"/>
          <w:sz w:val="24"/>
          <w:szCs w:val="24"/>
        </w:rPr>
        <w:t xml:space="preserve"> </w:t>
      </w:r>
      <w:r w:rsidR="00D528B8" w:rsidRPr="005E3F52">
        <w:rPr>
          <w:rFonts w:ascii="Calibri" w:hAnsi="Calibri" w:cs="Calibri"/>
          <w:sz w:val="24"/>
          <w:szCs w:val="24"/>
        </w:rPr>
        <w:t>Pri tem mora zagotoviti zuna</w:t>
      </w:r>
      <w:r w:rsidR="00DD44E2">
        <w:rPr>
          <w:rFonts w:ascii="Calibri" w:hAnsi="Calibri" w:cs="Calibri"/>
          <w:sz w:val="24"/>
          <w:szCs w:val="24"/>
        </w:rPr>
        <w:t>n</w:t>
      </w:r>
      <w:r w:rsidR="00D528B8" w:rsidRPr="005E3F52">
        <w:rPr>
          <w:rFonts w:ascii="Calibri" w:hAnsi="Calibri" w:cs="Calibri"/>
          <w:sz w:val="24"/>
          <w:szCs w:val="24"/>
        </w:rPr>
        <w:t xml:space="preserve">jo kakovost ali videz (velikost, teža, oblika, barva, okus, vonj, svežina, odsotnost zunajih napak), notranjo oziroma prehransko fiziološko kakovost (vsebnost ogljikovoh hidratov, beljakovin, maščob, vitaminov in mineralnih snovi, medsebojno razmerje sestavin in prebavljivost) in uporabno vrednost  (primernost za trgovaje in živilko indrustrijo, možnost transporta in skladiščenja, barvna obstojnost in izplen sestavin…). </w:t>
      </w:r>
      <w:r w:rsidRPr="005E3F52">
        <w:rPr>
          <w:rFonts w:ascii="Calibri" w:hAnsi="Calibri" w:cs="Calibri"/>
          <w:color w:val="000000"/>
          <w:sz w:val="24"/>
          <w:szCs w:val="24"/>
        </w:rPr>
        <w:t>Za zagotovitev kvalitete mora ponudnik zagotoviti tudi, da so prehrambeni artikli v ustrezni embalaži in na ustrezen način pripeljani naročniku</w:t>
      </w:r>
      <w:r w:rsidR="00D528B8" w:rsidRPr="005E3F52">
        <w:rPr>
          <w:rFonts w:ascii="Calibri" w:hAnsi="Calibri" w:cs="Calibri"/>
          <w:color w:val="000000"/>
          <w:sz w:val="24"/>
          <w:szCs w:val="24"/>
        </w:rPr>
        <w:t xml:space="preserve">, </w:t>
      </w:r>
      <w:r w:rsidR="00635889" w:rsidRPr="00635889">
        <w:rPr>
          <w:rFonts w:ascii="Calibri" w:hAnsi="Calibri" w:cs="Calibri"/>
          <w:color w:val="000000" w:themeColor="text1"/>
          <w:sz w:val="24"/>
          <w:szCs w:val="24"/>
        </w:rPr>
        <w:t>saj je hrana več kot zaužitje določenih substanc.</w:t>
      </w:r>
      <w:r w:rsidR="003A6332" w:rsidRPr="00635889">
        <w:rPr>
          <w:rFonts w:ascii="Calibri" w:hAnsi="Calibri" w:cs="Calibri"/>
          <w:color w:val="000000" w:themeColor="text1"/>
          <w:sz w:val="24"/>
          <w:szCs w:val="24"/>
        </w:rPr>
        <w:t xml:space="preserve"> </w:t>
      </w:r>
      <w:r w:rsidRPr="005E3F52">
        <w:rPr>
          <w:rFonts w:ascii="Calibri" w:hAnsi="Calibri" w:cs="Calibri"/>
          <w:color w:val="000000"/>
          <w:sz w:val="24"/>
          <w:szCs w:val="24"/>
        </w:rPr>
        <w:t>Podrobnejše zahteve so opisane v Priročniku z merili kakovosti za živila, dostopnem na internetni strani Ministrstva za zdravje in sicer:</w:t>
      </w:r>
    </w:p>
    <w:p w:rsidR="000871D0" w:rsidRPr="005E3F52" w:rsidRDefault="000871D0" w:rsidP="00354A3A">
      <w:pPr>
        <w:autoSpaceDE w:val="0"/>
        <w:autoSpaceDN w:val="0"/>
        <w:adjustRightInd w:val="0"/>
        <w:spacing w:after="0"/>
        <w:ind w:left="-142"/>
        <w:jc w:val="both"/>
        <w:rPr>
          <w:rFonts w:ascii="Calibri" w:hAnsi="Calibri" w:cs="Calibri"/>
          <w:color w:val="000000"/>
          <w:sz w:val="24"/>
          <w:szCs w:val="24"/>
        </w:rPr>
      </w:pPr>
    </w:p>
    <w:p w:rsidR="00354A3A" w:rsidRPr="005E3F52" w:rsidRDefault="00FA6E74" w:rsidP="00354A3A">
      <w:pPr>
        <w:autoSpaceDE w:val="0"/>
        <w:autoSpaceDN w:val="0"/>
        <w:adjustRightInd w:val="0"/>
        <w:spacing w:after="0"/>
        <w:ind w:left="-142"/>
        <w:jc w:val="both"/>
        <w:rPr>
          <w:rFonts w:ascii="Calibri" w:hAnsi="Calibri" w:cs="Calibri"/>
          <w:color w:val="0070C0"/>
          <w:sz w:val="24"/>
          <w:szCs w:val="24"/>
        </w:rPr>
      </w:pPr>
      <w:hyperlink r:id="rId14" w:history="1">
        <w:r w:rsidR="007B7985" w:rsidRPr="00B52B76">
          <w:rPr>
            <w:rStyle w:val="Hiperpovezava"/>
            <w:rFonts w:ascii="Calibri" w:hAnsi="Calibri" w:cs="Calibri"/>
            <w:sz w:val="24"/>
            <w:szCs w:val="24"/>
          </w:rPr>
          <w:t>http://www.mz.gov.si/delovna_podrocja/javno_zdravje/sektor_za_krepitev_zdravja_in_zdrav življenjski_slog/prehrana/publikacije in_druga_gradiva/</w:t>
        </w:r>
      </w:hyperlink>
    </w:p>
    <w:p w:rsidR="00354A3A" w:rsidRPr="005E3F52" w:rsidRDefault="00354A3A" w:rsidP="00354A3A">
      <w:pPr>
        <w:autoSpaceDE w:val="0"/>
        <w:autoSpaceDN w:val="0"/>
        <w:adjustRightInd w:val="0"/>
        <w:spacing w:after="0"/>
        <w:ind w:left="-142"/>
        <w:jc w:val="both"/>
        <w:rPr>
          <w:rFonts w:ascii="Calibri" w:hAnsi="Calibri" w:cs="Calibri"/>
          <w:sz w:val="24"/>
          <w:szCs w:val="24"/>
        </w:rPr>
      </w:pPr>
    </w:p>
    <w:p w:rsidR="00354A3A" w:rsidRPr="00A34691" w:rsidRDefault="00354A3A" w:rsidP="00354A3A">
      <w:pPr>
        <w:autoSpaceDE w:val="0"/>
        <w:autoSpaceDN w:val="0"/>
        <w:adjustRightInd w:val="0"/>
        <w:spacing w:after="0"/>
        <w:ind w:left="-142"/>
        <w:jc w:val="both"/>
        <w:outlineLvl w:val="0"/>
        <w:rPr>
          <w:rFonts w:ascii="Calibri" w:hAnsi="Calibri" w:cs="Calibri"/>
          <w:b/>
          <w:sz w:val="24"/>
          <w:szCs w:val="24"/>
        </w:rPr>
      </w:pPr>
      <w:r w:rsidRPr="00A34691">
        <w:rPr>
          <w:rFonts w:ascii="Calibri" w:hAnsi="Calibri" w:cs="Calibri"/>
          <w:b/>
          <w:sz w:val="24"/>
          <w:szCs w:val="24"/>
        </w:rPr>
        <w:t>Naročnik zahteva, da ponudnik pri dobavi živil upošteva kakovostna merila, ki so opisana za vsa živila.</w:t>
      </w:r>
    </w:p>
    <w:p w:rsidR="00354A3A" w:rsidRPr="005E3F52" w:rsidRDefault="00354A3A" w:rsidP="00354A3A">
      <w:pPr>
        <w:autoSpaceDE w:val="0"/>
        <w:autoSpaceDN w:val="0"/>
        <w:adjustRightInd w:val="0"/>
        <w:spacing w:after="0"/>
        <w:ind w:left="-142"/>
        <w:jc w:val="both"/>
        <w:outlineLvl w:val="0"/>
        <w:rPr>
          <w:rFonts w:ascii="Calibri" w:hAnsi="Calibri" w:cs="Calibri"/>
          <w:sz w:val="24"/>
          <w:szCs w:val="24"/>
        </w:rPr>
      </w:pPr>
    </w:p>
    <w:p w:rsidR="00C16DDF" w:rsidRPr="005E3F52" w:rsidRDefault="00C16DDF" w:rsidP="00C16DDF">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Vsa živila morajo ustrezati naslednjim pravilnikom: </w:t>
      </w:r>
    </w:p>
    <w:p w:rsidR="00C16DDF" w:rsidRPr="005E3F52" w:rsidRDefault="00C16DDF" w:rsidP="00C16DDF">
      <w:pPr>
        <w:autoSpaceDE w:val="0"/>
        <w:autoSpaceDN w:val="0"/>
        <w:adjustRightInd w:val="0"/>
        <w:spacing w:after="0"/>
        <w:ind w:left="-142"/>
        <w:jc w:val="both"/>
        <w:rPr>
          <w:rFonts w:ascii="Calibri" w:hAnsi="Calibri" w:cs="Calibri"/>
          <w:color w:val="000000"/>
          <w:sz w:val="24"/>
          <w:szCs w:val="24"/>
        </w:rPr>
      </w:pP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aditivih za živila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aromah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ekstrakcijskih topilih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vsem pravilnikom, ki urejajo področje krmljenja živali</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splošnem označevanju predpakiranih živil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splošnem označevanju živil, ki niso predpakirana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količinah predpakiranih izdelkov </w:t>
      </w:r>
    </w:p>
    <w:p w:rsidR="008A21BB"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pravilniku o sladkorjih</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pravilniku o metodah za ugotavljanje skladnosti pogojev</w:t>
      </w:r>
      <w:r w:rsidR="008A21BB" w:rsidRPr="005E3F52">
        <w:rPr>
          <w:rFonts w:ascii="Calibri" w:hAnsi="Calibri" w:cs="Calibri"/>
          <w:color w:val="000000"/>
          <w:sz w:val="24"/>
          <w:szCs w:val="24"/>
          <w:lang w:val="en-US"/>
        </w:rPr>
        <w:t xml:space="preserve"> minimalne kakovosti sladkorjev</w:t>
      </w:r>
      <w:r w:rsidRPr="005E3F52">
        <w:rPr>
          <w:rFonts w:ascii="Calibri" w:hAnsi="Calibri" w:cs="Calibri"/>
          <w:color w:val="000000"/>
          <w:sz w:val="24"/>
          <w:szCs w:val="24"/>
          <w:lang w:val="en-US"/>
        </w:rPr>
        <w:t xml:space="preserve"> </w:t>
      </w:r>
      <w:r w:rsidR="008A21BB" w:rsidRPr="005E3F52">
        <w:rPr>
          <w:rFonts w:ascii="Calibri" w:hAnsi="Calibri" w:cs="Calibri"/>
          <w:color w:val="000000"/>
          <w:sz w:val="24"/>
          <w:szCs w:val="24"/>
          <w:lang w:val="en-US"/>
        </w:rPr>
        <w:t xml:space="preserve">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kakovosti soli </w:t>
      </w:r>
    </w:p>
    <w:p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specifikaciji kmetijskih pridelkov oziroma živil. </w:t>
      </w:r>
    </w:p>
    <w:p w:rsidR="00C16DDF" w:rsidRPr="005E3F52" w:rsidRDefault="00C16DDF" w:rsidP="00C16DDF">
      <w:pPr>
        <w:autoSpaceDE w:val="0"/>
        <w:autoSpaceDN w:val="0"/>
        <w:adjustRightInd w:val="0"/>
        <w:spacing w:after="0"/>
        <w:ind w:left="-142"/>
        <w:jc w:val="both"/>
        <w:rPr>
          <w:rFonts w:ascii="Calibri" w:hAnsi="Calibri" w:cs="Calibri"/>
          <w:color w:val="000000"/>
          <w:sz w:val="24"/>
          <w:szCs w:val="24"/>
          <w:lang w:val="en-US"/>
        </w:rPr>
      </w:pPr>
    </w:p>
    <w:p w:rsidR="00C16DDF" w:rsidRPr="005E3F52" w:rsidRDefault="00C16DDF" w:rsidP="00C16DDF">
      <w:pPr>
        <w:autoSpaceDE w:val="0"/>
        <w:autoSpaceDN w:val="0"/>
        <w:adjustRightInd w:val="0"/>
        <w:spacing w:after="0"/>
        <w:jc w:val="both"/>
        <w:rPr>
          <w:rFonts w:ascii="Calibri" w:eastAsia="ArialMT" w:hAnsi="Calibri" w:cs="Calibri"/>
          <w:color w:val="000000"/>
          <w:sz w:val="24"/>
          <w:szCs w:val="24"/>
        </w:rPr>
      </w:pPr>
    </w:p>
    <w:p w:rsidR="00C16DDF" w:rsidRPr="005E3F52" w:rsidRDefault="00C16DDF" w:rsidP="00C16DDF">
      <w:p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Osnovne lastnosti, ki jih morajo imeti živila, so zapisane v naslednjih podpoglavjih:</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mleko in mlečni izdelki</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meso in mesni izdelki</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lastRenderedPageBreak/>
        <w:t>perutninsko meso in izdelki</w:t>
      </w:r>
    </w:p>
    <w:p w:rsidR="00C16DDF" w:rsidRPr="005E3F52" w:rsidRDefault="00C16DDF" w:rsidP="001841DD">
      <w:pPr>
        <w:pStyle w:val="Odstavekseznama"/>
        <w:numPr>
          <w:ilvl w:val="2"/>
          <w:numId w:val="31"/>
        </w:numPr>
        <w:spacing w:after="0"/>
        <w:rPr>
          <w:rFonts w:ascii="Calibri" w:eastAsia="ArialMT" w:hAnsi="Calibri" w:cs="Calibri"/>
          <w:color w:val="000000"/>
          <w:sz w:val="24"/>
          <w:szCs w:val="24"/>
        </w:rPr>
      </w:pPr>
      <w:r w:rsidRPr="005E3F52">
        <w:rPr>
          <w:rFonts w:ascii="Calibri" w:eastAsia="ArialMT" w:hAnsi="Calibri" w:cs="Calibri"/>
          <w:color w:val="000000"/>
          <w:sz w:val="24"/>
          <w:szCs w:val="24"/>
        </w:rPr>
        <w:t>jajca</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sveže in zamrznjeno sadje in zelenjava</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sveže in zamrznjene ribe, ribiški proizvodi in izdelki</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sokovi in nektarji</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testenine</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kruh in pekovski izdelki</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slaščičarski izdelki</w:t>
      </w:r>
    </w:p>
    <w:p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splošno prehrambeno blago</w:t>
      </w:r>
    </w:p>
    <w:p w:rsidR="00CC64F9" w:rsidRPr="000D2858" w:rsidRDefault="00C16DDF" w:rsidP="004D406F">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olje in margarina</w:t>
      </w:r>
    </w:p>
    <w:p w:rsidR="00C16DDF" w:rsidRPr="005E3F52" w:rsidRDefault="00C16DDF" w:rsidP="001841DD">
      <w:pPr>
        <w:pStyle w:val="Odstavekseznama"/>
        <w:numPr>
          <w:ilvl w:val="1"/>
          <w:numId w:val="26"/>
        </w:numPr>
        <w:autoSpaceDE w:val="0"/>
        <w:autoSpaceDN w:val="0"/>
        <w:adjustRightInd w:val="0"/>
        <w:spacing w:after="0"/>
        <w:ind w:left="709" w:firstLine="371"/>
        <w:jc w:val="both"/>
        <w:rPr>
          <w:rFonts w:ascii="Calibri" w:hAnsi="Calibri" w:cs="Calibri"/>
          <w:b/>
          <w:bCs/>
          <w:color w:val="000000"/>
          <w:sz w:val="24"/>
          <w:szCs w:val="24"/>
        </w:rPr>
      </w:pPr>
      <w:r w:rsidRPr="005E3F52">
        <w:rPr>
          <w:rFonts w:ascii="Calibri" w:hAnsi="Calibri" w:cs="Calibri"/>
          <w:b/>
          <w:bCs/>
          <w:color w:val="000000"/>
          <w:sz w:val="24"/>
          <w:szCs w:val="24"/>
        </w:rPr>
        <w:t xml:space="preserve">  Mleko in mlečni izdelki</w:t>
      </w:r>
    </w:p>
    <w:p w:rsidR="00C16DDF" w:rsidRPr="005E3F52" w:rsidRDefault="00C16DDF" w:rsidP="00C16DDF">
      <w:pPr>
        <w:pStyle w:val="Odstavekseznama"/>
        <w:autoSpaceDE w:val="0"/>
        <w:autoSpaceDN w:val="0"/>
        <w:adjustRightInd w:val="0"/>
        <w:spacing w:after="0"/>
        <w:jc w:val="both"/>
        <w:rPr>
          <w:rFonts w:ascii="Calibri" w:hAnsi="Calibri" w:cs="Calibri"/>
          <w:b/>
          <w:bCs/>
          <w:color w:val="000000"/>
          <w:sz w:val="24"/>
          <w:szCs w:val="24"/>
        </w:rPr>
      </w:pPr>
    </w:p>
    <w:p w:rsidR="00C16DDF" w:rsidRPr="005E3F52" w:rsidRDefault="00C16DDF" w:rsidP="00C16DDF">
      <w:pPr>
        <w:pStyle w:val="Default"/>
        <w:spacing w:line="276" w:lineRule="auto"/>
        <w:ind w:left="-142"/>
        <w:jc w:val="both"/>
        <w:rPr>
          <w:bCs/>
        </w:rPr>
      </w:pPr>
      <w:r w:rsidRPr="005E3F52">
        <w:rPr>
          <w:bCs/>
        </w:rPr>
        <w:t xml:space="preserve">Prehrambeni artikli iz navedenega sklopa, morajo poleg zakonskih pogojev pod točko 1 ( Navodil ponudnikom za izdelavo ponudb)  ustrezati vsem materialnim predpisom, standardom in pogojem, ki urejajo to področje, posebej pa še: </w:t>
      </w:r>
    </w:p>
    <w:p w:rsidR="00C16DDF" w:rsidRPr="005E3F52" w:rsidRDefault="00C16DDF" w:rsidP="00C16DDF">
      <w:pPr>
        <w:pStyle w:val="Default"/>
        <w:spacing w:line="276" w:lineRule="auto"/>
        <w:ind w:left="-142"/>
        <w:jc w:val="both"/>
        <w:rPr>
          <w:bCs/>
        </w:rPr>
      </w:pP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kakovosti kefirja </w:t>
      </w: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dehidriranem konzerviranem mleku </w:t>
      </w: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kazeinih in kazeinatih </w:t>
      </w: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metodah in postopkih ugotavljanja skladnosti dehidriranega konzerviranega </w:t>
      </w:r>
      <w:r w:rsidR="00EA1799">
        <w:rPr>
          <w:bCs/>
          <w:lang w:val="en-US"/>
        </w:rPr>
        <w:t xml:space="preserve">     </w:t>
      </w:r>
      <w:r w:rsidRPr="005E3F52">
        <w:rPr>
          <w:bCs/>
          <w:lang w:val="en-US"/>
        </w:rPr>
        <w:t xml:space="preserve">mleka </w:t>
      </w: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metodah in postopkih ugotavljanja skladnosti kazeinov in kazeinatov </w:t>
      </w: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vzorčenju in analiznih metodah za surovo in toplotno obdelano mleko </w:t>
      </w:r>
    </w:p>
    <w:p w:rsidR="00C16DDF" w:rsidRPr="005E3F52" w:rsidRDefault="00C16DDF" w:rsidP="001841DD">
      <w:pPr>
        <w:pStyle w:val="Default"/>
        <w:numPr>
          <w:ilvl w:val="1"/>
          <w:numId w:val="9"/>
        </w:numPr>
        <w:spacing w:line="276" w:lineRule="auto"/>
        <w:ind w:left="-142" w:firstLine="0"/>
        <w:jc w:val="both"/>
        <w:rPr>
          <w:bCs/>
          <w:lang w:val="en-US"/>
        </w:rPr>
      </w:pPr>
      <w:r w:rsidRPr="005E3F52">
        <w:rPr>
          <w:bCs/>
          <w:lang w:val="en-US"/>
        </w:rPr>
        <w:t xml:space="preserve">pravilniku o vzorčenju surovega mleka za določanje količine mlečne vode </w:t>
      </w:r>
    </w:p>
    <w:p w:rsidR="00C16DDF" w:rsidRPr="005E3F52" w:rsidRDefault="005F7040" w:rsidP="001841DD">
      <w:pPr>
        <w:pStyle w:val="Default"/>
        <w:numPr>
          <w:ilvl w:val="1"/>
          <w:numId w:val="9"/>
        </w:numPr>
        <w:spacing w:line="276" w:lineRule="auto"/>
        <w:ind w:left="-142" w:firstLine="0"/>
        <w:jc w:val="both"/>
        <w:rPr>
          <w:bCs/>
          <w:lang w:val="en-US"/>
        </w:rPr>
      </w:pPr>
      <w:r>
        <w:rPr>
          <w:bCs/>
          <w:lang w:val="en-US"/>
        </w:rPr>
        <w:t>P</w:t>
      </w:r>
      <w:r w:rsidR="00C16DDF" w:rsidRPr="005E3F52">
        <w:rPr>
          <w:bCs/>
          <w:lang w:val="en-US"/>
        </w:rPr>
        <w:t xml:space="preserve">ravilniku o minimalni kakovosti surovega masla I. vrste in o izvajanju uredb Sveta in uredb Komisije. </w:t>
      </w:r>
    </w:p>
    <w:p w:rsidR="00C16DDF" w:rsidRPr="005E3F52" w:rsidRDefault="00C16DDF" w:rsidP="00C16DDF">
      <w:pPr>
        <w:pStyle w:val="Default"/>
        <w:spacing w:line="276" w:lineRule="auto"/>
        <w:ind w:left="-142"/>
        <w:jc w:val="both"/>
        <w:rPr>
          <w:b/>
          <w:bCs/>
        </w:rPr>
      </w:pPr>
    </w:p>
    <w:p w:rsidR="00C16DDF" w:rsidRPr="005E3F52" w:rsidRDefault="00C16DDF" w:rsidP="00C16DDF">
      <w:pPr>
        <w:pStyle w:val="Default"/>
        <w:spacing w:line="276" w:lineRule="auto"/>
        <w:ind w:left="-142"/>
        <w:jc w:val="both"/>
      </w:pPr>
      <w:r w:rsidRPr="005E3F52">
        <w:rPr>
          <w:bCs/>
        </w:rPr>
        <w:t xml:space="preserve">Naročnik bo naročal kratkotrajno sterilizirano mleko, izdelke iz fermentiranega mleka in mlečne izdelke po komadih ali kilogramih oz. litrih ter ni dolžan prevzeti transportnega pakiranja. Naročnik bo naročal živila, pri katerih pri reji živali ni bila uporabljena krma »z GSO«. Dobavitelji pa se bodo morali držati tudi zahtev glede odvoza povratne in nepovratne embalaže. </w:t>
      </w:r>
    </w:p>
    <w:p w:rsidR="00C16DDF" w:rsidRPr="005E3F52" w:rsidRDefault="00C16DDF" w:rsidP="00C16DDF">
      <w:pPr>
        <w:pStyle w:val="Default"/>
        <w:spacing w:line="276" w:lineRule="auto"/>
        <w:ind w:left="-142"/>
        <w:jc w:val="both"/>
        <w:rPr>
          <w:b/>
          <w:bCs/>
        </w:rPr>
      </w:pPr>
    </w:p>
    <w:p w:rsidR="00C16DDF" w:rsidRPr="005E3F52" w:rsidRDefault="00C16DDF" w:rsidP="00C16DDF">
      <w:pPr>
        <w:pStyle w:val="Default"/>
        <w:spacing w:line="276" w:lineRule="auto"/>
        <w:ind w:left="-142"/>
        <w:jc w:val="both"/>
        <w:outlineLvl w:val="0"/>
        <w:rPr>
          <w:b/>
          <w:bCs/>
        </w:rPr>
      </w:pPr>
      <w:r w:rsidRPr="005E3F52">
        <w:rPr>
          <w:b/>
          <w:bCs/>
        </w:rPr>
        <w:t xml:space="preserve">Ponudnik mora ponuditi in dobavljati živila: </w:t>
      </w:r>
    </w:p>
    <w:p w:rsidR="00C16DDF" w:rsidRPr="005E3F52" w:rsidRDefault="00C16DDF" w:rsidP="00C16DDF">
      <w:pPr>
        <w:pStyle w:val="Default"/>
        <w:spacing w:line="276" w:lineRule="auto"/>
        <w:ind w:left="-142"/>
        <w:jc w:val="both"/>
      </w:pPr>
    </w:p>
    <w:p w:rsidR="00C16DDF" w:rsidRPr="005E3F52" w:rsidRDefault="00C16DDF" w:rsidP="001841DD">
      <w:pPr>
        <w:pStyle w:val="Default"/>
        <w:numPr>
          <w:ilvl w:val="1"/>
          <w:numId w:val="10"/>
        </w:numPr>
        <w:spacing w:line="276" w:lineRule="auto"/>
        <w:ind w:left="-142" w:firstLine="0"/>
        <w:jc w:val="both"/>
      </w:pPr>
      <w:r w:rsidRPr="005E3F52">
        <w:t xml:space="preserve">ki ne vsebujejo umetnih barvil in arom </w:t>
      </w:r>
    </w:p>
    <w:p w:rsidR="00C16DDF" w:rsidRPr="005E3F52" w:rsidRDefault="00C16DDF" w:rsidP="001841DD">
      <w:pPr>
        <w:pStyle w:val="Default"/>
        <w:numPr>
          <w:ilvl w:val="1"/>
          <w:numId w:val="10"/>
        </w:numPr>
        <w:spacing w:line="276" w:lineRule="auto"/>
        <w:ind w:left="-142" w:firstLine="0"/>
        <w:jc w:val="both"/>
      </w:pPr>
      <w:r w:rsidRPr="005E3F52">
        <w:t xml:space="preserve">ki ne vsebujejo umetnih sladil in kemijskih konzervansov </w:t>
      </w:r>
    </w:p>
    <w:p w:rsidR="00C16DDF" w:rsidRPr="005E3F52" w:rsidRDefault="00C16DDF" w:rsidP="001841DD">
      <w:pPr>
        <w:pStyle w:val="Default"/>
        <w:numPr>
          <w:ilvl w:val="1"/>
          <w:numId w:val="10"/>
        </w:numPr>
        <w:spacing w:line="276" w:lineRule="auto"/>
        <w:ind w:left="-142" w:firstLine="0"/>
        <w:jc w:val="both"/>
      </w:pPr>
      <w:r w:rsidRPr="005E3F52">
        <w:t xml:space="preserve">s čim manjšo količino aditivov. </w:t>
      </w:r>
    </w:p>
    <w:p w:rsidR="00C16DDF" w:rsidRDefault="00C16DDF" w:rsidP="00C16DDF">
      <w:pPr>
        <w:pStyle w:val="Default"/>
        <w:spacing w:line="276" w:lineRule="auto"/>
        <w:ind w:left="-142"/>
        <w:jc w:val="both"/>
      </w:pPr>
    </w:p>
    <w:p w:rsidR="00182771" w:rsidRPr="00625925" w:rsidRDefault="00182771" w:rsidP="00182771">
      <w:pPr>
        <w:pStyle w:val="Default"/>
        <w:spacing w:line="276" w:lineRule="auto"/>
        <w:ind w:left="-142"/>
        <w:jc w:val="both"/>
      </w:pPr>
      <w:r w:rsidRPr="00182771">
        <w:rPr>
          <w:b/>
        </w:rPr>
        <w:t xml:space="preserve">BIO mlečni izdelki </w:t>
      </w:r>
      <w:r w:rsidRPr="00182771">
        <w:t>morajo biti izdelani iz mleka, kjer se krave poleti prosto pasejo na travnikih ali pa dobijo svežo krmo v hlev, pozimi pa morajo imeti seno</w:t>
      </w:r>
      <w:r>
        <w:t xml:space="preserve"> </w:t>
      </w:r>
      <w:r w:rsidRPr="00182771">
        <w:rPr>
          <w:b/>
        </w:rPr>
        <w:t xml:space="preserve"> </w:t>
      </w:r>
      <w:r w:rsidRPr="00625925">
        <w:t xml:space="preserve">pridobljeno po tradicionalnem postopku spravila.  Besedi BIO – biološko </w:t>
      </w:r>
      <w:r w:rsidRPr="00625925">
        <w:lastRenderedPageBreak/>
        <w:t>in EKO – ekološko sta v bistvu sopomenki (torej glede na pomen med njima ne obstaja nobene razlike) in označujeta način pridelave hrane, pri katerem ni dovoljena uporaba kemičnih zaščitnih sredstev (pesticidov), umetnih gnojil, lahko topnih mineralnih gnojil, gensko spremenjenih organizmov ter sintetičnih dodatkov v krmilih in gnojilih. BIO izdelki so  brez dodanega sladkorja, brez dodanega natrija ali soli, iz kontroliranega ekološkega kmetijstva, ter vsebujeno naravno prisotne sladkorje.</w:t>
      </w:r>
    </w:p>
    <w:p w:rsidR="00182771" w:rsidRPr="00182771" w:rsidRDefault="00182771" w:rsidP="00C16DDF">
      <w:pPr>
        <w:pStyle w:val="Default"/>
        <w:spacing w:line="276" w:lineRule="auto"/>
        <w:ind w:left="-142"/>
        <w:jc w:val="both"/>
        <w:rPr>
          <w:b/>
        </w:rPr>
      </w:pPr>
    </w:p>
    <w:p w:rsidR="00C16DDF" w:rsidRPr="00DF6A4D" w:rsidRDefault="00C16DDF" w:rsidP="00DF6A4D">
      <w:pPr>
        <w:pStyle w:val="Default"/>
        <w:spacing w:line="276" w:lineRule="auto"/>
        <w:ind w:left="-142"/>
        <w:jc w:val="both"/>
      </w:pPr>
      <w:r w:rsidRPr="005F7040">
        <w:rPr>
          <w:b/>
        </w:rPr>
        <w:t>Mleko in mlečni izdelki</w:t>
      </w:r>
      <w:r w:rsidRPr="005E3F52">
        <w:t xml:space="preserve">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rsidR="00C16DDF" w:rsidRPr="005E3F52" w:rsidRDefault="00C16DDF" w:rsidP="003A6332">
      <w:pPr>
        <w:pStyle w:val="Default"/>
        <w:spacing w:line="276" w:lineRule="auto"/>
        <w:ind w:left="-142"/>
        <w:jc w:val="both"/>
      </w:pPr>
      <w:r w:rsidRPr="005E3F52">
        <w:rPr>
          <w:b/>
          <w:bCs/>
        </w:rPr>
        <w:t>Mleko</w:t>
      </w:r>
      <w:r w:rsidR="003A6332" w:rsidRPr="005E3F52">
        <w:rPr>
          <w:b/>
          <w:bCs/>
        </w:rPr>
        <w:t xml:space="preserve"> </w:t>
      </w:r>
      <w:r w:rsidRPr="005E3F52">
        <w:rPr>
          <w:bCs/>
        </w:rPr>
        <w:t xml:space="preserve">kratkotrajno, sterilizirano ali UVT ( ultra visoko segreto), </w:t>
      </w:r>
      <w:r w:rsidRPr="005E3F52">
        <w:rPr>
          <w:b/>
          <w:bCs/>
        </w:rPr>
        <w:t xml:space="preserve"> </w:t>
      </w:r>
      <w:r w:rsidRPr="005E3F52">
        <w:t>mora biti v skladu z vsemi veljavnimi predpisi in zahtevami, brez konzervansov. Hramba in prevoz pri temp</w:t>
      </w:r>
      <w:r w:rsidR="003A6332" w:rsidRPr="005E3F52">
        <w:t>.</w:t>
      </w:r>
      <w:r w:rsidRPr="005E3F52">
        <w:t xml:space="preserve"> do + 8˚C.</w:t>
      </w:r>
    </w:p>
    <w:p w:rsidR="00C16DDF" w:rsidRPr="005E3F52" w:rsidRDefault="00C16DDF" w:rsidP="00C16DDF">
      <w:pPr>
        <w:pStyle w:val="Default"/>
        <w:spacing w:line="276" w:lineRule="auto"/>
        <w:ind w:left="-142"/>
        <w:jc w:val="both"/>
        <w:rPr>
          <w:b/>
          <w:bCs/>
        </w:rPr>
      </w:pPr>
    </w:p>
    <w:p w:rsidR="00C16DDF" w:rsidRPr="005E3F52" w:rsidRDefault="00C16DDF" w:rsidP="00C16DDF">
      <w:pPr>
        <w:pStyle w:val="Default"/>
        <w:spacing w:line="276" w:lineRule="auto"/>
        <w:ind w:left="-142"/>
        <w:jc w:val="both"/>
      </w:pPr>
      <w:r w:rsidRPr="005E3F52">
        <w:rPr>
          <w:b/>
          <w:bCs/>
        </w:rPr>
        <w:t xml:space="preserve">Jogurti </w:t>
      </w:r>
      <w:r w:rsidRPr="005E3F52">
        <w:t xml:space="preserve">morajo biti izdelani iz pasteriziranega mleka, z dodajanjem za jogurt značilnih mlečnokislinskih bakterij v skladu z vsemi veljavnimi predpisi, brez konzervansov, aditivov in umetnih sladil, po potrebi različnih okusov in z dodatkom sadja ali sadnega pripravka in odvzema maščobe. Hramba in prevoz pri temperaturi do +8°C. </w:t>
      </w:r>
    </w:p>
    <w:p w:rsidR="00C16DDF" w:rsidRPr="005E3F52" w:rsidRDefault="00C16DDF" w:rsidP="00C16DDF">
      <w:pPr>
        <w:pStyle w:val="Default"/>
        <w:spacing w:line="276" w:lineRule="auto"/>
        <w:ind w:left="-142"/>
        <w:jc w:val="both"/>
        <w:rPr>
          <w:b/>
          <w:bCs/>
        </w:rPr>
      </w:pPr>
    </w:p>
    <w:p w:rsidR="00C16DDF" w:rsidRPr="005E3F52" w:rsidRDefault="00C16DDF" w:rsidP="00C16DDF">
      <w:pPr>
        <w:pStyle w:val="Default"/>
        <w:spacing w:line="276" w:lineRule="auto"/>
        <w:ind w:left="-142"/>
        <w:jc w:val="both"/>
      </w:pPr>
      <w:r w:rsidRPr="005E3F52">
        <w:rPr>
          <w:b/>
          <w:bCs/>
        </w:rPr>
        <w:t xml:space="preserve">Skuta </w:t>
      </w:r>
      <w:r w:rsidRPr="005E3F52">
        <w:rPr>
          <w:bCs/>
        </w:rPr>
        <w:t xml:space="preserve">izdelana iz polnomastnega ali posnetega mleka </w:t>
      </w:r>
      <w:r w:rsidRPr="005E3F52">
        <w:t xml:space="preserve">mora biti v skladu z vsemi veljavnimi predpisi in zahtevami, brez konzervansov in aditivov. Hramba in prevoz pri temperaturi od +2°C do +6°C. </w:t>
      </w:r>
    </w:p>
    <w:p w:rsidR="00C16DDF" w:rsidRPr="005E3F52" w:rsidRDefault="00C16DDF" w:rsidP="00C16DDF">
      <w:pPr>
        <w:pStyle w:val="Default"/>
        <w:spacing w:line="276" w:lineRule="auto"/>
        <w:ind w:left="-142"/>
        <w:jc w:val="both"/>
      </w:pPr>
      <w:r w:rsidRPr="005E3F52">
        <w:rPr>
          <w:b/>
        </w:rPr>
        <w:t xml:space="preserve">Sladka smetana </w:t>
      </w:r>
      <w:r w:rsidRPr="005E3F52">
        <w:t>je toplotno obdelan mlečni proizvod (pasterizacija na visoki temperaturi), ki vsebuje najmanj 35 %  mlečne maščobe,  mora biti v skladu z vsemi veljavnimi predpisi in zahtevami.</w:t>
      </w:r>
    </w:p>
    <w:p w:rsidR="00C16DDF" w:rsidRPr="005E3F52" w:rsidRDefault="00C16DDF" w:rsidP="00C16DDF">
      <w:pPr>
        <w:pStyle w:val="Default"/>
        <w:spacing w:line="276" w:lineRule="auto"/>
        <w:ind w:hanging="142"/>
        <w:jc w:val="both"/>
      </w:pPr>
      <w:r w:rsidRPr="005E3F52">
        <w:t>Hramba in prevoz pri temperaturi od +2°C do +6°C.</w:t>
      </w:r>
    </w:p>
    <w:p w:rsidR="00C16DDF" w:rsidRPr="005E3F52" w:rsidRDefault="00C16DDF" w:rsidP="00C16DDF">
      <w:pPr>
        <w:pStyle w:val="Default"/>
        <w:spacing w:line="276" w:lineRule="auto"/>
        <w:ind w:hanging="142"/>
        <w:jc w:val="both"/>
        <w:rPr>
          <w:b/>
          <w:bCs/>
        </w:rPr>
      </w:pPr>
    </w:p>
    <w:p w:rsidR="00C16DDF" w:rsidRPr="005E3F52" w:rsidRDefault="00C16DDF" w:rsidP="00C16DDF">
      <w:pPr>
        <w:pStyle w:val="Default"/>
        <w:spacing w:line="276" w:lineRule="auto"/>
        <w:ind w:left="-142"/>
        <w:jc w:val="both"/>
      </w:pPr>
      <w:r w:rsidRPr="005E3F52">
        <w:rPr>
          <w:b/>
          <w:bCs/>
        </w:rPr>
        <w:t xml:space="preserve">Kisla smetana </w:t>
      </w:r>
      <w:r w:rsidRPr="005E3F52">
        <w:rPr>
          <w:bCs/>
        </w:rPr>
        <w:t>izdelana iz pasterizirane in homogenizirane smetane</w:t>
      </w:r>
      <w:r w:rsidRPr="005E3F52">
        <w:rPr>
          <w:b/>
          <w:bCs/>
        </w:rPr>
        <w:t xml:space="preserve">  </w:t>
      </w:r>
      <w:r w:rsidRPr="005E3F52">
        <w:t xml:space="preserve">mora biti v skladu z vsemi veljavnimi predpisi in zahtevami. Hramba in prevoz pri temperaturi od +2°C do +6°C. </w:t>
      </w:r>
    </w:p>
    <w:p w:rsidR="00C16DDF" w:rsidRPr="005E3F52" w:rsidRDefault="00C16DDF" w:rsidP="00C16DDF">
      <w:pPr>
        <w:pStyle w:val="Default"/>
        <w:spacing w:line="276" w:lineRule="auto"/>
        <w:ind w:left="-142"/>
        <w:jc w:val="both"/>
        <w:rPr>
          <w:b/>
          <w:bCs/>
        </w:rPr>
      </w:pPr>
    </w:p>
    <w:p w:rsidR="00C16DDF" w:rsidRPr="005E3F52" w:rsidRDefault="00C16DDF" w:rsidP="00C16DDF">
      <w:pPr>
        <w:pStyle w:val="Default"/>
        <w:spacing w:line="276" w:lineRule="auto"/>
        <w:ind w:left="-142"/>
        <w:jc w:val="both"/>
      </w:pPr>
      <w:r w:rsidRPr="005E3F52">
        <w:rPr>
          <w:b/>
          <w:bCs/>
        </w:rPr>
        <w:t xml:space="preserve">Maslo </w:t>
      </w:r>
      <w:r w:rsidRPr="005E3F52">
        <w:rPr>
          <w:bCs/>
        </w:rPr>
        <w:t xml:space="preserve">s predelavo smetane vsebuje najmanj 82 % </w:t>
      </w:r>
      <w:r w:rsidRPr="005E3F52">
        <w:t xml:space="preserve"> mlečne maščobe, mazave in homogene sestave.  Mora biti v skladu z vsemi veljavnimi predpisi in zahtevami. Mora biti brez konzervansov in aditivov. Hramba in prevoz pri temperaturi od +2°C do +6°C. </w:t>
      </w:r>
    </w:p>
    <w:p w:rsidR="00C16DDF" w:rsidRPr="005E3F52" w:rsidRDefault="00C16DDF" w:rsidP="00C16DDF">
      <w:pPr>
        <w:pStyle w:val="Default"/>
        <w:spacing w:line="276" w:lineRule="auto"/>
        <w:ind w:left="-142"/>
        <w:jc w:val="both"/>
        <w:rPr>
          <w:b/>
          <w:bCs/>
        </w:rPr>
      </w:pPr>
    </w:p>
    <w:p w:rsidR="00C16DDF" w:rsidRPr="005E3F52" w:rsidRDefault="00C16DDF" w:rsidP="00C16DDF">
      <w:pPr>
        <w:pStyle w:val="Default"/>
        <w:spacing w:line="276" w:lineRule="auto"/>
        <w:ind w:left="-142"/>
        <w:jc w:val="both"/>
      </w:pPr>
      <w:r w:rsidRPr="005E3F52">
        <w:rPr>
          <w:b/>
          <w:bCs/>
        </w:rPr>
        <w:t xml:space="preserve">Sladoled </w:t>
      </w:r>
      <w:r w:rsidRPr="005E3F52">
        <w:t xml:space="preserve">mora biti v skladu z vsemi veljavnimi predpisi in zahtevami naročnika, z raznimi dodatki in okusi, brez </w:t>
      </w:r>
      <w:r w:rsidR="003A6332" w:rsidRPr="005E3F52">
        <w:t xml:space="preserve"> </w:t>
      </w:r>
      <w:r w:rsidRPr="005E3F52">
        <w:t>aditivov. Hramba in prevoz pri temperaturi -18°C.</w:t>
      </w:r>
    </w:p>
    <w:p w:rsidR="00C16DDF" w:rsidRPr="005E3F52" w:rsidRDefault="00C16DDF" w:rsidP="00C16DDF">
      <w:pPr>
        <w:pStyle w:val="Default"/>
        <w:spacing w:line="276" w:lineRule="auto"/>
        <w:ind w:left="-142"/>
        <w:jc w:val="both"/>
      </w:pPr>
    </w:p>
    <w:p w:rsidR="00CC64F9" w:rsidRPr="00BB0146" w:rsidRDefault="00C16DDF" w:rsidP="000D2858">
      <w:pPr>
        <w:pStyle w:val="Default"/>
        <w:spacing w:line="276" w:lineRule="auto"/>
        <w:ind w:left="-142"/>
        <w:jc w:val="both"/>
      </w:pPr>
      <w:r w:rsidRPr="005F7040">
        <w:rPr>
          <w:b/>
        </w:rPr>
        <w:t>Konzumno mleko in mlečni izdelki</w:t>
      </w:r>
      <w:r w:rsidRPr="005E3F52">
        <w:t xml:space="preserve"> morajo biti transportirani do naročnika v nepretrgani hladni verigi, brez uporabe konzervansov. Transportna sredstva za prevoz mleka in mlečnih izdelkov morajo biti  namensko hlajena, tako da se hladna veriga ne pretrga. Oznaka živila mora vsebovati vse podatke, ki so zakonsko predpisani. B</w:t>
      </w:r>
      <w:r w:rsidR="00BB0146">
        <w:t>iti morajo higiensko neoporečni</w:t>
      </w:r>
    </w:p>
    <w:p w:rsidR="00C16DDF" w:rsidRPr="005E3F52" w:rsidRDefault="009C2548" w:rsidP="00E86B37">
      <w:pPr>
        <w:pStyle w:val="Odstavekseznama"/>
        <w:numPr>
          <w:ilvl w:val="1"/>
          <w:numId w:val="6"/>
        </w:numPr>
        <w:autoSpaceDE w:val="0"/>
        <w:autoSpaceDN w:val="0"/>
        <w:adjustRightInd w:val="0"/>
        <w:spacing w:after="0"/>
        <w:jc w:val="both"/>
        <w:rPr>
          <w:rFonts w:ascii="Calibri" w:hAnsi="Calibri" w:cs="Calibri"/>
          <w:b/>
          <w:bCs/>
          <w:color w:val="000000"/>
          <w:sz w:val="24"/>
          <w:szCs w:val="24"/>
        </w:rPr>
      </w:pPr>
      <w:r>
        <w:rPr>
          <w:rFonts w:ascii="Calibri" w:hAnsi="Calibri" w:cs="Calibri"/>
          <w:b/>
          <w:bCs/>
          <w:color w:val="000000"/>
          <w:sz w:val="24"/>
          <w:szCs w:val="24"/>
        </w:rPr>
        <w:t xml:space="preserve">  </w:t>
      </w:r>
      <w:r w:rsidR="00DA4179">
        <w:rPr>
          <w:rFonts w:ascii="Calibri" w:hAnsi="Calibri" w:cs="Calibri"/>
          <w:b/>
          <w:bCs/>
          <w:color w:val="000000"/>
          <w:sz w:val="24"/>
          <w:szCs w:val="24"/>
        </w:rPr>
        <w:t>Meso in m</w:t>
      </w:r>
      <w:r w:rsidR="00C16DDF" w:rsidRPr="005E3F52">
        <w:rPr>
          <w:rFonts w:ascii="Calibri" w:hAnsi="Calibri" w:cs="Calibri"/>
          <w:b/>
          <w:bCs/>
          <w:color w:val="000000"/>
          <w:sz w:val="24"/>
          <w:szCs w:val="24"/>
        </w:rPr>
        <w:t>esni izdelki</w:t>
      </w:r>
    </w:p>
    <w:p w:rsidR="00C16DDF" w:rsidRPr="005E3F52" w:rsidRDefault="00C16DDF" w:rsidP="00C16DDF">
      <w:pPr>
        <w:pStyle w:val="Odstavekseznama"/>
        <w:autoSpaceDE w:val="0"/>
        <w:autoSpaceDN w:val="0"/>
        <w:adjustRightInd w:val="0"/>
        <w:spacing w:after="0"/>
        <w:jc w:val="both"/>
        <w:rPr>
          <w:rFonts w:ascii="Calibri" w:hAnsi="Calibri" w:cs="Calibri"/>
          <w:b/>
          <w:bCs/>
          <w:color w:val="000000"/>
          <w:sz w:val="24"/>
          <w:szCs w:val="24"/>
        </w:rPr>
      </w:pPr>
    </w:p>
    <w:p w:rsidR="00C16DDF" w:rsidRPr="005E3F52" w:rsidRDefault="00C16DDF" w:rsidP="00C16DDF">
      <w:pPr>
        <w:pStyle w:val="Default"/>
        <w:spacing w:line="276" w:lineRule="auto"/>
        <w:ind w:left="-142"/>
        <w:jc w:val="both"/>
      </w:pPr>
      <w:r w:rsidRPr="005E3F52">
        <w:lastRenderedPageBreak/>
        <w:t xml:space="preserve">Prehrambeni artikli iz navedene skupine morajo poleg zakonskih pogojev pod točko 1 (Navodil ponudnikom za izdelavo prijav) ustrezati vsem materialnim predpisom, standardom in pogojem, ki urejajo to področje, posebej pa še: </w:t>
      </w:r>
    </w:p>
    <w:p w:rsidR="00C16DDF" w:rsidRPr="005E3F52" w:rsidRDefault="00C16DDF" w:rsidP="00C16DDF">
      <w:pPr>
        <w:pStyle w:val="Default"/>
        <w:spacing w:line="276" w:lineRule="auto"/>
        <w:ind w:left="-142"/>
        <w:jc w:val="both"/>
      </w:pPr>
    </w:p>
    <w:p w:rsidR="00C16DDF" w:rsidRPr="005E3F52" w:rsidRDefault="00C16DDF" w:rsidP="001841DD">
      <w:pPr>
        <w:pStyle w:val="Default"/>
        <w:numPr>
          <w:ilvl w:val="1"/>
          <w:numId w:val="27"/>
        </w:numPr>
        <w:spacing w:line="276" w:lineRule="auto"/>
        <w:jc w:val="both"/>
      </w:pPr>
      <w:r w:rsidRPr="005E3F52">
        <w:t xml:space="preserve">pravilniku o kakovosti mesa klavne živine in divjadi, </w:t>
      </w:r>
    </w:p>
    <w:p w:rsidR="00C16DDF" w:rsidRPr="005E3F52" w:rsidRDefault="00C16DDF" w:rsidP="001841DD">
      <w:pPr>
        <w:pStyle w:val="Default"/>
        <w:numPr>
          <w:ilvl w:val="1"/>
          <w:numId w:val="27"/>
        </w:numPr>
        <w:spacing w:line="276" w:lineRule="auto"/>
        <w:jc w:val="both"/>
      </w:pPr>
      <w:r w:rsidRPr="005E3F52">
        <w:t xml:space="preserve">pravilniku o razvrščanju in označevanju govejih trupov </w:t>
      </w:r>
    </w:p>
    <w:p w:rsidR="00C16DDF" w:rsidRPr="005E3F52" w:rsidRDefault="00C16DDF" w:rsidP="001841DD">
      <w:pPr>
        <w:pStyle w:val="Default"/>
        <w:numPr>
          <w:ilvl w:val="1"/>
          <w:numId w:val="27"/>
        </w:numPr>
        <w:spacing w:line="276" w:lineRule="auto"/>
        <w:jc w:val="both"/>
      </w:pPr>
      <w:r w:rsidRPr="005E3F52">
        <w:t xml:space="preserve">pravilniku o kakovosti mesnih izdelkov </w:t>
      </w:r>
    </w:p>
    <w:p w:rsidR="00C16DDF" w:rsidRPr="005E3F52" w:rsidRDefault="00C16DDF" w:rsidP="001841DD">
      <w:pPr>
        <w:pStyle w:val="Default"/>
        <w:numPr>
          <w:ilvl w:val="1"/>
          <w:numId w:val="27"/>
        </w:numPr>
        <w:spacing w:line="276" w:lineRule="auto"/>
        <w:jc w:val="both"/>
      </w:pPr>
      <w:r w:rsidRPr="005E3F52">
        <w:t xml:space="preserve">pravilniku o označevanju govejega mesa </w:t>
      </w:r>
    </w:p>
    <w:p w:rsidR="00C16DDF" w:rsidRPr="005E3F52" w:rsidRDefault="00C16DDF" w:rsidP="001841DD">
      <w:pPr>
        <w:pStyle w:val="Default"/>
        <w:numPr>
          <w:ilvl w:val="1"/>
          <w:numId w:val="27"/>
        </w:numPr>
        <w:spacing w:line="276" w:lineRule="auto"/>
        <w:jc w:val="both"/>
      </w:pPr>
      <w:r w:rsidRPr="005E3F52">
        <w:t xml:space="preserve">pravilniku o označevanju perutninskih mesnih izdelkov </w:t>
      </w:r>
    </w:p>
    <w:p w:rsidR="00C16DDF" w:rsidRPr="005E3F52" w:rsidRDefault="00C16DDF" w:rsidP="001841DD">
      <w:pPr>
        <w:pStyle w:val="Default"/>
        <w:numPr>
          <w:ilvl w:val="1"/>
          <w:numId w:val="27"/>
        </w:numPr>
        <w:spacing w:line="276" w:lineRule="auto"/>
        <w:jc w:val="both"/>
      </w:pPr>
      <w:r w:rsidRPr="005E3F52">
        <w:t xml:space="preserve">pravilniku o označevanju in kategorizaciji svinjskega mesa </w:t>
      </w:r>
    </w:p>
    <w:p w:rsidR="00C16DDF" w:rsidRPr="005E3F52" w:rsidRDefault="00C16DDF" w:rsidP="001841DD">
      <w:pPr>
        <w:pStyle w:val="Default"/>
        <w:numPr>
          <w:ilvl w:val="1"/>
          <w:numId w:val="27"/>
        </w:numPr>
        <w:spacing w:line="276" w:lineRule="auto"/>
        <w:jc w:val="both"/>
      </w:pPr>
      <w:r w:rsidRPr="005E3F52">
        <w:t xml:space="preserve">pravilniku o razvrščanju prašičjih trupov </w:t>
      </w:r>
    </w:p>
    <w:p w:rsidR="00C16DDF" w:rsidRPr="005E3F52" w:rsidRDefault="00C16DDF" w:rsidP="001841DD">
      <w:pPr>
        <w:pStyle w:val="Default"/>
        <w:numPr>
          <w:ilvl w:val="1"/>
          <w:numId w:val="27"/>
        </w:numPr>
        <w:spacing w:line="276" w:lineRule="auto"/>
        <w:jc w:val="both"/>
      </w:pPr>
      <w:r w:rsidRPr="005E3F52">
        <w:t xml:space="preserve">pravilniku o metodah za ugotavljanje deleža mesa </w:t>
      </w:r>
    </w:p>
    <w:p w:rsidR="00C16DDF" w:rsidRPr="005E3F52" w:rsidRDefault="00C16DDF" w:rsidP="001841DD">
      <w:pPr>
        <w:pStyle w:val="Default"/>
        <w:numPr>
          <w:ilvl w:val="1"/>
          <w:numId w:val="27"/>
        </w:numPr>
        <w:spacing w:line="276" w:lineRule="auto"/>
        <w:jc w:val="both"/>
      </w:pPr>
      <w:r w:rsidRPr="005E3F52">
        <w:t xml:space="preserve">pravilniku o registraciji posebnega načina reje </w:t>
      </w:r>
    </w:p>
    <w:p w:rsidR="00C16DDF" w:rsidRPr="005E3F52" w:rsidRDefault="00C16DDF" w:rsidP="00C16DDF">
      <w:pPr>
        <w:pStyle w:val="Default"/>
        <w:spacing w:line="276" w:lineRule="auto"/>
        <w:jc w:val="both"/>
        <w:rPr>
          <w:b/>
          <w:bCs/>
        </w:rPr>
      </w:pPr>
    </w:p>
    <w:p w:rsidR="00BE0EE5" w:rsidRDefault="00BE0EE5" w:rsidP="00225A03">
      <w:pPr>
        <w:pStyle w:val="Default"/>
        <w:spacing w:line="276" w:lineRule="auto"/>
        <w:ind w:left="-142"/>
        <w:jc w:val="both"/>
        <w:rPr>
          <w:bCs/>
        </w:rPr>
      </w:pPr>
      <w:r>
        <w:rPr>
          <w:b/>
        </w:rPr>
        <w:t xml:space="preserve">Priporočeno je, da se zaradi zdravstvenega vidika vključi čim več </w:t>
      </w:r>
      <w:r w:rsidR="00176494">
        <w:rPr>
          <w:b/>
        </w:rPr>
        <w:t xml:space="preserve">svežega </w:t>
      </w:r>
      <w:r>
        <w:rPr>
          <w:b/>
        </w:rPr>
        <w:t>mesa in izdelkov  iz lokalnega</w:t>
      </w:r>
      <w:r w:rsidR="00584F8E">
        <w:rPr>
          <w:b/>
        </w:rPr>
        <w:t xml:space="preserve"> okolja, zaradi višje kvalite,</w:t>
      </w:r>
      <w:r>
        <w:rPr>
          <w:b/>
        </w:rPr>
        <w:t xml:space="preserve"> po vzpostavitvi načela kra</w:t>
      </w:r>
      <w:r w:rsidR="00584F8E">
        <w:rPr>
          <w:b/>
        </w:rPr>
        <w:t>tkih verig (od proizvajalca do potrošnika</w:t>
      </w:r>
      <w:r>
        <w:rPr>
          <w:b/>
        </w:rPr>
        <w:t>)</w:t>
      </w:r>
    </w:p>
    <w:p w:rsidR="00225A03" w:rsidRPr="005E3F52" w:rsidRDefault="00225A03" w:rsidP="00225A03">
      <w:pPr>
        <w:pStyle w:val="Default"/>
        <w:spacing w:line="276" w:lineRule="auto"/>
        <w:ind w:left="-142"/>
        <w:jc w:val="both"/>
        <w:rPr>
          <w:bCs/>
        </w:rPr>
      </w:pPr>
      <w:r w:rsidRPr="005E3F52">
        <w:rPr>
          <w:bCs/>
        </w:rPr>
        <w:t xml:space="preserve">Ponudnik mora naročniku ponuditi ceno, v kateri je že vključeno konfekcioniranje mesa in mesnih izdelkov na podlagi zahtev naročnika (zrezki, mleto meso, kockice oz. po naročilu, brez kosti, vidne maščobe in veznega tkiva, narezana salama ipd., imeti pa morajo zahtevane gramature po kosih npr. zrezki, hrenovke). Ponudnik mora naročniku dobavljati sveže, ohlajeno meso, ki mora biti </w:t>
      </w:r>
      <w:r w:rsidRPr="005E3F52">
        <w:rPr>
          <w:b/>
          <w:bCs/>
        </w:rPr>
        <w:t>označeno s poreklom</w:t>
      </w:r>
      <w:r w:rsidRPr="005E3F52">
        <w:rPr>
          <w:bCs/>
        </w:rPr>
        <w:t xml:space="preserve"> </w:t>
      </w:r>
      <w:r w:rsidRPr="005E3F52">
        <w:rPr>
          <w:b/>
          <w:bCs/>
        </w:rPr>
        <w:t>oziroma izvorom mesa</w:t>
      </w:r>
      <w:r w:rsidRPr="005E3F52">
        <w:rPr>
          <w:bCs/>
        </w:rPr>
        <w:t>. Naročnik si pridržuje pravico od dobavitelja zahtevati potrdila o odkupu živine oz. lastni vzreji in potrdilo veterinarskega zavoda o zdravstvenem stanju pošiljke.</w:t>
      </w:r>
    </w:p>
    <w:p w:rsidR="00225A03" w:rsidRPr="005E3F52" w:rsidRDefault="00225A03" w:rsidP="00225A03">
      <w:pPr>
        <w:pStyle w:val="Default"/>
        <w:spacing w:line="276" w:lineRule="auto"/>
        <w:ind w:left="-142"/>
        <w:jc w:val="both"/>
        <w:rPr>
          <w:bCs/>
        </w:rPr>
      </w:pPr>
    </w:p>
    <w:p w:rsidR="00225A03" w:rsidRDefault="00225A03" w:rsidP="00225A03">
      <w:pPr>
        <w:pStyle w:val="Default"/>
        <w:spacing w:line="276" w:lineRule="auto"/>
        <w:ind w:left="-142"/>
        <w:jc w:val="both"/>
        <w:rPr>
          <w:b/>
          <w:color w:val="000000" w:themeColor="text1"/>
        </w:rPr>
      </w:pPr>
      <w:r w:rsidRPr="00635889">
        <w:rPr>
          <w:b/>
          <w:color w:val="000000" w:themeColor="text1"/>
        </w:rPr>
        <w:t>Naročnik lahko tretjino blaga naroči in zahteva, da ga ponudnik dostavi v skladišče naročnika največ v ENI  ( 1 ) uri po oddaji naročila. Neizpolnjevanje te zahteve pomeni kršitev tega sporazuma, kar je vzrok za razveljavitev le tega.</w:t>
      </w:r>
    </w:p>
    <w:p w:rsidR="006C6538" w:rsidRDefault="006C6538" w:rsidP="00225A03">
      <w:pPr>
        <w:pStyle w:val="Default"/>
        <w:spacing w:line="276" w:lineRule="auto"/>
        <w:ind w:left="-142"/>
        <w:jc w:val="both"/>
        <w:rPr>
          <w:b/>
          <w:color w:val="000000" w:themeColor="text1"/>
        </w:rPr>
      </w:pPr>
    </w:p>
    <w:p w:rsidR="00225A03" w:rsidRPr="00BB0146" w:rsidRDefault="006C6538" w:rsidP="00BB0146">
      <w:pPr>
        <w:pStyle w:val="Default"/>
        <w:spacing w:line="276" w:lineRule="auto"/>
        <w:ind w:left="-142"/>
        <w:jc w:val="both"/>
        <w:rPr>
          <w:color w:val="000000" w:themeColor="text1"/>
        </w:rPr>
      </w:pPr>
      <w:r w:rsidRPr="006C6538">
        <w:rPr>
          <w:b/>
          <w:color w:val="000000" w:themeColor="text1"/>
        </w:rPr>
        <w:t xml:space="preserve">Ekološko vzrejeno meso </w:t>
      </w:r>
      <w:r w:rsidRPr="006C6538">
        <w:rPr>
          <w:color w:val="000000" w:themeColor="text1"/>
        </w:rPr>
        <w:t>je meso iz živali</w:t>
      </w:r>
      <w:r>
        <w:rPr>
          <w:b/>
          <w:color w:val="000000" w:themeColor="text1"/>
        </w:rPr>
        <w:t xml:space="preserve"> </w:t>
      </w:r>
      <w:r w:rsidRPr="006C6538">
        <w:rPr>
          <w:color w:val="000000" w:themeColor="text1"/>
        </w:rPr>
        <w:t xml:space="preserve"> rojene, rejene in zaklane v Sloveniji v celoti po ekoloških standardih. V ekološko pridelavo mora biti vljučen celotni sistem</w:t>
      </w:r>
      <w:r>
        <w:rPr>
          <w:color w:val="000000" w:themeColor="text1"/>
        </w:rPr>
        <w:t xml:space="preserve"> </w:t>
      </w:r>
      <w:r w:rsidRPr="006C6538">
        <w:rPr>
          <w:color w:val="000000" w:themeColor="text1"/>
        </w:rPr>
        <w:t>upravljanja kmetijskega gospodarstva in pridelave hrane. Ekološka predelava temelji na tradicionalnih izkušnjah in postopkih brez dodatkov nitratov, fosfatov,</w:t>
      </w:r>
      <w:r>
        <w:rPr>
          <w:color w:val="000000" w:themeColor="text1"/>
        </w:rPr>
        <w:t xml:space="preserve"> </w:t>
      </w:r>
      <w:r w:rsidRPr="006C6538">
        <w:rPr>
          <w:color w:val="000000" w:themeColor="text1"/>
        </w:rPr>
        <w:t>zgoščevalcev arom in konzervansov. Ob dobavi mora imeti meso videz, vonj in druge senzorične lastnosti, značilne za posamezno vrsto svežega mesa, katere</w:t>
      </w:r>
      <w:r>
        <w:rPr>
          <w:color w:val="000000" w:themeColor="text1"/>
        </w:rPr>
        <w:t xml:space="preserve"> </w:t>
      </w:r>
      <w:r w:rsidRPr="006C6538">
        <w:rPr>
          <w:color w:val="000000" w:themeColor="text1"/>
        </w:rPr>
        <w:t>lahko dobimo po načinu kratkih oskrbovalnih verig. Embalaža mora biti primerna za prevoz mesa, čista, nepoškodovana in brez sledi kakršnih koli tujkov</w:t>
      </w:r>
      <w:r>
        <w:rPr>
          <w:color w:val="000000" w:themeColor="text1"/>
        </w:rPr>
        <w:t xml:space="preserve">. </w:t>
      </w:r>
      <w:r w:rsidRPr="006C6538">
        <w:rPr>
          <w:color w:val="000000" w:themeColor="text1"/>
        </w:rPr>
        <w:t>Sveže meso in mesni izdelki morajo ustrezati vsem materialnim predpisom, standardom in pogojem, ki urejajo to področje.</w:t>
      </w:r>
      <w:r>
        <w:rPr>
          <w:color w:val="000000" w:themeColor="text1"/>
        </w:rPr>
        <w:t xml:space="preserve"> </w:t>
      </w:r>
      <w:r w:rsidRPr="006C6538">
        <w:rPr>
          <w:color w:val="000000" w:themeColor="text1"/>
        </w:rPr>
        <w:t>Prednost pri izbiri bodo dobili ponudniki v lokalnem okolju zaradi kratkih oskrbovalnih verig ( nepredvidene intervencijske dobave v času remonta).</w:t>
      </w:r>
    </w:p>
    <w:p w:rsidR="00225A03" w:rsidRPr="005E3F52" w:rsidRDefault="00225A03" w:rsidP="00225A03">
      <w:pPr>
        <w:pStyle w:val="Default"/>
        <w:spacing w:line="276" w:lineRule="auto"/>
        <w:ind w:left="-142"/>
        <w:jc w:val="both"/>
      </w:pPr>
      <w:r w:rsidRPr="005E3F52">
        <w:rPr>
          <w:b/>
          <w:bCs/>
        </w:rPr>
        <w:lastRenderedPageBreak/>
        <w:t xml:space="preserve">Zamrznjeno, globoko zamrznjeno ali odmrznjeno meso bo naročnik zavrnil. </w:t>
      </w:r>
      <w:r w:rsidRPr="005E3F52">
        <w:rPr>
          <w:bCs/>
        </w:rPr>
        <w:t xml:space="preserve">Dobavitelj mora zagotoviti, da odstopanja v teži posameznega kosa niso večja od +/- 2 %,  za enak procent pri teži ne sme odstopati celotna dobavljena količina mesa oz. mesnih izdelkov. </w:t>
      </w:r>
    </w:p>
    <w:p w:rsidR="00225A03" w:rsidRPr="005E3F52" w:rsidRDefault="00225A03" w:rsidP="00225A03">
      <w:pPr>
        <w:pStyle w:val="Default"/>
        <w:spacing w:line="276" w:lineRule="auto"/>
        <w:ind w:left="-142"/>
        <w:jc w:val="both"/>
        <w:rPr>
          <w:b/>
          <w:bCs/>
        </w:rPr>
      </w:pPr>
    </w:p>
    <w:p w:rsidR="00225A03" w:rsidRPr="005E3F52" w:rsidRDefault="00225A03" w:rsidP="00DF6A4D">
      <w:pPr>
        <w:pStyle w:val="Default"/>
        <w:spacing w:line="276" w:lineRule="auto"/>
        <w:ind w:left="-142"/>
        <w:jc w:val="both"/>
        <w:rPr>
          <w:bCs/>
        </w:rPr>
      </w:pPr>
      <w:r w:rsidRPr="005E3F52">
        <w:rPr>
          <w:b/>
          <w:bCs/>
        </w:rPr>
        <w:t>Meso mlade govedi</w:t>
      </w:r>
      <w:r w:rsidRPr="005E3F52">
        <w:rPr>
          <w:bCs/>
        </w:rPr>
        <w:t xml:space="preserve"> mora biti I. in II. kakovostne kategorije,  odvisno od naročila.  Naročnik naroča meso mlade govedine pod I. kakovostno kategorijo,  ker je zahtevano le stegno brez bočnika in brez kosti,  pod II. kakovostno kategorijo je zahtevano pleče brez kosti. Naročnik bo naročal pljučno pečenko, ki je v prometu izven kategorije. Ne glede na vrsto mesa, naročnik zahteva sveže očiščeno meso – 0 % odpadka. Dobavitelj je dolžan na spremni dokumentaciji (dobavnici) označiti kategorijo dobavljenega mesa.</w:t>
      </w:r>
    </w:p>
    <w:p w:rsidR="00225A03" w:rsidRPr="005E3F52" w:rsidRDefault="00225A03" w:rsidP="00225A03">
      <w:pPr>
        <w:pStyle w:val="Default"/>
        <w:spacing w:line="276" w:lineRule="auto"/>
        <w:ind w:left="-142"/>
        <w:jc w:val="both"/>
        <w:rPr>
          <w:bCs/>
        </w:rPr>
      </w:pPr>
      <w:r w:rsidRPr="005E3F52">
        <w:rPr>
          <w:b/>
          <w:bCs/>
        </w:rPr>
        <w:t>Telečje meso</w:t>
      </w:r>
      <w:r w:rsidRPr="005E3F52">
        <w:rPr>
          <w:bCs/>
        </w:rPr>
        <w:t xml:space="preserve"> mora biti I. in II. kakovostne kategorije,  odvisno od naročila. Naročnik naroča meso teletine pod I. kakovostno kategorijo, kjer je zahtevano le stegno brez bočnika in brez kosti,  pod II. kakovostno kategorijo je zahtevano pleče brez kosti. Ne glede na vrsto mesa, naročnik zahteva sveže očiščeno meso – 0 % odpadka. Dobavitelj je dolžan na spremni dokumentaciji (dobavnici) označiti kategorijo dobavljenega mesa. Dobavitelj je dolžan na spremni dokumentaciji (dobavnici) označiti kategorijo dobavljenega mesa.</w:t>
      </w:r>
    </w:p>
    <w:p w:rsidR="00225A03" w:rsidRPr="005E3F52" w:rsidRDefault="00225A03" w:rsidP="00225A03">
      <w:pPr>
        <w:pStyle w:val="Default"/>
        <w:spacing w:line="276" w:lineRule="auto"/>
        <w:jc w:val="both"/>
        <w:rPr>
          <w:b/>
          <w:bCs/>
        </w:rPr>
      </w:pPr>
    </w:p>
    <w:p w:rsidR="00225A03" w:rsidRPr="005E3F52" w:rsidRDefault="00225A03" w:rsidP="00225A03">
      <w:pPr>
        <w:pStyle w:val="Default"/>
        <w:spacing w:line="276" w:lineRule="auto"/>
        <w:ind w:left="-142"/>
        <w:jc w:val="both"/>
        <w:rPr>
          <w:bCs/>
        </w:rPr>
      </w:pPr>
      <w:r w:rsidRPr="005E3F52">
        <w:rPr>
          <w:b/>
          <w:bCs/>
        </w:rPr>
        <w:t xml:space="preserve">Svinjsko meso </w:t>
      </w:r>
      <w:r w:rsidRPr="005E3F52">
        <w:rPr>
          <w:bCs/>
        </w:rPr>
        <w:t>mora biti I., II. In III. kakovostne kategorije, odvisno od naročila. Pod I. kakovostno kategorijo je zahtevano le stegno brez kosti,  pod II. kategorijo je zahtevano pleče brez kosti. Naročnik bo po potrebi naročal tudi meso extra kategorije, ker je zahtevano meso file brez kosti,  kakor  tudi meso III. kakovostne kategorije kar pa je meso reber. Ne glede na vrsto mesa, naročnik zahteva očiščeno sveže meso – 0 % odpadka. Dobavitelj je dolžan na spremni dokumentaciji (dobavnici) označiti kategorijo dobavljenega mesa.</w:t>
      </w:r>
    </w:p>
    <w:p w:rsidR="00225A03" w:rsidRPr="005E3F52" w:rsidRDefault="00225A03" w:rsidP="00225A03">
      <w:pPr>
        <w:pStyle w:val="Default"/>
        <w:spacing w:line="276" w:lineRule="auto"/>
        <w:ind w:left="-142"/>
        <w:jc w:val="both"/>
        <w:rPr>
          <w:bCs/>
        </w:rPr>
      </w:pPr>
    </w:p>
    <w:p w:rsidR="00225A03" w:rsidRPr="005E3F52" w:rsidRDefault="00225A03" w:rsidP="00225A03">
      <w:pPr>
        <w:pStyle w:val="Default"/>
        <w:spacing w:line="276" w:lineRule="auto"/>
        <w:ind w:left="-142"/>
        <w:jc w:val="both"/>
        <w:rPr>
          <w:bCs/>
          <w:color w:val="auto"/>
        </w:rPr>
      </w:pPr>
      <w:r w:rsidRPr="00635889">
        <w:rPr>
          <w:b/>
          <w:bCs/>
          <w:color w:val="000000" w:themeColor="text1"/>
        </w:rPr>
        <w:t>Meso mora biti sveže in imeti ob dobavi videz, vonj, konsistenco ter druge senzorične lastnosti, značilne za posamezno vrsto mesa.</w:t>
      </w:r>
      <w:r w:rsidRPr="00635889">
        <w:rPr>
          <w:bCs/>
          <w:color w:val="000000" w:themeColor="text1"/>
        </w:rPr>
        <w:t xml:space="preserve"> Embalaža mora biti čista, primerna za meso, brez vonja ali kateregakoli drugega vpliva na meso. </w:t>
      </w:r>
      <w:r w:rsidRPr="00635889">
        <w:rPr>
          <w:b/>
          <w:bCs/>
          <w:color w:val="000000" w:themeColor="text1"/>
        </w:rPr>
        <w:t>Zamrznjeno ali odtaljeno meso bo naročnik zavrnil</w:t>
      </w:r>
      <w:r w:rsidRPr="00635889">
        <w:rPr>
          <w:bCs/>
          <w:color w:val="000000" w:themeColor="text1"/>
        </w:rPr>
        <w:t xml:space="preserve">, </w:t>
      </w:r>
      <w:r w:rsidRPr="005E3F52">
        <w:rPr>
          <w:bCs/>
          <w:color w:val="auto"/>
        </w:rPr>
        <w:t>če to ni bilo predhodno dogovorjeno.</w:t>
      </w:r>
    </w:p>
    <w:p w:rsidR="00225A03" w:rsidRPr="005E3F52" w:rsidRDefault="00225A03" w:rsidP="00225A03">
      <w:pPr>
        <w:pStyle w:val="Default"/>
        <w:spacing w:line="276" w:lineRule="auto"/>
        <w:ind w:left="-142"/>
        <w:jc w:val="both"/>
        <w:rPr>
          <w:bCs/>
          <w:color w:val="auto"/>
        </w:rPr>
      </w:pPr>
      <w:r w:rsidRPr="005E3F52">
        <w:rPr>
          <w:b/>
          <w:bCs/>
          <w:color w:val="auto"/>
        </w:rPr>
        <w:t>Velikost konfekcioniranih kosov (zrezki, trakovi, kocke) se določi v dogovoru z naročnikom.</w:t>
      </w:r>
      <w:r w:rsidRPr="005E3F52">
        <w:rPr>
          <w:bCs/>
          <w:color w:val="auto"/>
        </w:rPr>
        <w:t xml:space="preserve"> Meso mora biti očiščeno veznega tkiva in odvečne maščobe. Na željo naročnika je lahko konfekcionirano meso tudi (vakuumsko) pakirano. Sveže meso mora biti pakirano v ustrezni embalaži, hrani se pri temperaturi od 0°C do +4°C, med prevozom se hladna veriga ne sme prekiniti, transportna sredstva morajo biti opremljena z delujočimi hladilnimi napravami, ki to zagotavljajo. Središčna temperatura mesa ob prevzemu mora biti od 0 do +4°C. Odstopanje v teži celotne dobavljene količine pa ne sme biti več kot +/-2%. </w:t>
      </w:r>
      <w:r w:rsidRPr="005E3F52">
        <w:rPr>
          <w:b/>
          <w:bCs/>
          <w:color w:val="auto"/>
        </w:rPr>
        <w:t xml:space="preserve">Na dobavnici za meso in mesne izdelke mora biti označeno poreklo oziroma izvor mesa. </w:t>
      </w:r>
      <w:r w:rsidRPr="005E3F52">
        <w:rPr>
          <w:bCs/>
          <w:color w:val="auto"/>
        </w:rPr>
        <w:t>Na zahtevo naročnika mora dobavitelj naročniku posredovati potrdilo o odkupu živine oziroma lastni vzreji, potrdilo veterinarskega zavoda o</w:t>
      </w:r>
      <w:r w:rsidRPr="005E3F52">
        <w:rPr>
          <w:bCs/>
        </w:rPr>
        <w:t xml:space="preserve"> </w:t>
      </w:r>
      <w:r w:rsidRPr="005E3F52">
        <w:rPr>
          <w:bCs/>
          <w:color w:val="auto"/>
        </w:rPr>
        <w:t xml:space="preserve">zdravstvenem stanju pošiljke. Dobavitelj mora zagotoviti označevanje mesa v skladu z Zakonom o standardizaciji in drugimi predpisi. </w:t>
      </w:r>
    </w:p>
    <w:p w:rsidR="00DA4179" w:rsidRDefault="00DA4179" w:rsidP="00ED3265">
      <w:pPr>
        <w:pStyle w:val="Default"/>
        <w:spacing w:line="276" w:lineRule="auto"/>
        <w:ind w:left="-142"/>
        <w:jc w:val="both"/>
        <w:rPr>
          <w:b/>
          <w:bCs/>
        </w:rPr>
      </w:pPr>
    </w:p>
    <w:p w:rsidR="001A693A" w:rsidRPr="005E3F52" w:rsidRDefault="00C16DDF" w:rsidP="000D2858">
      <w:pPr>
        <w:pStyle w:val="Default"/>
        <w:spacing w:line="276" w:lineRule="auto"/>
        <w:ind w:left="-142"/>
        <w:jc w:val="both"/>
        <w:rPr>
          <w:b/>
          <w:bCs/>
        </w:rPr>
      </w:pPr>
      <w:r w:rsidRPr="005E3F52">
        <w:rPr>
          <w:b/>
          <w:bCs/>
        </w:rPr>
        <w:t>Mesne izdelke</w:t>
      </w:r>
      <w:r w:rsidR="00A97287" w:rsidRPr="005E3F52">
        <w:rPr>
          <w:bCs/>
        </w:rPr>
        <w:t xml:space="preserve"> </w:t>
      </w:r>
      <w:r w:rsidRPr="005E3F52">
        <w:rPr>
          <w:bCs/>
        </w:rPr>
        <w:t>bo naročnik naročal po potrebi</w:t>
      </w:r>
      <w:r w:rsidR="00AB0683" w:rsidRPr="005E3F52">
        <w:rPr>
          <w:bCs/>
        </w:rPr>
        <w:t xml:space="preserve"> in predvidenem jedilniku</w:t>
      </w:r>
      <w:r w:rsidRPr="005E3F52">
        <w:rPr>
          <w:bCs/>
        </w:rPr>
        <w:t>. Dobavitelj mesnih izdelkov mora  vsaj enkrat na leto posredovati naročniku poročila oz. izvide o rezultatih mikrobioloških in kemičnih analiz. V kolikor tega ne bo storil, bo to razlog za odpoved okvirnega sporazuma</w:t>
      </w:r>
      <w:r w:rsidRPr="005E3F52">
        <w:rPr>
          <w:b/>
          <w:bCs/>
        </w:rPr>
        <w:t xml:space="preserve">. </w:t>
      </w:r>
      <w:r w:rsidR="00FD2598" w:rsidRPr="005E3F52">
        <w:rPr>
          <w:b/>
          <w:bCs/>
        </w:rPr>
        <w:t xml:space="preserve">Naročnik </w:t>
      </w:r>
      <w:r w:rsidR="00804E00" w:rsidRPr="005E3F52">
        <w:rPr>
          <w:b/>
          <w:bCs/>
        </w:rPr>
        <w:t>zahteva</w:t>
      </w:r>
      <w:r w:rsidR="00FD2598" w:rsidRPr="005E3F52">
        <w:rPr>
          <w:b/>
          <w:bCs/>
        </w:rPr>
        <w:t xml:space="preserve">, da so mesni izdelki izdelani po tradicionalnih receptih </w:t>
      </w:r>
      <w:r w:rsidR="00022BF2" w:rsidRPr="005E3F52">
        <w:rPr>
          <w:b/>
          <w:bCs/>
        </w:rPr>
        <w:t xml:space="preserve">, </w:t>
      </w:r>
      <w:r w:rsidR="00FD2598" w:rsidRPr="005E3F52">
        <w:rPr>
          <w:b/>
          <w:bCs/>
        </w:rPr>
        <w:t>brez laktoze</w:t>
      </w:r>
      <w:r w:rsidR="00BD6BC3" w:rsidRPr="005E3F52">
        <w:rPr>
          <w:b/>
          <w:bCs/>
        </w:rPr>
        <w:t>, brez s</w:t>
      </w:r>
      <w:r w:rsidR="00FD2598" w:rsidRPr="005E3F52">
        <w:rPr>
          <w:b/>
          <w:bCs/>
        </w:rPr>
        <w:t>oje in drugih aditivov.</w:t>
      </w:r>
    </w:p>
    <w:p w:rsidR="00E3004A" w:rsidRPr="005E3F52" w:rsidRDefault="00BD6BC3" w:rsidP="00BD6BC3">
      <w:pPr>
        <w:pStyle w:val="Default"/>
        <w:spacing w:line="276" w:lineRule="auto"/>
        <w:ind w:left="-142"/>
        <w:jc w:val="both"/>
        <w:rPr>
          <w:bCs/>
        </w:rPr>
      </w:pPr>
      <w:r w:rsidRPr="005E3F52">
        <w:rPr>
          <w:b/>
          <w:bCs/>
        </w:rPr>
        <w:lastRenderedPageBreak/>
        <w:t xml:space="preserve">Pršut </w:t>
      </w:r>
      <w:r w:rsidRPr="005E3F52">
        <w:rPr>
          <w:bCs/>
        </w:rPr>
        <w:t>je narejen iz celega svinjskega stegna, ki mora biti soljen, sušen in zorjen s kožo in kostmi najmanj 8 mesecev;</w:t>
      </w:r>
    </w:p>
    <w:p w:rsidR="005F26BD" w:rsidRPr="005E3F52" w:rsidRDefault="005F26BD" w:rsidP="00BD6BC3">
      <w:pPr>
        <w:pStyle w:val="Default"/>
        <w:spacing w:line="276" w:lineRule="auto"/>
        <w:ind w:left="-142"/>
        <w:jc w:val="both"/>
        <w:rPr>
          <w:bCs/>
        </w:rPr>
      </w:pPr>
      <w:r w:rsidRPr="005E3F52">
        <w:rPr>
          <w:b/>
          <w:bCs/>
        </w:rPr>
        <w:t xml:space="preserve">Panceta, </w:t>
      </w:r>
      <w:r w:rsidRPr="005E3F52">
        <w:rPr>
          <w:bCs/>
        </w:rPr>
        <w:t>mora biti narejena iz prašičjega mesa  - mesnate slanine, brez kosti, rezana v pravokotno obliko in sušena na tradicionalni način;</w:t>
      </w:r>
    </w:p>
    <w:p w:rsidR="00BD6BC3" w:rsidRPr="005E3F52" w:rsidRDefault="00BD6BC3" w:rsidP="00BD6BC3">
      <w:pPr>
        <w:pStyle w:val="Default"/>
        <w:spacing w:line="276" w:lineRule="auto"/>
        <w:ind w:left="-142"/>
        <w:jc w:val="both"/>
        <w:rPr>
          <w:bCs/>
        </w:rPr>
      </w:pPr>
      <w:r w:rsidRPr="005E3F52">
        <w:rPr>
          <w:b/>
          <w:bCs/>
        </w:rPr>
        <w:t xml:space="preserve">Vratina, budjola sli zašinek </w:t>
      </w:r>
      <w:r w:rsidRPr="005E3F52">
        <w:rPr>
          <w:bCs/>
        </w:rPr>
        <w:t xml:space="preserve">mora biti izdelek iz prašičjega vratu brez kosti, proizveden po tradicionalnem </w:t>
      </w:r>
      <w:r w:rsidR="005F26BD" w:rsidRPr="005E3F52">
        <w:t>načinu, zorjen daljši čas do pridobitve značilne arome;</w:t>
      </w:r>
    </w:p>
    <w:p w:rsidR="001A693A" w:rsidRPr="005E3F52" w:rsidRDefault="00FD2598" w:rsidP="00ED3265">
      <w:pPr>
        <w:pStyle w:val="Default"/>
        <w:spacing w:line="276" w:lineRule="auto"/>
        <w:ind w:left="-142"/>
        <w:jc w:val="both"/>
        <w:rPr>
          <w:bCs/>
        </w:rPr>
      </w:pPr>
      <w:r w:rsidRPr="005E3F52">
        <w:rPr>
          <w:b/>
          <w:bCs/>
        </w:rPr>
        <w:t xml:space="preserve">Slavonski kulen </w:t>
      </w:r>
      <w:r w:rsidRPr="005E3F52">
        <w:rPr>
          <w:bCs/>
        </w:rPr>
        <w:t>mora biti narejen po starem slavonskem receptu, polnjen mora biti v značilno naravno črevo, ki mu daje nje</w:t>
      </w:r>
      <w:r w:rsidR="00ED3265" w:rsidRPr="005E3F52">
        <w:rPr>
          <w:bCs/>
        </w:rPr>
        <w:t>govo posebno velikost in obliko</w:t>
      </w:r>
      <w:r w:rsidR="00BD6BC3" w:rsidRPr="005E3F52">
        <w:rPr>
          <w:bCs/>
        </w:rPr>
        <w:t>;</w:t>
      </w:r>
    </w:p>
    <w:p w:rsidR="001A693A" w:rsidRPr="005E3F52" w:rsidRDefault="00FD2598" w:rsidP="00ED3265">
      <w:pPr>
        <w:pStyle w:val="Default"/>
        <w:spacing w:line="276" w:lineRule="auto"/>
        <w:ind w:left="-142"/>
        <w:jc w:val="both"/>
      </w:pPr>
      <w:r w:rsidRPr="005E3F52">
        <w:rPr>
          <w:b/>
          <w:bCs/>
        </w:rPr>
        <w:t>Šunka v ovitku</w:t>
      </w:r>
      <w:r w:rsidRPr="005E3F52">
        <w:t xml:space="preserve"> mora biti</w:t>
      </w:r>
      <w:r w:rsidR="002E2066" w:rsidRPr="005E3F52">
        <w:t xml:space="preserve"> narejena</w:t>
      </w:r>
      <w:r w:rsidR="00DE2E6C" w:rsidRPr="005E3F52">
        <w:t xml:space="preserve"> </w:t>
      </w:r>
      <w:r w:rsidRPr="005E3F52">
        <w:t xml:space="preserve"> samo iz svinjskeg</w:t>
      </w:r>
      <w:r w:rsidR="00ED3265" w:rsidRPr="005E3F52">
        <w:t>a mesa, brez glutena in laktoze;</w:t>
      </w:r>
    </w:p>
    <w:p w:rsidR="001A693A" w:rsidRPr="005E3F52" w:rsidRDefault="00ED3265" w:rsidP="00ED3265">
      <w:pPr>
        <w:pStyle w:val="Default"/>
        <w:spacing w:line="276" w:lineRule="auto"/>
        <w:ind w:left="-142"/>
        <w:jc w:val="both"/>
      </w:pPr>
      <w:r w:rsidRPr="005E3F52">
        <w:rPr>
          <w:b/>
          <w:bCs/>
        </w:rPr>
        <w:t xml:space="preserve">Hrenovka </w:t>
      </w:r>
      <w:r w:rsidRPr="005E3F52">
        <w:rPr>
          <w:bCs/>
        </w:rPr>
        <w:t>mora biti</w:t>
      </w:r>
      <w:r w:rsidRPr="005E3F52">
        <w:rPr>
          <w:b/>
          <w:bCs/>
        </w:rPr>
        <w:t xml:space="preserve"> </w:t>
      </w:r>
      <w:r w:rsidR="00FD2598" w:rsidRPr="005E3F52">
        <w:t>barjena klob</w:t>
      </w:r>
      <w:r w:rsidRPr="005E3F52">
        <w:t>asa z blagim okusom po dimu</w:t>
      </w:r>
      <w:r w:rsidR="00E70C9B" w:rsidRPr="005E3F52">
        <w:t>,</w:t>
      </w:r>
      <w:r w:rsidRPr="005E3F52">
        <w:t xml:space="preserve"> </w:t>
      </w:r>
      <w:r w:rsidR="00E70C9B" w:rsidRPr="005E3F52">
        <w:t xml:space="preserve">izdelana z 80% mesnega testa iz govejega in svinjskega mesa in največ 20% slanine in polnjena </w:t>
      </w:r>
      <w:r w:rsidRPr="005E3F52">
        <w:t xml:space="preserve"> v naravno ovčje črevo</w:t>
      </w:r>
      <w:r w:rsidR="00E70C9B" w:rsidRPr="005E3F52">
        <w:t>;</w:t>
      </w:r>
    </w:p>
    <w:p w:rsidR="00FD2598" w:rsidRPr="005E3F52" w:rsidRDefault="00ED3265" w:rsidP="00C16DDF">
      <w:pPr>
        <w:pStyle w:val="Default"/>
        <w:spacing w:line="276" w:lineRule="auto"/>
        <w:ind w:left="-142"/>
        <w:jc w:val="both"/>
      </w:pPr>
      <w:r w:rsidRPr="005E3F52">
        <w:rPr>
          <w:b/>
          <w:bCs/>
        </w:rPr>
        <w:t>Hmeljarska klobasa</w:t>
      </w:r>
      <w:r w:rsidRPr="005E3F52">
        <w:t xml:space="preserve"> mora biti</w:t>
      </w:r>
      <w:r w:rsidR="00FD2598" w:rsidRPr="005E3F52">
        <w:t xml:space="preserve"> grobo mleta klobasa iz govedine in svinjine, zavita v dvojni kolobar</w:t>
      </w:r>
      <w:r w:rsidRPr="005E3F52">
        <w:t>;</w:t>
      </w:r>
    </w:p>
    <w:p w:rsidR="00FD2598" w:rsidRPr="005E3F52" w:rsidRDefault="00FD2598" w:rsidP="00C16DDF">
      <w:pPr>
        <w:pStyle w:val="Default"/>
        <w:spacing w:line="276" w:lineRule="auto"/>
        <w:ind w:left="-142"/>
        <w:jc w:val="both"/>
      </w:pPr>
      <w:r w:rsidRPr="005E3F52">
        <w:rPr>
          <w:b/>
          <w:bCs/>
        </w:rPr>
        <w:t>Kuhan pršut</w:t>
      </w:r>
      <w:r w:rsidRPr="005E3F52">
        <w:t xml:space="preserve"> </w:t>
      </w:r>
      <w:r w:rsidR="00ED3265" w:rsidRPr="005E3F52">
        <w:t>mora biti</w:t>
      </w:r>
      <w:r w:rsidRPr="005E3F52">
        <w:t xml:space="preserve"> rahlo začinjen, nemas</w:t>
      </w:r>
      <w:r w:rsidR="00ED3265" w:rsidRPr="005E3F52">
        <w:t>t</w:t>
      </w:r>
      <w:r w:rsidRPr="005E3F52">
        <w:t>en, narejen iz celega svinjskega stegna</w:t>
      </w:r>
      <w:r w:rsidR="00ED3265" w:rsidRPr="005E3F52">
        <w:t>;</w:t>
      </w:r>
    </w:p>
    <w:p w:rsidR="001A693A" w:rsidRPr="005E3F52" w:rsidRDefault="00A4323B" w:rsidP="00E3004A">
      <w:pPr>
        <w:pStyle w:val="Default"/>
        <w:spacing w:line="276" w:lineRule="auto"/>
        <w:ind w:left="-142"/>
        <w:jc w:val="both"/>
      </w:pPr>
      <w:r w:rsidRPr="005E3F52">
        <w:rPr>
          <w:b/>
          <w:bCs/>
        </w:rPr>
        <w:t xml:space="preserve">Savinjski želodec </w:t>
      </w:r>
      <w:r w:rsidRPr="005E3F52">
        <w:rPr>
          <w:bCs/>
        </w:rPr>
        <w:t>mora biti</w:t>
      </w:r>
      <w:r w:rsidRPr="005E3F52">
        <w:rPr>
          <w:b/>
          <w:bCs/>
        </w:rPr>
        <w:t xml:space="preserve"> </w:t>
      </w:r>
      <w:r w:rsidR="00DF429A" w:rsidRPr="005E3F52">
        <w:t xml:space="preserve"> pripravljen po tradicionalnem štajerskem receptu, narejen iz svinjskega mesa in slanine</w:t>
      </w:r>
      <w:r w:rsidR="00ED3265" w:rsidRPr="005E3F52">
        <w:t>, s</w:t>
      </w:r>
      <w:r w:rsidR="00DF429A" w:rsidRPr="005E3F52">
        <w:t>ušen v posebej oblikovanih kotlih, ki mu dajo njegovo značilno ploščato obliko</w:t>
      </w:r>
      <w:r w:rsidR="00ED3265" w:rsidRPr="005E3F52">
        <w:t>;</w:t>
      </w:r>
    </w:p>
    <w:p w:rsidR="00ED3265" w:rsidRPr="005E3F52" w:rsidRDefault="00A4323B" w:rsidP="00ED3265">
      <w:pPr>
        <w:pStyle w:val="Default"/>
        <w:spacing w:line="276" w:lineRule="auto"/>
        <w:ind w:left="-142"/>
        <w:jc w:val="both"/>
      </w:pPr>
      <w:r w:rsidRPr="005E3F52">
        <w:rPr>
          <w:b/>
          <w:bCs/>
        </w:rPr>
        <w:t xml:space="preserve">Pečen vrat </w:t>
      </w:r>
      <w:r w:rsidR="00DF429A" w:rsidRPr="005E3F52">
        <w:t>narejen iz kakovostnega svinjskega mesa</w:t>
      </w:r>
      <w:r w:rsidR="00ED3265" w:rsidRPr="005E3F52">
        <w:t>, ki nora biti toplotno obdelan;</w:t>
      </w:r>
    </w:p>
    <w:p w:rsidR="00E3004A" w:rsidRPr="005E3F52" w:rsidRDefault="00A4323B" w:rsidP="00E3004A">
      <w:pPr>
        <w:pStyle w:val="Default"/>
        <w:spacing w:line="276" w:lineRule="auto"/>
        <w:ind w:left="-142"/>
        <w:jc w:val="both"/>
      </w:pPr>
      <w:r w:rsidRPr="005E3F52">
        <w:rPr>
          <w:b/>
          <w:bCs/>
        </w:rPr>
        <w:t>Dimljena domača rebra</w:t>
      </w:r>
      <w:r w:rsidR="00DF429A" w:rsidRPr="005E3F52">
        <w:t xml:space="preserve"> narejena iz kakovostnih svinjskih reber </w:t>
      </w:r>
      <w:r w:rsidRPr="005E3F52">
        <w:t xml:space="preserve">btez </w:t>
      </w:r>
      <w:r w:rsidR="00DF429A" w:rsidRPr="005E3F52">
        <w:t xml:space="preserve"> slanin</w:t>
      </w:r>
      <w:r w:rsidRPr="005E3F52">
        <w:t>e</w:t>
      </w:r>
      <w:r w:rsidR="00DF429A" w:rsidRPr="005E3F52">
        <w:t>, soljena, kuhana in dimljena</w:t>
      </w:r>
      <w:r w:rsidR="00E3004A" w:rsidRPr="005E3F52">
        <w:t>;</w:t>
      </w:r>
    </w:p>
    <w:p w:rsidR="00E3004A" w:rsidRPr="005E3F52" w:rsidRDefault="00A4323B" w:rsidP="00E3004A">
      <w:pPr>
        <w:pStyle w:val="Default"/>
        <w:spacing w:line="276" w:lineRule="auto"/>
        <w:ind w:left="-142"/>
        <w:jc w:val="both"/>
      </w:pPr>
      <w:r w:rsidRPr="005E3F52">
        <w:rPr>
          <w:b/>
          <w:bCs/>
        </w:rPr>
        <w:t>Suha salama domača</w:t>
      </w:r>
      <w:r w:rsidR="00DF429A" w:rsidRPr="005E3F52">
        <w:t xml:space="preserve"> narejena po tradicionalnem štajerskem receptu, klasično sušena salama iz svinjine in slanine</w:t>
      </w:r>
      <w:r w:rsidR="00E3004A" w:rsidRPr="005E3F52">
        <w:t>;</w:t>
      </w:r>
    </w:p>
    <w:p w:rsidR="00E3004A" w:rsidRPr="005E3F52" w:rsidRDefault="00A4323B" w:rsidP="00E3004A">
      <w:pPr>
        <w:pStyle w:val="Default"/>
        <w:spacing w:line="276" w:lineRule="auto"/>
        <w:ind w:left="-142"/>
        <w:jc w:val="both"/>
      </w:pPr>
      <w:r w:rsidRPr="005E3F52">
        <w:rPr>
          <w:b/>
          <w:bCs/>
        </w:rPr>
        <w:t>Salama</w:t>
      </w:r>
      <w:r w:rsidR="00DF429A" w:rsidRPr="005E3F52">
        <w:rPr>
          <w:b/>
          <w:bCs/>
        </w:rPr>
        <w:t xml:space="preserve"> tirolska</w:t>
      </w:r>
      <w:r w:rsidRPr="005E3F52">
        <w:t xml:space="preserve"> mora biti iz</w:t>
      </w:r>
      <w:r w:rsidR="00DF429A" w:rsidRPr="005E3F52">
        <w:t xml:space="preserve"> grobo mlet</w:t>
      </w:r>
      <w:r w:rsidRPr="005E3F52">
        <w:t>a</w:t>
      </w:r>
      <w:r w:rsidR="00DF429A" w:rsidRPr="005E3F52">
        <w:t xml:space="preserve"> aromatična klobasa, narejena iz svinjskega in govejega mesa, z vidnimi kosi slanine z rahlim okusom kumine</w:t>
      </w:r>
      <w:r w:rsidR="00E3004A" w:rsidRPr="005E3F52">
        <w:t>;</w:t>
      </w:r>
    </w:p>
    <w:p w:rsidR="00E3004A" w:rsidRPr="005E3F52" w:rsidRDefault="00A4323B" w:rsidP="00E3004A">
      <w:pPr>
        <w:pStyle w:val="Default"/>
        <w:spacing w:line="276" w:lineRule="auto"/>
        <w:ind w:left="-142"/>
        <w:jc w:val="both"/>
      </w:pPr>
      <w:r w:rsidRPr="005E3F52">
        <w:rPr>
          <w:b/>
          <w:bCs/>
        </w:rPr>
        <w:t>Salama šunkarica</w:t>
      </w:r>
      <w:r w:rsidR="00DF429A" w:rsidRPr="005E3F52">
        <w:t xml:space="preserve"> narejena iz grobo mletega mesa, z vidnimi kosi slanine</w:t>
      </w:r>
      <w:r w:rsidR="00E3004A" w:rsidRPr="005E3F52">
        <w:t>;</w:t>
      </w:r>
    </w:p>
    <w:p w:rsidR="00E3004A" w:rsidRPr="005E3F52" w:rsidRDefault="00E3004A" w:rsidP="00E3004A">
      <w:pPr>
        <w:pStyle w:val="Default"/>
        <w:spacing w:line="276" w:lineRule="auto"/>
        <w:ind w:left="-142"/>
        <w:jc w:val="both"/>
      </w:pPr>
      <w:r w:rsidRPr="005E3F52">
        <w:rPr>
          <w:b/>
          <w:bCs/>
        </w:rPr>
        <w:t>P</w:t>
      </w:r>
      <w:r w:rsidR="00A4323B" w:rsidRPr="005E3F52">
        <w:rPr>
          <w:b/>
          <w:bCs/>
        </w:rPr>
        <w:t xml:space="preserve">osebna klobasa </w:t>
      </w:r>
      <w:r w:rsidR="00A4323B" w:rsidRPr="005E3F52">
        <w:rPr>
          <w:bCs/>
        </w:rPr>
        <w:t>mora biti</w:t>
      </w:r>
      <w:r w:rsidR="00A4323B" w:rsidRPr="005E3F52">
        <w:rPr>
          <w:b/>
          <w:bCs/>
        </w:rPr>
        <w:t xml:space="preserve"> </w:t>
      </w:r>
      <w:r w:rsidR="00A4323B" w:rsidRPr="005E3F52">
        <w:t xml:space="preserve">barjena in narejena </w:t>
      </w:r>
      <w:r w:rsidR="00DF429A" w:rsidRPr="005E3F52">
        <w:t>iz fino mletega svinjskega in govejega mesa</w:t>
      </w:r>
      <w:r w:rsidRPr="005E3F52">
        <w:t>;</w:t>
      </w:r>
    </w:p>
    <w:p w:rsidR="00E3004A" w:rsidRPr="005E3F52" w:rsidRDefault="00DF429A" w:rsidP="00E3004A">
      <w:pPr>
        <w:pStyle w:val="Default"/>
        <w:spacing w:line="276" w:lineRule="auto"/>
        <w:ind w:left="-142"/>
        <w:jc w:val="both"/>
      </w:pPr>
      <w:r w:rsidRPr="005E3F52">
        <w:rPr>
          <w:b/>
          <w:bCs/>
        </w:rPr>
        <w:t>Hamburška slanina</w:t>
      </w:r>
      <w:r w:rsidRPr="005E3F52">
        <w:t xml:space="preserve"> je </w:t>
      </w:r>
      <w:r w:rsidR="001A693A" w:rsidRPr="005E3F52">
        <w:t>dimljena, soljena svinjska potrebušnina, polnega okusa</w:t>
      </w:r>
      <w:r w:rsidR="00E3004A" w:rsidRPr="005E3F52">
        <w:t>;</w:t>
      </w:r>
    </w:p>
    <w:p w:rsidR="00E3004A" w:rsidRPr="005E3F52" w:rsidRDefault="001A693A" w:rsidP="00E3004A">
      <w:pPr>
        <w:pStyle w:val="Default"/>
        <w:spacing w:line="276" w:lineRule="auto"/>
        <w:ind w:left="-142"/>
        <w:jc w:val="both"/>
      </w:pPr>
      <w:r w:rsidRPr="005E3F52">
        <w:rPr>
          <w:b/>
          <w:bCs/>
        </w:rPr>
        <w:t>Domača šunka</w:t>
      </w:r>
      <w:r w:rsidR="00ED3265" w:rsidRPr="005E3F52">
        <w:rPr>
          <w:b/>
          <w:bCs/>
        </w:rPr>
        <w:t xml:space="preserve"> </w:t>
      </w:r>
      <w:r w:rsidR="007E2167" w:rsidRPr="005E3F52">
        <w:rPr>
          <w:b/>
          <w:bCs/>
        </w:rPr>
        <w:t xml:space="preserve"> b.k. </w:t>
      </w:r>
      <w:r w:rsidR="00ED3265" w:rsidRPr="005E3F52">
        <w:rPr>
          <w:bCs/>
        </w:rPr>
        <w:t>mora biti</w:t>
      </w:r>
      <w:r w:rsidR="00ED3265" w:rsidRPr="005E3F52">
        <w:rPr>
          <w:b/>
          <w:bCs/>
        </w:rPr>
        <w:t xml:space="preserve"> </w:t>
      </w:r>
      <w:r w:rsidRPr="005E3F52">
        <w:t>iz kakovostnega svinjskega mesa, soljena, dimljena</w:t>
      </w:r>
      <w:r w:rsidR="007E2167" w:rsidRPr="005E3F52">
        <w:t>, zorjena na tradicionalni način;</w:t>
      </w:r>
    </w:p>
    <w:p w:rsidR="00E3004A" w:rsidRPr="005E3F52" w:rsidRDefault="00ED3265" w:rsidP="00E3004A">
      <w:pPr>
        <w:pStyle w:val="Default"/>
        <w:spacing w:line="276" w:lineRule="auto"/>
        <w:ind w:left="-142"/>
        <w:jc w:val="both"/>
      </w:pPr>
      <w:r w:rsidRPr="005E3F52">
        <w:rPr>
          <w:b/>
          <w:bCs/>
        </w:rPr>
        <w:t xml:space="preserve">Čajna salama </w:t>
      </w:r>
      <w:r w:rsidR="00067930" w:rsidRPr="005E3F52">
        <w:rPr>
          <w:bCs/>
        </w:rPr>
        <w:t>mora biti</w:t>
      </w:r>
      <w:r w:rsidR="00067930" w:rsidRPr="005E3F52">
        <w:rPr>
          <w:b/>
          <w:bCs/>
        </w:rPr>
        <w:t xml:space="preserve"> </w:t>
      </w:r>
      <w:r w:rsidRPr="005E3F52">
        <w:rPr>
          <w:bCs/>
        </w:rPr>
        <w:t>narejena iz</w:t>
      </w:r>
      <w:r w:rsidRPr="005E3F52">
        <w:t xml:space="preserve"> fino mletega</w:t>
      </w:r>
      <w:r w:rsidR="001A693A" w:rsidRPr="005E3F52">
        <w:t xml:space="preserve"> svinjskega mesa, značilnega vonja in okusa</w:t>
      </w:r>
      <w:r w:rsidR="00E3004A" w:rsidRPr="005E3F52">
        <w:t>;</w:t>
      </w:r>
    </w:p>
    <w:p w:rsidR="00E3004A" w:rsidRPr="005E3F52" w:rsidRDefault="001A693A" w:rsidP="00E3004A">
      <w:pPr>
        <w:pStyle w:val="Default"/>
        <w:spacing w:line="276" w:lineRule="auto"/>
        <w:ind w:left="-142"/>
        <w:jc w:val="both"/>
      </w:pPr>
      <w:r w:rsidRPr="005E3F52">
        <w:rPr>
          <w:b/>
        </w:rPr>
        <w:t xml:space="preserve">Klobasa sevniška špalena </w:t>
      </w:r>
      <w:r w:rsidR="00067930" w:rsidRPr="005E3F52">
        <w:t xml:space="preserve">mora biti </w:t>
      </w:r>
      <w:r w:rsidRPr="005E3F52">
        <w:t>pripravljena po klasičnem načinu predelave iz izbranega svinjskega in govejega mesa lokaln</w:t>
      </w:r>
      <w:r w:rsidR="00ED3265" w:rsidRPr="005E3F52">
        <w:t>ega</w:t>
      </w:r>
      <w:r w:rsidR="00067930" w:rsidRPr="005E3F52">
        <w:t xml:space="preserve"> porekla, p</w:t>
      </w:r>
      <w:r w:rsidRPr="005E3F52">
        <w:t>olnjene v naravno svinjsko črevo. Sušene na naravnem bukovem dimu, ki poudari okus tradicije</w:t>
      </w:r>
      <w:r w:rsidR="00E3004A" w:rsidRPr="005E3F52">
        <w:t>;</w:t>
      </w:r>
    </w:p>
    <w:p w:rsidR="007E2167" w:rsidRPr="005E3F52" w:rsidRDefault="00ED3265" w:rsidP="007E2167">
      <w:pPr>
        <w:pStyle w:val="Default"/>
        <w:spacing w:line="276" w:lineRule="auto"/>
        <w:ind w:left="-142"/>
        <w:jc w:val="both"/>
      </w:pPr>
      <w:r w:rsidRPr="005E3F52">
        <w:rPr>
          <w:b/>
        </w:rPr>
        <w:t>Sevniški salamin</w:t>
      </w:r>
      <w:r w:rsidR="001A693A" w:rsidRPr="005E3F52">
        <w:t xml:space="preserve"> </w:t>
      </w:r>
      <w:r w:rsidR="00067930" w:rsidRPr="005E3F52">
        <w:t xml:space="preserve">mora biti </w:t>
      </w:r>
      <w:r w:rsidR="001A693A" w:rsidRPr="005E3F52">
        <w:t>izdelan po tradicionalnem</w:t>
      </w:r>
      <w:r w:rsidR="00067930" w:rsidRPr="005E3F52">
        <w:t xml:space="preserve"> klasičnem postopku. Narejen </w:t>
      </w:r>
      <w:r w:rsidR="001A693A" w:rsidRPr="005E3F52">
        <w:t xml:space="preserve">iz </w:t>
      </w:r>
      <w:r w:rsidRPr="005E3F52">
        <w:t xml:space="preserve">mesa </w:t>
      </w:r>
      <w:r w:rsidR="001A693A" w:rsidRPr="005E3F52">
        <w:t xml:space="preserve">svinjine in govedine živali, krmljene na neokrnjenih travnikih. </w:t>
      </w:r>
      <w:r w:rsidRPr="005E3F52">
        <w:t xml:space="preserve">Mora biti </w:t>
      </w:r>
      <w:r w:rsidR="001A693A" w:rsidRPr="005E3F52">
        <w:t>suha salama, počasi sušena in zorjena na svežem zr</w:t>
      </w:r>
      <w:r w:rsidR="00E3004A" w:rsidRPr="005E3F52">
        <w:t>a</w:t>
      </w:r>
      <w:r w:rsidR="007E2167" w:rsidRPr="005E3F52">
        <w:t>ku ob ravno pravi zračni vlagi;</w:t>
      </w:r>
    </w:p>
    <w:p w:rsidR="001A693A" w:rsidRDefault="007E2167" w:rsidP="007E2167">
      <w:pPr>
        <w:pStyle w:val="Default"/>
        <w:spacing w:line="276" w:lineRule="auto"/>
        <w:ind w:left="-142"/>
        <w:jc w:val="both"/>
      </w:pPr>
      <w:r w:rsidRPr="005E3F52">
        <w:rPr>
          <w:b/>
        </w:rPr>
        <w:t>Prekajena š</w:t>
      </w:r>
      <w:r w:rsidR="00ED3265" w:rsidRPr="005E3F52">
        <w:rPr>
          <w:b/>
        </w:rPr>
        <w:t xml:space="preserve">unka </w:t>
      </w:r>
      <w:r w:rsidRPr="005E3F52">
        <w:rPr>
          <w:b/>
        </w:rPr>
        <w:t>s slanino</w:t>
      </w:r>
      <w:r w:rsidR="00067930" w:rsidRPr="005E3F52">
        <w:rPr>
          <w:b/>
        </w:rPr>
        <w:t xml:space="preserve"> </w:t>
      </w:r>
      <w:r w:rsidR="00067930" w:rsidRPr="005E3F52">
        <w:t>mora biti</w:t>
      </w:r>
      <w:r w:rsidR="00067930" w:rsidRPr="005E3F52">
        <w:rPr>
          <w:b/>
        </w:rPr>
        <w:t xml:space="preserve"> </w:t>
      </w:r>
      <w:r w:rsidR="001A693A" w:rsidRPr="005E3F52">
        <w:t xml:space="preserve"> narejena iz najboljših kosov svinjskega mesa</w:t>
      </w:r>
      <w:r w:rsidR="00ED3265" w:rsidRPr="005E3F52">
        <w:t xml:space="preserve"> I kvalitete</w:t>
      </w:r>
      <w:r w:rsidR="001A693A" w:rsidRPr="005E3F52">
        <w:t>, prekajena na bukovem dimu</w:t>
      </w:r>
      <w:r w:rsidR="00E3004A" w:rsidRPr="005E3F52">
        <w:t>;</w:t>
      </w:r>
    </w:p>
    <w:p w:rsidR="00156F3C" w:rsidRPr="006C6538" w:rsidRDefault="006C6538" w:rsidP="007E2167">
      <w:pPr>
        <w:pStyle w:val="Default"/>
        <w:spacing w:line="276" w:lineRule="auto"/>
        <w:ind w:left="-142"/>
        <w:jc w:val="both"/>
      </w:pPr>
      <w:r>
        <w:rPr>
          <w:b/>
        </w:rPr>
        <w:t xml:space="preserve">Ocvirki </w:t>
      </w:r>
      <w:r w:rsidRPr="006C6538">
        <w:t>morajo biti svetle zlatorjave barve, imeti značilen vonj in okus, ne smejo biti prežgani in ne smejo imeti</w:t>
      </w:r>
      <w:r>
        <w:t xml:space="preserve"> </w:t>
      </w:r>
      <w:r w:rsidRPr="006C6538">
        <w:t>o</w:t>
      </w:r>
      <w:r>
        <w:t>stankov kožic;</w:t>
      </w:r>
    </w:p>
    <w:p w:rsidR="00CC64F9" w:rsidRPr="005E3F52" w:rsidRDefault="00CC64F9" w:rsidP="00C16DDF">
      <w:pPr>
        <w:pStyle w:val="Default"/>
        <w:spacing w:line="276" w:lineRule="auto"/>
        <w:rPr>
          <w:b/>
          <w:bCs/>
        </w:rPr>
      </w:pPr>
    </w:p>
    <w:p w:rsidR="00CC64F9" w:rsidRDefault="00C16DDF" w:rsidP="00C16DDF">
      <w:pPr>
        <w:pStyle w:val="Odstavekseznama"/>
        <w:numPr>
          <w:ilvl w:val="1"/>
          <w:numId w:val="6"/>
        </w:numPr>
        <w:autoSpaceDE w:val="0"/>
        <w:autoSpaceDN w:val="0"/>
        <w:adjustRightInd w:val="0"/>
        <w:spacing w:after="0"/>
        <w:ind w:left="1134" w:hanging="414"/>
        <w:jc w:val="both"/>
        <w:rPr>
          <w:rFonts w:ascii="Calibri" w:hAnsi="Calibri" w:cs="Calibri"/>
          <w:b/>
          <w:bCs/>
          <w:color w:val="000000"/>
          <w:sz w:val="24"/>
          <w:szCs w:val="24"/>
        </w:rPr>
      </w:pPr>
      <w:r w:rsidRPr="005E3F52">
        <w:rPr>
          <w:rFonts w:ascii="Calibri" w:hAnsi="Calibri" w:cs="Calibri"/>
          <w:b/>
          <w:bCs/>
          <w:color w:val="000000"/>
          <w:sz w:val="24"/>
          <w:szCs w:val="24"/>
        </w:rPr>
        <w:t xml:space="preserve"> Perutninsko meso in izdelki</w:t>
      </w:r>
    </w:p>
    <w:p w:rsidR="000D2858" w:rsidRPr="000D2858" w:rsidRDefault="000D2858" w:rsidP="000D2858">
      <w:pPr>
        <w:autoSpaceDE w:val="0"/>
        <w:autoSpaceDN w:val="0"/>
        <w:adjustRightInd w:val="0"/>
        <w:spacing w:after="0"/>
        <w:ind w:left="283"/>
        <w:jc w:val="both"/>
        <w:rPr>
          <w:rFonts w:ascii="Calibri" w:hAnsi="Calibri" w:cs="Calibri"/>
          <w:b/>
          <w:bCs/>
          <w:color w:val="000000"/>
          <w:sz w:val="24"/>
          <w:szCs w:val="24"/>
        </w:rPr>
      </w:pPr>
    </w:p>
    <w:p w:rsidR="00DF6A4D" w:rsidRPr="005E3F52" w:rsidRDefault="00C16DDF" w:rsidP="00BD1974">
      <w:pPr>
        <w:autoSpaceDE w:val="0"/>
        <w:autoSpaceDN w:val="0"/>
        <w:adjustRightInd w:val="0"/>
        <w:spacing w:after="0"/>
        <w:ind w:left="-142"/>
        <w:jc w:val="both"/>
        <w:rPr>
          <w:rFonts w:ascii="Calibri" w:hAnsi="Calibri" w:cs="Calibri"/>
          <w:b/>
          <w:bCs/>
          <w:sz w:val="24"/>
          <w:szCs w:val="24"/>
        </w:rPr>
      </w:pPr>
      <w:r w:rsidRPr="005E3F52">
        <w:rPr>
          <w:rFonts w:ascii="Calibri" w:hAnsi="Calibri" w:cs="Calibri"/>
          <w:b/>
          <w:bCs/>
          <w:sz w:val="24"/>
          <w:szCs w:val="24"/>
        </w:rPr>
        <w:lastRenderedPageBreak/>
        <w:t>Ponudnik mora v tem sklopu ponuditi izdelke, ki so izdelani samo in izključno iz perutninskega mesa, brez dodatkov drugi</w:t>
      </w:r>
      <w:r w:rsidR="00DF6A4D">
        <w:rPr>
          <w:rFonts w:ascii="Calibri" w:hAnsi="Calibri" w:cs="Calibri"/>
          <w:b/>
          <w:bCs/>
          <w:sz w:val="24"/>
          <w:szCs w:val="24"/>
        </w:rPr>
        <w:t>h vrst mesa.</w:t>
      </w:r>
    </w:p>
    <w:p w:rsidR="009260BD" w:rsidRPr="005E3F52" w:rsidRDefault="00C16DDF" w:rsidP="009260BD">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Meso perutnine</w:t>
      </w:r>
      <w:r w:rsidRPr="005E3F52">
        <w:rPr>
          <w:rFonts w:ascii="Calibri" w:eastAsia="ArialMT" w:hAnsi="Calibri" w:cs="Calibri"/>
          <w:sz w:val="24"/>
          <w:szCs w:val="24"/>
        </w:rPr>
        <w:t xml:space="preserve"> mora biti sveže, zdravo, nepoškodovano, higiensko neoporečno in čisto, brez umazanije, krvi in drugih tujkov, brez anatomskih deformacij, podplutb in zdrobljenih kosti</w:t>
      </w:r>
      <w:r w:rsidR="00022BF2" w:rsidRPr="005E3F52">
        <w:rPr>
          <w:rFonts w:ascii="Calibri" w:eastAsia="ArialMT" w:hAnsi="Calibri" w:cs="Calibri"/>
          <w:sz w:val="24"/>
          <w:szCs w:val="24"/>
        </w:rPr>
        <w:t>, slovenskega porekla</w:t>
      </w:r>
      <w:r w:rsidRPr="005E3F52">
        <w:rPr>
          <w:rFonts w:ascii="Calibri" w:eastAsia="ArialMT" w:hAnsi="Calibri" w:cs="Calibri"/>
          <w:sz w:val="24"/>
          <w:szCs w:val="24"/>
        </w:rPr>
        <w:t>.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w:t>
      </w:r>
      <w:r w:rsidR="005E23E2" w:rsidRPr="005E3F52">
        <w:rPr>
          <w:rFonts w:ascii="Calibri" w:eastAsia="ArialMT" w:hAnsi="Calibri" w:cs="Calibri"/>
          <w:sz w:val="24"/>
          <w:szCs w:val="24"/>
        </w:rPr>
        <w:t>.</w:t>
      </w:r>
      <w:r w:rsidR="009260BD" w:rsidRPr="005E3F52">
        <w:rPr>
          <w:rFonts w:ascii="Calibri" w:eastAsia="ArialMT" w:hAnsi="Calibri" w:cs="Calibri"/>
          <w:sz w:val="24"/>
          <w:szCs w:val="24"/>
        </w:rPr>
        <w:t xml:space="preserve"> Pri ohlajenem mesu morajo biti kosi mesa brez znakov zamrznitve. Perutninsko meso, pakirano v ustrezni embalaži, se hrani pri temperaturi od -2 °C do +4 °C, med prevozom se hladna veriga ne sme prekiniti, transportna sredstva morajo biti opremljena z delujočimi hladilnimi napravami, ki to zagotavljajo. Perutninsko meso mora izpolnjevati naslednje minimalne pogoje:</w:t>
      </w:r>
    </w:p>
    <w:p w:rsidR="009260BD" w:rsidRPr="005E3F52" w:rsidRDefault="009260BD" w:rsidP="009260BD">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bCs/>
          <w:sz w:val="24"/>
          <w:szCs w:val="24"/>
        </w:rPr>
        <w:t>Pri perutninskem mesu</w:t>
      </w:r>
      <w:r w:rsidRPr="005E3F52">
        <w:rPr>
          <w:rFonts w:ascii="Calibri" w:hAnsi="Calibri" w:cs="Calibri"/>
          <w:b/>
          <w:bCs/>
          <w:sz w:val="24"/>
          <w:szCs w:val="24"/>
        </w:rPr>
        <w:t xml:space="preserve"> </w:t>
      </w:r>
      <w:r w:rsidRPr="005E3F52">
        <w:rPr>
          <w:rFonts w:ascii="Calibri" w:hAnsi="Calibri" w:cs="Calibri"/>
          <w:bCs/>
          <w:sz w:val="24"/>
          <w:szCs w:val="24"/>
        </w:rPr>
        <w:t xml:space="preserve">bo naročnik naročal le perutninsko meso razreda A. Na dobavnici mora dobavitelj navesti ime proizvajalca in navesti razred dobavljenega mesa. Naročnik bo naročeval le konfekcionirane kose, ti pa morajo biti nepoškodovani, čisti, brez tujega vonja, prosti vidnih krvnih madežev, brez zdrobljenih kosti ali anatomskih deformacij, dobro izoblikovani, mesnati.  Naročnik bo naročal le sveže in ohlajeno perutninsko meso. Ne glede na vrsto mesa, naročnik zahteva očiščeno meso – 0 % odpadka. </w:t>
      </w:r>
    </w:p>
    <w:p w:rsidR="009260BD" w:rsidRPr="005E3F52" w:rsidRDefault="009260BD" w:rsidP="009260BD">
      <w:pPr>
        <w:pStyle w:val="Default"/>
        <w:spacing w:line="276" w:lineRule="auto"/>
        <w:ind w:left="-142"/>
        <w:jc w:val="both"/>
        <w:rPr>
          <w:b/>
          <w:bCs/>
          <w:i/>
          <w:iCs/>
        </w:rPr>
      </w:pPr>
      <w:r w:rsidRPr="005E3F52">
        <w:rPr>
          <w:bCs/>
        </w:rPr>
        <w:t>Zamrznjeno, globoko zamrznjeno ali odmrznjeno perutninsko meso bo naročnik zavrnil.</w:t>
      </w:r>
    </w:p>
    <w:p w:rsidR="005E23E2" w:rsidRPr="005E3F52" w:rsidRDefault="005E23E2" w:rsidP="00022BF2">
      <w:pPr>
        <w:autoSpaceDE w:val="0"/>
        <w:autoSpaceDN w:val="0"/>
        <w:adjustRightInd w:val="0"/>
        <w:spacing w:after="0"/>
        <w:jc w:val="both"/>
        <w:rPr>
          <w:rFonts w:ascii="Calibri" w:eastAsia="ArialMT" w:hAnsi="Calibri" w:cs="Calibri"/>
          <w:sz w:val="24"/>
          <w:szCs w:val="24"/>
        </w:rPr>
      </w:pPr>
    </w:p>
    <w:p w:rsidR="00C16DDF" w:rsidRPr="005E3F52" w:rsidRDefault="005E23E2" w:rsidP="00FD6DBE">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Pri mesu rac in gosi</w:t>
      </w:r>
      <w:r w:rsidR="00C16DDF" w:rsidRPr="005E3F52">
        <w:rPr>
          <w:rFonts w:ascii="Calibri" w:eastAsia="ArialMT" w:hAnsi="Calibri" w:cs="Calibri"/>
          <w:sz w:val="24"/>
          <w:szCs w:val="24"/>
        </w:rPr>
        <w:t xml:space="preserve"> </w:t>
      </w:r>
      <w:r w:rsidRPr="005E3F52">
        <w:rPr>
          <w:rFonts w:ascii="Calibri" w:eastAsia="ArialMT" w:hAnsi="Calibri" w:cs="Calibri"/>
          <w:sz w:val="24"/>
          <w:szCs w:val="24"/>
        </w:rPr>
        <w:t>bo naročnik</w:t>
      </w:r>
      <w:r w:rsidR="009260BD" w:rsidRPr="005E3F52">
        <w:rPr>
          <w:rFonts w:ascii="Calibri" w:eastAsia="ArialMT" w:hAnsi="Calibri" w:cs="Calibri"/>
          <w:sz w:val="24"/>
          <w:szCs w:val="24"/>
        </w:rPr>
        <w:t xml:space="preserve"> po potr</w:t>
      </w:r>
      <w:r w:rsidR="00FD6DBE" w:rsidRPr="005E3F52">
        <w:rPr>
          <w:rFonts w:ascii="Calibri" w:eastAsia="ArialMT" w:hAnsi="Calibri" w:cs="Calibri"/>
          <w:sz w:val="24"/>
          <w:szCs w:val="24"/>
        </w:rPr>
        <w:t>e</w:t>
      </w:r>
      <w:r w:rsidR="009260BD" w:rsidRPr="005E3F52">
        <w:rPr>
          <w:rFonts w:ascii="Calibri" w:eastAsia="ArialMT" w:hAnsi="Calibri" w:cs="Calibri"/>
          <w:sz w:val="24"/>
          <w:szCs w:val="24"/>
        </w:rPr>
        <w:t>bi</w:t>
      </w:r>
      <w:r w:rsidRPr="005E3F52">
        <w:rPr>
          <w:rFonts w:ascii="Calibri" w:eastAsia="ArialMT" w:hAnsi="Calibri" w:cs="Calibri"/>
          <w:sz w:val="24"/>
          <w:szCs w:val="24"/>
        </w:rPr>
        <w:t xml:space="preserve"> naročeval</w:t>
      </w:r>
      <w:r w:rsidR="00FD6DBE" w:rsidRPr="005E3F52">
        <w:rPr>
          <w:rFonts w:ascii="Calibri" w:eastAsia="ArialMT" w:hAnsi="Calibri" w:cs="Calibri"/>
          <w:sz w:val="24"/>
          <w:szCs w:val="24"/>
        </w:rPr>
        <w:t xml:space="preserve"> </w:t>
      </w:r>
      <w:r w:rsidR="00FD6DBE" w:rsidRPr="005E3F52">
        <w:rPr>
          <w:rFonts w:ascii="Calibri" w:eastAsia="ArialMT" w:hAnsi="Calibri" w:cs="Calibri"/>
          <w:b/>
          <w:sz w:val="24"/>
          <w:szCs w:val="24"/>
        </w:rPr>
        <w:t>očiščeno</w:t>
      </w:r>
      <w:r w:rsidRPr="005E3F52">
        <w:rPr>
          <w:rFonts w:ascii="Calibri" w:eastAsia="ArialMT" w:hAnsi="Calibri" w:cs="Calibri"/>
          <w:sz w:val="24"/>
          <w:szCs w:val="24"/>
        </w:rPr>
        <w:t xml:space="preserve"> </w:t>
      </w:r>
      <w:r w:rsidR="00C16DDF" w:rsidRPr="005E3F52">
        <w:rPr>
          <w:rFonts w:ascii="Calibri" w:eastAsia="ArialMT" w:hAnsi="Calibri" w:cs="Calibri"/>
          <w:sz w:val="24"/>
          <w:szCs w:val="24"/>
        </w:rPr>
        <w:t>globoko zamrznjene</w:t>
      </w:r>
      <w:r w:rsidRPr="005E3F52">
        <w:rPr>
          <w:rFonts w:ascii="Calibri" w:eastAsia="ArialMT" w:hAnsi="Calibri" w:cs="Calibri"/>
          <w:sz w:val="24"/>
          <w:szCs w:val="24"/>
        </w:rPr>
        <w:t>no</w:t>
      </w:r>
      <w:r w:rsidR="00C16DDF" w:rsidRPr="005E3F52">
        <w:rPr>
          <w:rFonts w:ascii="Calibri" w:eastAsia="ArialMT" w:hAnsi="Calibri" w:cs="Calibri"/>
          <w:sz w:val="24"/>
          <w:szCs w:val="24"/>
        </w:rPr>
        <w:t xml:space="preserve"> mes</w:t>
      </w:r>
      <w:r w:rsidRPr="005E3F52">
        <w:rPr>
          <w:rFonts w:ascii="Calibri" w:eastAsia="ArialMT" w:hAnsi="Calibri" w:cs="Calibri"/>
          <w:sz w:val="24"/>
          <w:szCs w:val="24"/>
        </w:rPr>
        <w:t>o</w:t>
      </w:r>
      <w:r w:rsidR="009260BD" w:rsidRPr="005E3F52">
        <w:rPr>
          <w:rFonts w:ascii="Calibri" w:eastAsia="ArialMT" w:hAnsi="Calibri" w:cs="Calibri"/>
          <w:sz w:val="24"/>
          <w:szCs w:val="24"/>
        </w:rPr>
        <w:t xml:space="preserve"> celih trupov rac ali gosi</w:t>
      </w:r>
      <w:r w:rsidRPr="005E3F52">
        <w:rPr>
          <w:rFonts w:ascii="Calibri" w:eastAsia="ArialMT" w:hAnsi="Calibri" w:cs="Calibri"/>
          <w:sz w:val="24"/>
          <w:szCs w:val="24"/>
        </w:rPr>
        <w:t>, ki mora</w:t>
      </w:r>
      <w:r w:rsidR="00FD6DBE" w:rsidRPr="005E3F52">
        <w:rPr>
          <w:rFonts w:ascii="Calibri" w:eastAsia="ArialMT" w:hAnsi="Calibri" w:cs="Calibri"/>
          <w:sz w:val="24"/>
          <w:szCs w:val="24"/>
        </w:rPr>
        <w:t>jo biti zamrzmnjen</w:t>
      </w:r>
      <w:r w:rsidR="001674F1" w:rsidRPr="005E3F52">
        <w:rPr>
          <w:rFonts w:ascii="Calibri" w:eastAsia="ArialMT" w:hAnsi="Calibri" w:cs="Calibri"/>
          <w:sz w:val="24"/>
          <w:szCs w:val="24"/>
        </w:rPr>
        <w:t>i</w:t>
      </w:r>
      <w:r w:rsidR="00FD6DBE" w:rsidRPr="005E3F52">
        <w:rPr>
          <w:rFonts w:ascii="Calibri" w:eastAsia="ArialMT" w:hAnsi="Calibri" w:cs="Calibri"/>
          <w:sz w:val="24"/>
          <w:szCs w:val="24"/>
        </w:rPr>
        <w:t xml:space="preserve"> hitro na </w:t>
      </w:r>
      <w:r w:rsidR="00C16DDF" w:rsidRPr="005E3F52">
        <w:rPr>
          <w:rFonts w:ascii="Calibri" w:eastAsia="ArialMT" w:hAnsi="Calibri" w:cs="Calibri"/>
          <w:sz w:val="24"/>
          <w:szCs w:val="24"/>
        </w:rPr>
        <w:t xml:space="preserve">najmanj -18 °C. </w:t>
      </w:r>
    </w:p>
    <w:p w:rsidR="00C16DDF" w:rsidRPr="005E3F52" w:rsidRDefault="00C16DDF" w:rsidP="00AB589D">
      <w:pPr>
        <w:pStyle w:val="Default"/>
        <w:spacing w:line="276" w:lineRule="auto"/>
        <w:ind w:left="-142"/>
        <w:jc w:val="both"/>
        <w:rPr>
          <w:b/>
          <w:bCs/>
          <w:i/>
          <w:iCs/>
        </w:rPr>
      </w:pPr>
    </w:p>
    <w:p w:rsidR="00C16DDF" w:rsidRPr="005E3F52" w:rsidRDefault="00C16DDF" w:rsidP="00AB589D">
      <w:pPr>
        <w:pStyle w:val="Default"/>
        <w:spacing w:line="276" w:lineRule="auto"/>
        <w:ind w:left="-142"/>
        <w:jc w:val="both"/>
        <w:rPr>
          <w:bCs/>
          <w:color w:val="auto"/>
        </w:rPr>
      </w:pPr>
      <w:r w:rsidRPr="005E3F52">
        <w:rPr>
          <w:bCs/>
          <w:color w:val="auto"/>
        </w:rPr>
        <w:t>Dobavitelji bodo morali dostaviti meso in mesne izdelke v transportnih sredstvih s hladilnimi napravami, tako da se hladilna veriga ne prekine, dostava v prostore naročnika je po dogovoru oz. ob uri, ki jo bo določil naročnik. Naročnik bo naročal meso in mesne izdelke, pri reji katerih ni bila uporabljena krma » z GSO«.</w:t>
      </w:r>
    </w:p>
    <w:p w:rsidR="00C16DDF" w:rsidRPr="005E3F52" w:rsidRDefault="00C16DDF" w:rsidP="00AB589D">
      <w:pPr>
        <w:autoSpaceDE w:val="0"/>
        <w:autoSpaceDN w:val="0"/>
        <w:adjustRightInd w:val="0"/>
        <w:spacing w:after="0"/>
        <w:ind w:left="-142"/>
        <w:jc w:val="both"/>
        <w:rPr>
          <w:rFonts w:ascii="Calibri" w:eastAsia="ArialMT" w:hAnsi="Calibri" w:cs="Calibri"/>
          <w:sz w:val="24"/>
          <w:szCs w:val="24"/>
        </w:rPr>
      </w:pPr>
    </w:p>
    <w:p w:rsidR="00CC64F9" w:rsidRPr="005E3F52" w:rsidRDefault="00CC64F9" w:rsidP="00C16DDF">
      <w:pPr>
        <w:autoSpaceDE w:val="0"/>
        <w:autoSpaceDN w:val="0"/>
        <w:adjustRightInd w:val="0"/>
        <w:spacing w:after="0"/>
        <w:jc w:val="both"/>
        <w:rPr>
          <w:rFonts w:ascii="Calibri" w:hAnsi="Calibri" w:cs="Calibri"/>
          <w:sz w:val="24"/>
          <w:szCs w:val="24"/>
        </w:rPr>
      </w:pPr>
    </w:p>
    <w:p w:rsidR="000A1A62" w:rsidRPr="00FE79DA" w:rsidRDefault="003D6EB9" w:rsidP="00FE79DA">
      <w:pPr>
        <w:pStyle w:val="Odstavekseznama"/>
        <w:numPr>
          <w:ilvl w:val="1"/>
          <w:numId w:val="6"/>
        </w:numPr>
        <w:autoSpaceDE w:val="0"/>
        <w:autoSpaceDN w:val="0"/>
        <w:adjustRightInd w:val="0"/>
        <w:spacing w:after="0"/>
        <w:jc w:val="both"/>
        <w:rPr>
          <w:rFonts w:ascii="Calibri" w:hAnsi="Calibri" w:cs="Calibri"/>
          <w:b/>
          <w:bCs/>
          <w:color w:val="000000"/>
          <w:sz w:val="24"/>
          <w:szCs w:val="24"/>
        </w:rPr>
      </w:pPr>
      <w:r w:rsidRPr="00FE79DA">
        <w:rPr>
          <w:rFonts w:ascii="Calibri" w:hAnsi="Calibri" w:cs="Calibri"/>
          <w:b/>
          <w:bCs/>
          <w:color w:val="000000"/>
          <w:sz w:val="24"/>
          <w:szCs w:val="24"/>
        </w:rPr>
        <w:t>Z</w:t>
      </w:r>
      <w:r w:rsidR="000A1A62" w:rsidRPr="00FE79DA">
        <w:rPr>
          <w:rFonts w:ascii="Calibri" w:hAnsi="Calibri" w:cs="Calibri"/>
          <w:b/>
          <w:bCs/>
          <w:color w:val="000000"/>
          <w:sz w:val="24"/>
          <w:szCs w:val="24"/>
        </w:rPr>
        <w:t>amrznjeno sadje in zelenjava</w:t>
      </w:r>
    </w:p>
    <w:p w:rsidR="000A1A62" w:rsidRDefault="000A1A62" w:rsidP="000A1A62">
      <w:pPr>
        <w:pStyle w:val="Default"/>
        <w:spacing w:line="276" w:lineRule="auto"/>
        <w:ind w:left="-142"/>
        <w:jc w:val="both"/>
      </w:pPr>
      <w:r>
        <w:t xml:space="preserve">Prehrambeni artikli iz navedenega sklopa morajo poleg zakonskih pogojev pod točko 1 (Navodil ponudnikom za izdelavo prijav)  ustrezati vsem materialnim predpisom, standardom in pogojem, ki urejajo to področje,  posebej še: </w:t>
      </w:r>
    </w:p>
    <w:p w:rsidR="000A1A62" w:rsidRDefault="000A1A62" w:rsidP="000A1A62">
      <w:pPr>
        <w:pStyle w:val="Default"/>
        <w:spacing w:line="276" w:lineRule="auto"/>
        <w:ind w:left="-142"/>
        <w:jc w:val="both"/>
      </w:pPr>
    </w:p>
    <w:p w:rsidR="000A1A62" w:rsidRDefault="000A1A62" w:rsidP="001841DD">
      <w:pPr>
        <w:pStyle w:val="Default"/>
        <w:numPr>
          <w:ilvl w:val="0"/>
          <w:numId w:val="33"/>
        </w:numPr>
        <w:spacing w:line="276" w:lineRule="auto"/>
        <w:jc w:val="both"/>
      </w:pPr>
      <w:r>
        <w:t xml:space="preserve">pravilniku o kakovosti sadnih sokov in določenih istovrstnih izdelkov </w:t>
      </w:r>
    </w:p>
    <w:p w:rsidR="000A1A62" w:rsidRDefault="000A1A62" w:rsidP="001841DD">
      <w:pPr>
        <w:pStyle w:val="Default"/>
        <w:numPr>
          <w:ilvl w:val="0"/>
          <w:numId w:val="33"/>
        </w:numPr>
        <w:spacing w:line="276" w:lineRule="auto"/>
        <w:jc w:val="both"/>
      </w:pPr>
      <w:r>
        <w:t xml:space="preserve">pravilniku o kakovosti sadnih džemov, želejev, marmelad in sladkane kostanjeve kaše </w:t>
      </w:r>
    </w:p>
    <w:p w:rsidR="000A1A62" w:rsidRDefault="000A1A62" w:rsidP="001841DD">
      <w:pPr>
        <w:pStyle w:val="Default"/>
        <w:numPr>
          <w:ilvl w:val="0"/>
          <w:numId w:val="33"/>
        </w:numPr>
        <w:spacing w:line="276" w:lineRule="auto"/>
        <w:jc w:val="both"/>
      </w:pPr>
      <w:r>
        <w:t xml:space="preserve">vsem pravilnikom, ki urejajo področje ekološke pridelave hrane </w:t>
      </w:r>
    </w:p>
    <w:p w:rsidR="000A1A62" w:rsidRDefault="000A1A62" w:rsidP="001841DD">
      <w:pPr>
        <w:pStyle w:val="Default"/>
        <w:numPr>
          <w:ilvl w:val="0"/>
          <w:numId w:val="33"/>
        </w:numPr>
        <w:spacing w:line="276" w:lineRule="auto"/>
        <w:jc w:val="both"/>
      </w:pPr>
      <w:r>
        <w:t xml:space="preserve">pravilniku o integrirani pridelavi poljščin </w:t>
      </w:r>
    </w:p>
    <w:p w:rsidR="000A1A62" w:rsidRDefault="000A1A62" w:rsidP="001841DD">
      <w:pPr>
        <w:pStyle w:val="Default"/>
        <w:numPr>
          <w:ilvl w:val="0"/>
          <w:numId w:val="33"/>
        </w:numPr>
        <w:spacing w:line="276" w:lineRule="auto"/>
        <w:jc w:val="both"/>
      </w:pPr>
      <w:r>
        <w:t xml:space="preserve">pravilniku o integrirani pridelavi sadja </w:t>
      </w:r>
    </w:p>
    <w:p w:rsidR="000A1A62" w:rsidRDefault="000A1A62" w:rsidP="001841DD">
      <w:pPr>
        <w:pStyle w:val="Default"/>
        <w:numPr>
          <w:ilvl w:val="0"/>
          <w:numId w:val="33"/>
        </w:numPr>
        <w:spacing w:line="276" w:lineRule="auto"/>
        <w:jc w:val="both"/>
      </w:pPr>
      <w:r>
        <w:t xml:space="preserve">pravilniku o integrirani pridelavi zelenjave </w:t>
      </w:r>
    </w:p>
    <w:p w:rsidR="000A1A62" w:rsidRDefault="000A1A62" w:rsidP="001841DD">
      <w:pPr>
        <w:pStyle w:val="Default"/>
        <w:numPr>
          <w:ilvl w:val="0"/>
          <w:numId w:val="33"/>
        </w:numPr>
        <w:spacing w:line="276" w:lineRule="auto"/>
        <w:jc w:val="both"/>
      </w:pPr>
      <w:r>
        <w:t xml:space="preserve">pravilniku o naravni mineralni vodi, izvirski vodi in namizni vodi </w:t>
      </w:r>
    </w:p>
    <w:p w:rsidR="000A1A62" w:rsidRDefault="000A1A62" w:rsidP="001841DD">
      <w:pPr>
        <w:pStyle w:val="Default"/>
        <w:numPr>
          <w:ilvl w:val="0"/>
          <w:numId w:val="33"/>
        </w:numPr>
        <w:spacing w:line="276" w:lineRule="auto"/>
        <w:jc w:val="both"/>
      </w:pPr>
      <w:r>
        <w:t xml:space="preserve">pravilniku o kakovosti gorčice </w:t>
      </w:r>
    </w:p>
    <w:p w:rsidR="000A1A62" w:rsidRDefault="000A1A62" w:rsidP="000A1A62">
      <w:pPr>
        <w:pStyle w:val="Default"/>
        <w:spacing w:line="276" w:lineRule="auto"/>
        <w:ind w:left="-142"/>
        <w:jc w:val="both"/>
      </w:pPr>
    </w:p>
    <w:p w:rsidR="000A1A62" w:rsidRDefault="000A1A62" w:rsidP="000A1A62">
      <w:pPr>
        <w:pStyle w:val="Default"/>
        <w:spacing w:line="276" w:lineRule="auto"/>
        <w:jc w:val="both"/>
        <w:rPr>
          <w:b/>
          <w:bCs/>
        </w:rPr>
      </w:pPr>
    </w:p>
    <w:p w:rsidR="000A1A62" w:rsidRDefault="000A1A62" w:rsidP="000A1A62">
      <w:pPr>
        <w:pStyle w:val="Default"/>
        <w:spacing w:line="276" w:lineRule="auto"/>
        <w:ind w:left="-142"/>
        <w:rPr>
          <w:bCs/>
        </w:rPr>
      </w:pPr>
      <w:r>
        <w:rPr>
          <w:bCs/>
        </w:rPr>
        <w:t xml:space="preserve">Ponudnik mora ponuditi in dobavljati konzervirano sadje in zelenjavo: </w:t>
      </w:r>
    </w:p>
    <w:p w:rsidR="000A1A62" w:rsidRDefault="000A1A62" w:rsidP="001841DD">
      <w:pPr>
        <w:pStyle w:val="Default"/>
        <w:numPr>
          <w:ilvl w:val="1"/>
          <w:numId w:val="34"/>
        </w:numPr>
        <w:spacing w:line="276" w:lineRule="auto"/>
      </w:pPr>
      <w:r>
        <w:t xml:space="preserve">ki ne vsebujejo umetnih barvil in arom </w:t>
      </w:r>
    </w:p>
    <w:p w:rsidR="000A1A62" w:rsidRDefault="000A1A62" w:rsidP="001841DD">
      <w:pPr>
        <w:pStyle w:val="Default"/>
        <w:numPr>
          <w:ilvl w:val="1"/>
          <w:numId w:val="34"/>
        </w:numPr>
        <w:spacing w:line="276" w:lineRule="auto"/>
      </w:pPr>
      <w:r>
        <w:t xml:space="preserve">ki ne vsebujejo umetnih sladil in kemijskih konzervansov </w:t>
      </w:r>
    </w:p>
    <w:p w:rsidR="00182771" w:rsidRDefault="000A1A62" w:rsidP="001841DD">
      <w:pPr>
        <w:pStyle w:val="Default"/>
        <w:numPr>
          <w:ilvl w:val="1"/>
          <w:numId w:val="34"/>
        </w:numPr>
        <w:spacing w:line="276" w:lineRule="auto"/>
      </w:pPr>
      <w:r>
        <w:t xml:space="preserve">s čim manjšo količino aditivov. </w:t>
      </w:r>
    </w:p>
    <w:p w:rsidR="000A1A62" w:rsidRDefault="000A1A62" w:rsidP="00805A85">
      <w:pPr>
        <w:pStyle w:val="Default"/>
        <w:spacing w:line="276" w:lineRule="auto"/>
        <w:rPr>
          <w:rFonts w:cs="Times New Roman"/>
          <w:b/>
          <w:bCs/>
        </w:rPr>
      </w:pPr>
    </w:p>
    <w:p w:rsidR="000A1A62" w:rsidRDefault="000A1A62" w:rsidP="000A1A62">
      <w:pPr>
        <w:pStyle w:val="Default"/>
        <w:spacing w:line="276" w:lineRule="auto"/>
      </w:pPr>
    </w:p>
    <w:p w:rsidR="000A1A62" w:rsidRDefault="000A1A62" w:rsidP="000A1A62">
      <w:pPr>
        <w:autoSpaceDE w:val="0"/>
        <w:autoSpaceDN w:val="0"/>
        <w:adjustRightInd w:val="0"/>
        <w:spacing w:after="0"/>
        <w:ind w:left="-142"/>
        <w:jc w:val="both"/>
        <w:rPr>
          <w:rFonts w:ascii="Calibri" w:hAnsi="Calibri" w:cs="Calibri"/>
          <w:color w:val="000000"/>
          <w:sz w:val="24"/>
          <w:szCs w:val="24"/>
        </w:rPr>
      </w:pPr>
      <w:r>
        <w:rPr>
          <w:rFonts w:ascii="Calibri" w:hAnsi="Calibri" w:cs="Calibri"/>
          <w:b/>
          <w:bCs/>
          <w:sz w:val="24"/>
          <w:szCs w:val="24"/>
        </w:rPr>
        <w:t>Dobavitelj je dolžan dostaviti zamrznjeno zelenjavo</w:t>
      </w:r>
      <w:r>
        <w:rPr>
          <w:rFonts w:ascii="Calibri" w:hAnsi="Calibri" w:cs="Calibri"/>
          <w:bCs/>
          <w:sz w:val="24"/>
          <w:szCs w:val="24"/>
        </w:rPr>
        <w:t xml:space="preserve"> </w:t>
      </w:r>
      <w:r>
        <w:rPr>
          <w:rFonts w:ascii="Calibri" w:hAnsi="Calibri" w:cs="Calibri"/>
          <w:b/>
          <w:bCs/>
          <w:sz w:val="24"/>
          <w:szCs w:val="24"/>
        </w:rPr>
        <w:t xml:space="preserve">I. kakovostnega razreda </w:t>
      </w:r>
      <w:r>
        <w:rPr>
          <w:rFonts w:ascii="Calibri" w:hAnsi="Calibri" w:cs="Calibri"/>
          <w:bCs/>
          <w:sz w:val="24"/>
          <w:szCs w:val="24"/>
        </w:rPr>
        <w:t>v transportnih sredstvih s hladilnimi napravami, tako da se hladilna veriga ne prekine.  Zamrznjena zelenjava  ( brokoli, cvetača, stročji fižol, korenje, paprika, koruza itd ) mora biti Roland kategorije.</w:t>
      </w:r>
    </w:p>
    <w:p w:rsidR="000A1A62" w:rsidRDefault="000A1A62" w:rsidP="000A1A62">
      <w:pPr>
        <w:autoSpaceDE w:val="0"/>
        <w:autoSpaceDN w:val="0"/>
        <w:adjustRightInd w:val="0"/>
        <w:spacing w:after="0"/>
        <w:ind w:left="-142"/>
        <w:jc w:val="both"/>
        <w:rPr>
          <w:rFonts w:ascii="Calibri" w:hAnsi="Calibri" w:cs="Calibri"/>
          <w:bCs/>
          <w:color w:val="000000"/>
          <w:sz w:val="24"/>
          <w:szCs w:val="24"/>
        </w:rPr>
      </w:pPr>
    </w:p>
    <w:p w:rsidR="000A1A62" w:rsidRDefault="000A1A62" w:rsidP="000A1A62">
      <w:pPr>
        <w:pStyle w:val="Default"/>
        <w:spacing w:line="276" w:lineRule="auto"/>
        <w:ind w:left="-142"/>
        <w:jc w:val="both"/>
        <w:rPr>
          <w:bCs/>
        </w:rPr>
      </w:pPr>
      <w:r>
        <w:rPr>
          <w:b/>
          <w:bCs/>
        </w:rPr>
        <w:t>Vsa vložena zelenjava</w:t>
      </w:r>
      <w:r>
        <w:rPr>
          <w:bCs/>
        </w:rPr>
        <w:t xml:space="preserve"> mora biti brez kemičnih konzervansov. </w:t>
      </w:r>
    </w:p>
    <w:p w:rsidR="000A1A62" w:rsidRDefault="000A1A62" w:rsidP="000A1A62">
      <w:pPr>
        <w:pStyle w:val="Default"/>
        <w:spacing w:line="276" w:lineRule="auto"/>
        <w:ind w:left="-142"/>
        <w:jc w:val="both"/>
        <w:rPr>
          <w:bCs/>
        </w:rPr>
      </w:pPr>
      <w:r>
        <w:rPr>
          <w:bCs/>
        </w:rPr>
        <w:t xml:space="preserve">Vse vrste vloženega sadja in marmelad morajo biti brez kemičnih konzervansov in sladil. Sadeži v  breskovem kompotu morajo biti brez olupkov in narezani na polovice, četrtine ali koščke plodov. </w:t>
      </w:r>
    </w:p>
    <w:p w:rsidR="000A1A62" w:rsidRDefault="000A1A62" w:rsidP="000A1A62">
      <w:pPr>
        <w:pStyle w:val="Default"/>
        <w:spacing w:line="276" w:lineRule="auto"/>
        <w:ind w:left="-142"/>
        <w:jc w:val="both"/>
        <w:rPr>
          <w:bCs/>
        </w:rPr>
      </w:pPr>
      <w:r>
        <w:rPr>
          <w:b/>
          <w:bCs/>
        </w:rPr>
        <w:t>Pasterizirano sadje</w:t>
      </w:r>
      <w:r>
        <w:rPr>
          <w:bCs/>
        </w:rPr>
        <w:t xml:space="preserve"> mora imeti barvo, vonj in okus, ki so lastni sadju, iz katerega je.</w:t>
      </w:r>
    </w:p>
    <w:p w:rsidR="000A1A62" w:rsidRDefault="000A1A62" w:rsidP="000A1A62">
      <w:pPr>
        <w:pStyle w:val="Default"/>
        <w:spacing w:line="276" w:lineRule="auto"/>
        <w:ind w:left="-142"/>
        <w:jc w:val="both"/>
        <w:rPr>
          <w:bCs/>
        </w:rPr>
      </w:pPr>
      <w:r>
        <w:rPr>
          <w:b/>
          <w:bCs/>
        </w:rPr>
        <w:t>Vse marmelade</w:t>
      </w:r>
      <w:r>
        <w:rPr>
          <w:bCs/>
        </w:rPr>
        <w:t xml:space="preserve"> morajo imeti najmanj 50% sadnega deleža. </w:t>
      </w:r>
    </w:p>
    <w:p w:rsidR="000A1A62" w:rsidRDefault="000A1A62" w:rsidP="000A1A62">
      <w:pPr>
        <w:pStyle w:val="Default"/>
        <w:spacing w:line="276" w:lineRule="auto"/>
        <w:ind w:left="-142"/>
        <w:jc w:val="both"/>
        <w:rPr>
          <w:bCs/>
        </w:rPr>
      </w:pPr>
    </w:p>
    <w:p w:rsidR="000A1A62" w:rsidRDefault="000A1A62" w:rsidP="000A1A62">
      <w:pPr>
        <w:pStyle w:val="Default"/>
        <w:spacing w:line="276" w:lineRule="auto"/>
        <w:ind w:left="-142"/>
        <w:jc w:val="both"/>
        <w:rPr>
          <w:bCs/>
        </w:rPr>
      </w:pPr>
      <w:r>
        <w:rPr>
          <w:b/>
          <w:bCs/>
        </w:rPr>
        <w:t>Zelenjava</w:t>
      </w:r>
      <w:r>
        <w:rPr>
          <w:bCs/>
        </w:rPr>
        <w:t>, ki se uporablja za predelavo v razne izdelke, mora biti užitno zrela, sveža, zdrava, brez tujih primesi in brez tujega okusa in vonja. Pri predelavi se smejo uporabljati samo tisti aditivi, ki jih dovoljuje pravilnik in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rsidR="00E16548" w:rsidRDefault="00E16548" w:rsidP="000A1A62">
      <w:pPr>
        <w:pStyle w:val="Default"/>
        <w:spacing w:line="276" w:lineRule="auto"/>
        <w:ind w:left="-142"/>
        <w:jc w:val="both"/>
        <w:rPr>
          <w:bCs/>
        </w:rPr>
      </w:pPr>
    </w:p>
    <w:p w:rsidR="00E16548" w:rsidRPr="000546E1" w:rsidRDefault="00E16548" w:rsidP="00E16548">
      <w:pPr>
        <w:pStyle w:val="Default"/>
        <w:spacing w:line="276" w:lineRule="auto"/>
        <w:ind w:left="-142"/>
        <w:jc w:val="both"/>
        <w:rPr>
          <w:b/>
          <w:bCs/>
        </w:rPr>
      </w:pPr>
      <w:r>
        <w:rPr>
          <w:b/>
          <w:bCs/>
        </w:rPr>
        <w:t>Zelenjava</w:t>
      </w:r>
      <w:r w:rsidR="000546E1">
        <w:rPr>
          <w:b/>
          <w:bCs/>
        </w:rPr>
        <w:t xml:space="preserve">, </w:t>
      </w:r>
      <w:r w:rsidRPr="00E16548">
        <w:rPr>
          <w:bCs/>
        </w:rPr>
        <w:t>za sušenje, mora biti zrela, zdrava brez poškodb</w:t>
      </w:r>
      <w:r>
        <w:rPr>
          <w:b/>
          <w:bCs/>
        </w:rPr>
        <w:t xml:space="preserve"> </w:t>
      </w:r>
      <w:r w:rsidRPr="00E16548">
        <w:rPr>
          <w:bCs/>
        </w:rPr>
        <w:t>in se uporablja za začimbe. Začimba je rastlina</w:t>
      </w:r>
      <w:r>
        <w:rPr>
          <w:bCs/>
        </w:rPr>
        <w:t xml:space="preserve"> zelenjave</w:t>
      </w:r>
      <w:r w:rsidRPr="00E16548">
        <w:rPr>
          <w:bCs/>
        </w:rPr>
        <w:t xml:space="preserve"> ali njen del ( cvet, list, steblo, plod, korenine ), ki zaradi  svoje vsebine da jedem okus in vonj. Začimbe so posušeni in mleti izdelki iz rastlin</w:t>
      </w:r>
      <w:r w:rsidR="000546E1">
        <w:rPr>
          <w:bCs/>
        </w:rPr>
        <w:t xml:space="preserve"> zelenjave</w:t>
      </w:r>
      <w:r w:rsidRPr="00E16548">
        <w:rPr>
          <w:bCs/>
        </w:rPr>
        <w:t xml:space="preserve">. Začimbe morajo izpolnjevat pogoje, ki jih določa pravilnik, ki ureja to področje za posamezne vrste začimb. </w:t>
      </w:r>
      <w:r w:rsidRPr="000546E1">
        <w:rPr>
          <w:b/>
          <w:bCs/>
        </w:rPr>
        <w:t>Začimbe morajo biti pakirane v primerne doze in hermetično zaprte.</w:t>
      </w:r>
    </w:p>
    <w:p w:rsidR="000A1A62" w:rsidRDefault="000A1A62" w:rsidP="000A1A62">
      <w:pPr>
        <w:pStyle w:val="Default"/>
        <w:spacing w:line="276" w:lineRule="auto"/>
        <w:ind w:left="-142"/>
        <w:jc w:val="both"/>
        <w:rPr>
          <w:bCs/>
        </w:rPr>
      </w:pPr>
    </w:p>
    <w:p w:rsidR="00584F8E" w:rsidRDefault="000A1A62" w:rsidP="002E3B5F">
      <w:pPr>
        <w:autoSpaceDE w:val="0"/>
        <w:autoSpaceDN w:val="0"/>
        <w:adjustRightInd w:val="0"/>
        <w:spacing w:after="0"/>
        <w:ind w:left="-142"/>
        <w:jc w:val="both"/>
        <w:rPr>
          <w:rFonts w:ascii="Calibri" w:hAnsi="Calibri" w:cs="Calibri"/>
          <w:bCs/>
          <w:sz w:val="24"/>
          <w:szCs w:val="24"/>
        </w:rPr>
      </w:pPr>
      <w:r>
        <w:rPr>
          <w:rFonts w:ascii="Calibri" w:hAnsi="Calibri"/>
          <w:b/>
          <w:bCs/>
          <w:sz w:val="24"/>
          <w:szCs w:val="24"/>
        </w:rPr>
        <w:t>Zamrznjeno sadje</w:t>
      </w:r>
      <w:r>
        <w:rPr>
          <w:rFonts w:ascii="Calibri" w:hAnsi="Calibri"/>
          <w:bCs/>
          <w:sz w:val="24"/>
          <w:szCs w:val="24"/>
        </w:rPr>
        <w:t xml:space="preserve"> mora smiselno ustrezati določilom za presno sadje. Posamezne jagode ali kosi morajo biti ločeni, ne zlepljeni, ne smejo biti odmrznjeni in ponovno zamrznjeni. Konzervirano sadje mora biti značilnega vonja in okusa za vrsto sadja, čvrste strukture. Če je pakirano v pločevinke, morajo biti te primerne za tovrstne izdelke, nepoškodovane, brez sledi rje, in nabreklosti. </w:t>
      </w:r>
      <w:r>
        <w:rPr>
          <w:rFonts w:ascii="Calibri" w:hAnsi="Calibri" w:cs="Calibri"/>
          <w:bCs/>
          <w:sz w:val="24"/>
          <w:szCs w:val="24"/>
        </w:rPr>
        <w:t>Zamrznjeno jagodasto (borovnice, gozdni sadeži, maline, jagode ) sa</w:t>
      </w:r>
      <w:r w:rsidR="006C6538">
        <w:rPr>
          <w:rFonts w:ascii="Calibri" w:hAnsi="Calibri" w:cs="Calibri"/>
          <w:bCs/>
          <w:sz w:val="24"/>
          <w:szCs w:val="24"/>
        </w:rPr>
        <w:t>dje mora biti Roland kategorije.</w:t>
      </w:r>
      <w:r w:rsidR="00584F8E">
        <w:rPr>
          <w:rFonts w:ascii="Calibri" w:hAnsi="Calibri" w:cs="Calibri"/>
          <w:bCs/>
          <w:sz w:val="24"/>
          <w:szCs w:val="24"/>
        </w:rPr>
        <w:t xml:space="preserve"> </w:t>
      </w:r>
    </w:p>
    <w:p w:rsidR="001118EC" w:rsidRDefault="001118EC" w:rsidP="002E3B5F">
      <w:pPr>
        <w:autoSpaceDE w:val="0"/>
        <w:autoSpaceDN w:val="0"/>
        <w:adjustRightInd w:val="0"/>
        <w:spacing w:after="0"/>
        <w:ind w:left="-142"/>
        <w:jc w:val="both"/>
        <w:rPr>
          <w:rFonts w:ascii="Calibri" w:hAnsi="Calibri" w:cs="Calibri"/>
          <w:bCs/>
          <w:sz w:val="24"/>
          <w:szCs w:val="24"/>
        </w:rPr>
      </w:pPr>
    </w:p>
    <w:p w:rsidR="00CC64F9" w:rsidRPr="002E3B5F" w:rsidRDefault="00CC64F9" w:rsidP="002E3B5F">
      <w:pPr>
        <w:autoSpaceDE w:val="0"/>
        <w:autoSpaceDN w:val="0"/>
        <w:adjustRightInd w:val="0"/>
        <w:spacing w:after="0"/>
        <w:ind w:left="-142"/>
        <w:jc w:val="both"/>
        <w:rPr>
          <w:rFonts w:ascii="Calibri" w:hAnsi="Calibri" w:cs="Calibri"/>
          <w:bCs/>
          <w:sz w:val="24"/>
          <w:szCs w:val="24"/>
        </w:rPr>
      </w:pPr>
    </w:p>
    <w:p w:rsidR="008972E6" w:rsidRDefault="008972E6" w:rsidP="00E86B37">
      <w:pPr>
        <w:pStyle w:val="Odstavekseznama"/>
        <w:numPr>
          <w:ilvl w:val="1"/>
          <w:numId w:val="6"/>
        </w:numPr>
        <w:autoSpaceDE w:val="0"/>
        <w:autoSpaceDN w:val="0"/>
        <w:adjustRightInd w:val="0"/>
        <w:spacing w:after="0"/>
        <w:jc w:val="both"/>
        <w:rPr>
          <w:rFonts w:ascii="Calibri" w:hAnsi="Calibri" w:cs="Calibri"/>
          <w:b/>
          <w:bCs/>
          <w:color w:val="000000"/>
          <w:sz w:val="24"/>
          <w:szCs w:val="24"/>
        </w:rPr>
      </w:pPr>
      <w:r w:rsidRPr="005E3F52">
        <w:rPr>
          <w:rFonts w:ascii="Calibri" w:hAnsi="Calibri" w:cs="Calibri"/>
          <w:b/>
          <w:bCs/>
          <w:color w:val="000000"/>
          <w:sz w:val="24"/>
          <w:szCs w:val="24"/>
        </w:rPr>
        <w:t xml:space="preserve"> Sveže in zamrznjene ribe, ribiški proizvodi in izdelki</w:t>
      </w:r>
    </w:p>
    <w:p w:rsidR="008972E6" w:rsidRDefault="008972E6" w:rsidP="001118EC">
      <w:pPr>
        <w:autoSpaceDE w:val="0"/>
        <w:autoSpaceDN w:val="0"/>
        <w:adjustRightInd w:val="0"/>
        <w:spacing w:after="0"/>
        <w:jc w:val="both"/>
        <w:rPr>
          <w:rFonts w:ascii="Calibri" w:hAnsi="Calibri" w:cs="Calibri"/>
          <w:b/>
          <w:bCs/>
          <w:color w:val="000000"/>
          <w:sz w:val="24"/>
          <w:szCs w:val="24"/>
        </w:rPr>
      </w:pPr>
    </w:p>
    <w:p w:rsidR="00CC64F9" w:rsidRPr="001118EC" w:rsidRDefault="00CC64F9" w:rsidP="001118EC">
      <w:pPr>
        <w:autoSpaceDE w:val="0"/>
        <w:autoSpaceDN w:val="0"/>
        <w:adjustRightInd w:val="0"/>
        <w:spacing w:after="0"/>
        <w:jc w:val="both"/>
        <w:rPr>
          <w:rFonts w:ascii="Calibri" w:hAnsi="Calibri" w:cs="Calibri"/>
          <w:b/>
          <w:bCs/>
          <w:color w:val="000000"/>
          <w:sz w:val="24"/>
          <w:szCs w:val="24"/>
        </w:rPr>
      </w:pPr>
    </w:p>
    <w:p w:rsidR="001118EC" w:rsidRPr="005E3F52" w:rsidRDefault="008972E6" w:rsidP="001118EC">
      <w:pPr>
        <w:pStyle w:val="Default"/>
        <w:spacing w:line="276" w:lineRule="auto"/>
        <w:ind w:left="-142"/>
        <w:jc w:val="both"/>
      </w:pPr>
      <w:r w:rsidRPr="005E3F52">
        <w:t xml:space="preserve">Ponudnik mora naročniku ponuditi ribe,  zlasti kategorije velikosti in svežosti, ki ju  določa Uredba Sveta  ( ES) št. 2406/96 z dne 26.11.1996  o določitvi skupnih tržnih standardov za nekatere ribiške proizvode (UL L  št. 334 z dne 23. 12. 1996 ,  Uredba EU št. 2406/1996).  Prehrambni artikli iz navedene skupine morajo poleg zakonskih pogojev  pod točko 1 (Navodil ponudnikom za izdelavo prijav)  ustrezati vsem materialnim predpisom, standardom in pogojem, ki urejajo to področje. </w:t>
      </w:r>
      <w:r w:rsidR="001118EC" w:rsidRPr="001118EC">
        <w:t>Morske ribe naj ustrezajo zahtevam pravilnika o kakovosti, morajo izpolnjevati standard MSC (Marine Stewarsship Council), ki določa kvalitetne življenjske pogoje</w:t>
      </w:r>
      <w:r w:rsidR="001118EC">
        <w:t xml:space="preserve"> </w:t>
      </w:r>
      <w:r w:rsidR="001118EC" w:rsidRPr="001118EC">
        <w:t>gojenja rib, vključno s hrano.</w:t>
      </w:r>
    </w:p>
    <w:p w:rsidR="008972E6" w:rsidRPr="005E3F52" w:rsidRDefault="008972E6" w:rsidP="008972E6">
      <w:pPr>
        <w:pStyle w:val="Default"/>
        <w:spacing w:line="276" w:lineRule="auto"/>
        <w:ind w:left="-142"/>
        <w:jc w:val="both"/>
      </w:pPr>
      <w:r w:rsidRPr="005E3F52">
        <w:rPr>
          <w:b/>
        </w:rPr>
        <w:t>Ribe</w:t>
      </w:r>
      <w:r w:rsidRPr="005E3F52">
        <w:t xml:space="preserve"> morajo izpolnjevati najmanj kategorijo svežosti A. Za sveže sladkovodne ribe zahteva naročnik, da morajo biti očiščene, večje ( som, krap ) razkosane po zahtevi in normativu naročnika in da čas od ulova do dostave  v skladišče naročnika ne sme biti daljši od </w:t>
      </w:r>
      <w:r w:rsidR="00FB60AC" w:rsidRPr="005E3F52">
        <w:t>ene</w:t>
      </w:r>
      <w:r w:rsidRPr="005E3F52">
        <w:t xml:space="preserve"> ( </w:t>
      </w:r>
      <w:r w:rsidR="00FB60AC" w:rsidRPr="005E3F52">
        <w:t>1</w:t>
      </w:r>
      <w:r w:rsidRPr="005E3F52">
        <w:t xml:space="preserve"> ) ur</w:t>
      </w:r>
      <w:r w:rsidR="00FB60AC" w:rsidRPr="005E3F52">
        <w:t>e</w:t>
      </w:r>
      <w:r w:rsidRPr="005E3F52">
        <w:t>.</w:t>
      </w:r>
    </w:p>
    <w:p w:rsidR="008972E6" w:rsidRPr="005E3F52" w:rsidRDefault="008972E6" w:rsidP="008972E6">
      <w:pPr>
        <w:pStyle w:val="Default"/>
        <w:spacing w:line="276" w:lineRule="auto"/>
        <w:ind w:left="-142"/>
        <w:jc w:val="both"/>
      </w:pPr>
      <w:r w:rsidRPr="005E3F52">
        <w:t>Naročnik lahko tretjino blaga naroči in zahteva, da ga ponudnik dostavi v skla</w:t>
      </w:r>
      <w:r w:rsidR="008F216F" w:rsidRPr="005E3F52">
        <w:t xml:space="preserve">dišče naročnika v največ </w:t>
      </w:r>
      <w:r w:rsidR="00330AB6" w:rsidRPr="005E3F52">
        <w:t xml:space="preserve"> eni </w:t>
      </w:r>
      <w:r w:rsidR="008F216F" w:rsidRPr="005E3F52">
        <w:t>(1</w:t>
      </w:r>
      <w:r w:rsidRPr="005E3F52">
        <w:t xml:space="preserve"> ) ur</w:t>
      </w:r>
      <w:r w:rsidR="008F216F" w:rsidRPr="005E3F52">
        <w:t>i</w:t>
      </w:r>
      <w:r w:rsidRPr="005E3F52">
        <w:t xml:space="preserve"> po oddaji naročila.</w:t>
      </w:r>
    </w:p>
    <w:p w:rsidR="008972E6" w:rsidRPr="005E3F52" w:rsidRDefault="008972E6" w:rsidP="00FA3BB0">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Za vse artikle se zahteva, da morajo biti I. kvalitete. Dobavitelj mora na dobavnico navesti kakovostni razred dobavljenega blaga. Dobavitelj bo moral ribe dostavljati v transportnih sredstvih s hladilnimi napravami, tako da se hladilna veriga ne prekine.</w:t>
      </w:r>
    </w:p>
    <w:p w:rsidR="008972E6" w:rsidRPr="005E3F52" w:rsidRDefault="008972E6" w:rsidP="000546E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Sveže ribe</w:t>
      </w:r>
      <w:r w:rsidRPr="005E3F52">
        <w:rPr>
          <w:rFonts w:ascii="Calibri" w:eastAsia="ArialMT" w:hAnsi="Calibri" w:cs="Calibri"/>
          <w:sz w:val="24"/>
          <w:szCs w:val="24"/>
        </w:rPr>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morajo biti napete, jasne in sijoče. Meso mora biti čvrsto. Vonj mora biti svež in nevpadljiv, drobovje v telesni votlini odstranjeno, trebušna votlina brez vonja, ostanki krvi morajo biti sijoče svetlo rdeče barve. Poleg tega morajo sveže ribe ustrezati vsem zahtevam pravilnika o kakovosti, pravilnika o transportu, deklaracija, ki jih spremlja, mora biti primerna in ustrezno izpolnjena.</w:t>
      </w:r>
    </w:p>
    <w:p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Kakovost globoko zamrznjenih ribjih izdelkov</w:t>
      </w:r>
      <w:r w:rsidRPr="005E3F52">
        <w:rPr>
          <w:rFonts w:ascii="Calibri" w:eastAsia="ArialMT" w:hAnsi="Calibri" w:cs="Calibri"/>
          <w:sz w:val="24"/>
          <w:szCs w:val="24"/>
        </w:rPr>
        <w:t xml:space="preserve"> mora biti skladna z zahtevami pravilnika. Pravilno pakirani izdelki morajo biti zamrznjeni in skladiščeni pri temperaturi pod -18°C. Po odtajanju ne smejo imeti tujega ali žarkega vonja, prav tako ne smejo kazati znakov dehidracije. Panirna masa zamrznjenih paniranih ribjih izdelkov lahko vsebuje le aditive, ki jih dovoljuje pravilnik, v količinah, ki jih dovoljuje, prepovedana je uporaba konzervansov. Po toplotni obdelavi mora biti meso prijetnega vonja in okusa, pretežno čvrste konsistence in značilne barve za posamezni izdelek. Embalaža mora biti čista in brez tujih vonjev. Deklaracija izdelka mora vsebovati vse podatke, ki so zakonsko zahtevani, podatki morajo biti vpisani in v mejah, ki jih zahteva zakonodaja. Transport rib do kupca se izvaja v namenskih hlajenih vozilih, tako da se hladna veriga ne pretrga.</w:t>
      </w:r>
    </w:p>
    <w:p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p>
    <w:p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 xml:space="preserve">Odstopanja v teži oziroma masi uporabniškega kosa (npr. file postrvi) ali ribjega izdelka (npr. panirane kocke osliča) pri posameznem izdelku ne smejo presegati 5 % zahtevane mase, celotna dobavljena količina pa ne sme odstopati več kot </w:t>
      </w:r>
      <w:r w:rsidR="004322A4" w:rsidRPr="005E3F52">
        <w:rPr>
          <w:rFonts w:ascii="Calibri" w:eastAsia="ArialMT" w:hAnsi="Calibri" w:cs="Calibri"/>
          <w:sz w:val="24"/>
          <w:szCs w:val="24"/>
        </w:rPr>
        <w:t>&gt;</w:t>
      </w:r>
      <w:r w:rsidRPr="005E3F52">
        <w:rPr>
          <w:rFonts w:ascii="Calibri" w:eastAsia="ArialMT" w:hAnsi="Calibri" w:cs="Calibri"/>
          <w:sz w:val="24"/>
          <w:szCs w:val="24"/>
        </w:rPr>
        <w:t>3 %. Središčna temperatura svežih rib in ribiških proizvodov mora biti ob sprejemu +4°C ali nižja.</w:t>
      </w:r>
    </w:p>
    <w:p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p>
    <w:p w:rsidR="00E51B6C" w:rsidRPr="005E3F52" w:rsidRDefault="008972E6" w:rsidP="005D330F">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Zamrznjene ribe</w:t>
      </w:r>
      <w:r w:rsidRPr="005E3F52">
        <w:rPr>
          <w:rFonts w:ascii="Calibri" w:eastAsia="ArialMT" w:hAnsi="Calibri" w:cs="Calibri"/>
          <w:sz w:val="24"/>
          <w:szCs w:val="24"/>
        </w:rPr>
        <w:t xml:space="preserve"> in ribiški proizvodi morajo biti ob sprejemu zamrznjeni, ne smejo biti odtaljeni in ponovno zamrznjeni. Središčna temperatura mora biti -18°C ali nižja.</w:t>
      </w:r>
    </w:p>
    <w:p w:rsidR="00164A92" w:rsidRPr="005E3F52" w:rsidRDefault="00164A92" w:rsidP="000A1A62">
      <w:pPr>
        <w:autoSpaceDE w:val="0"/>
        <w:autoSpaceDN w:val="0"/>
        <w:adjustRightInd w:val="0"/>
        <w:spacing w:after="0"/>
        <w:jc w:val="both"/>
        <w:rPr>
          <w:rFonts w:ascii="Calibri" w:eastAsia="ArialMT" w:hAnsi="Calibri" w:cs="Calibri"/>
          <w:sz w:val="24"/>
          <w:szCs w:val="24"/>
        </w:rPr>
      </w:pPr>
    </w:p>
    <w:p w:rsidR="00AE575C" w:rsidRPr="005E3F52" w:rsidRDefault="00AE575C" w:rsidP="008972E6">
      <w:pPr>
        <w:autoSpaceDE w:val="0"/>
        <w:autoSpaceDN w:val="0"/>
        <w:adjustRightInd w:val="0"/>
        <w:spacing w:after="0"/>
        <w:ind w:left="-142"/>
        <w:jc w:val="both"/>
        <w:rPr>
          <w:rFonts w:ascii="Calibri" w:eastAsia="ArialMT" w:hAnsi="Calibri" w:cs="Calibri"/>
          <w:sz w:val="24"/>
          <w:szCs w:val="24"/>
        </w:rPr>
      </w:pPr>
    </w:p>
    <w:p w:rsidR="008972E6" w:rsidRPr="005E3F52" w:rsidRDefault="008972E6" w:rsidP="00E86B37">
      <w:pPr>
        <w:pStyle w:val="Odstavekseznama"/>
        <w:numPr>
          <w:ilvl w:val="1"/>
          <w:numId w:val="6"/>
        </w:numPr>
        <w:autoSpaceDE w:val="0"/>
        <w:autoSpaceDN w:val="0"/>
        <w:adjustRightInd w:val="0"/>
        <w:spacing w:after="0"/>
        <w:jc w:val="both"/>
        <w:rPr>
          <w:rFonts w:ascii="Calibri" w:eastAsia="ArialMT" w:hAnsi="Calibri" w:cs="Calibri"/>
          <w:b/>
          <w:sz w:val="24"/>
          <w:szCs w:val="24"/>
        </w:rPr>
      </w:pPr>
      <w:r w:rsidRPr="005E3F52">
        <w:rPr>
          <w:rFonts w:ascii="Calibri" w:hAnsi="Calibri" w:cs="Calibri"/>
          <w:b/>
          <w:bCs/>
          <w:color w:val="000000"/>
          <w:sz w:val="24"/>
          <w:szCs w:val="24"/>
        </w:rPr>
        <w:t xml:space="preserve"> Sokovi in nektarji</w:t>
      </w:r>
    </w:p>
    <w:p w:rsidR="008972E6" w:rsidRPr="005E3F52" w:rsidRDefault="008972E6" w:rsidP="008972E6">
      <w:pPr>
        <w:pStyle w:val="Odstavekseznama"/>
        <w:autoSpaceDE w:val="0"/>
        <w:autoSpaceDN w:val="0"/>
        <w:adjustRightInd w:val="0"/>
        <w:spacing w:after="0"/>
        <w:jc w:val="both"/>
        <w:rPr>
          <w:rFonts w:ascii="Calibri" w:hAnsi="Calibri" w:cs="Calibri"/>
          <w:b/>
          <w:bCs/>
          <w:color w:val="000000"/>
          <w:sz w:val="24"/>
          <w:szCs w:val="24"/>
        </w:rPr>
      </w:pPr>
    </w:p>
    <w:p w:rsidR="008972E6" w:rsidRPr="005E3F52" w:rsidRDefault="008972E6" w:rsidP="008972E6">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 xml:space="preserve">Ponudniki ne smejo ponuditi sokov, ki vsebujejo umetna sladila in konzervanse.  Nepovratna embalaža za sokove mora biti  steklena, tetra, pure, brick pak ali podobno. </w:t>
      </w:r>
    </w:p>
    <w:p w:rsidR="008972E6" w:rsidRPr="005E3F52" w:rsidRDefault="008972E6" w:rsidP="008972E6">
      <w:pPr>
        <w:autoSpaceDE w:val="0"/>
        <w:autoSpaceDN w:val="0"/>
        <w:adjustRightInd w:val="0"/>
        <w:spacing w:after="0"/>
        <w:ind w:left="-142"/>
        <w:jc w:val="both"/>
        <w:rPr>
          <w:rFonts w:ascii="Calibri" w:hAnsi="Calibri" w:cs="Calibri"/>
          <w:bCs/>
          <w:sz w:val="24"/>
          <w:szCs w:val="24"/>
        </w:rPr>
      </w:pPr>
    </w:p>
    <w:p w:rsidR="008972E6" w:rsidRDefault="008972E6" w:rsidP="008972E6">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Sokovi in nektarji</w:t>
      </w:r>
      <w:r w:rsidRPr="005E3F52">
        <w:rPr>
          <w:rFonts w:ascii="Calibri" w:eastAsia="ArialMT" w:hAnsi="Calibri" w:cs="Calibri"/>
          <w:sz w:val="24"/>
          <w:szCs w:val="24"/>
        </w:rPr>
        <w:t xml:space="preserve"> morajo ustrezati pravilnikom, ki urejajo to področje. Označeni morajo biti v skladu s predpisi. Izdelkom je dovoljeno dodajanje vitaminov in mineralov v skladu s predpisom. Ne smejo vsebovati umetnih sladil, umetnih barvil ali umetnih arom. Ne smejo vsebovati gensko spremenjenih organizmov.</w:t>
      </w:r>
    </w:p>
    <w:p w:rsidR="009D145B" w:rsidRDefault="009D145B" w:rsidP="008972E6">
      <w:pPr>
        <w:autoSpaceDE w:val="0"/>
        <w:autoSpaceDN w:val="0"/>
        <w:adjustRightInd w:val="0"/>
        <w:spacing w:after="0"/>
        <w:ind w:left="-142"/>
        <w:jc w:val="both"/>
        <w:rPr>
          <w:rFonts w:ascii="Calibri" w:eastAsia="ArialMT" w:hAnsi="Calibri" w:cs="Calibri"/>
          <w:sz w:val="24"/>
          <w:szCs w:val="24"/>
        </w:rPr>
      </w:pPr>
    </w:p>
    <w:p w:rsidR="00F11016" w:rsidRPr="005E3F52" w:rsidRDefault="00F11016" w:rsidP="008972E6">
      <w:pPr>
        <w:autoSpaceDE w:val="0"/>
        <w:autoSpaceDN w:val="0"/>
        <w:adjustRightInd w:val="0"/>
        <w:spacing w:after="0"/>
        <w:jc w:val="both"/>
        <w:rPr>
          <w:rFonts w:ascii="Calibri" w:eastAsia="ArialMT" w:hAnsi="Calibri" w:cs="Calibri"/>
          <w:sz w:val="24"/>
          <w:szCs w:val="24"/>
        </w:rPr>
      </w:pPr>
    </w:p>
    <w:p w:rsidR="008972E6" w:rsidRPr="005E3F52" w:rsidRDefault="008972E6" w:rsidP="00E86B37">
      <w:pPr>
        <w:pStyle w:val="Odstavekseznama"/>
        <w:numPr>
          <w:ilvl w:val="1"/>
          <w:numId w:val="6"/>
        </w:numPr>
        <w:autoSpaceDE w:val="0"/>
        <w:autoSpaceDN w:val="0"/>
        <w:adjustRightInd w:val="0"/>
        <w:spacing w:after="0"/>
        <w:jc w:val="both"/>
        <w:rPr>
          <w:rFonts w:ascii="Calibri" w:hAnsi="Calibri" w:cs="Calibri"/>
          <w:b/>
          <w:bCs/>
          <w:sz w:val="24"/>
          <w:szCs w:val="24"/>
        </w:rPr>
      </w:pPr>
      <w:r w:rsidRPr="005E3F52">
        <w:rPr>
          <w:rFonts w:ascii="Calibri" w:hAnsi="Calibri" w:cs="Calibri"/>
          <w:b/>
          <w:bCs/>
          <w:sz w:val="24"/>
          <w:szCs w:val="24"/>
        </w:rPr>
        <w:t xml:space="preserve"> Testenine</w:t>
      </w:r>
    </w:p>
    <w:p w:rsidR="008972E6" w:rsidRPr="005E3F52" w:rsidRDefault="008972E6" w:rsidP="008972E6">
      <w:pPr>
        <w:pStyle w:val="Odstavekseznama"/>
        <w:autoSpaceDE w:val="0"/>
        <w:autoSpaceDN w:val="0"/>
        <w:adjustRightInd w:val="0"/>
        <w:spacing w:after="0"/>
        <w:jc w:val="both"/>
        <w:rPr>
          <w:rFonts w:ascii="Calibri" w:hAnsi="Calibri" w:cs="Calibri"/>
          <w:b/>
          <w:bCs/>
          <w:sz w:val="24"/>
          <w:szCs w:val="24"/>
        </w:rPr>
      </w:pPr>
    </w:p>
    <w:p w:rsidR="008972E6" w:rsidRPr="005E3F52" w:rsidRDefault="008972E6" w:rsidP="008972E6">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t>Prehrambeni artikli iz navedene skupine morajo poleg zakonskih pogojev pod točko 1  ( Navodil ponudnikom za izdelavo prijav )  ustrezati vsem materialnim predpisom, standardom in pogojem, ki urejajo to področje, še posebej pa:</w:t>
      </w:r>
    </w:p>
    <w:p w:rsidR="0059096C" w:rsidRDefault="0059096C" w:rsidP="006C6538">
      <w:pPr>
        <w:autoSpaceDE w:val="0"/>
        <w:autoSpaceDN w:val="0"/>
        <w:adjustRightInd w:val="0"/>
        <w:spacing w:after="0"/>
        <w:jc w:val="both"/>
        <w:rPr>
          <w:rFonts w:ascii="Calibri" w:hAnsi="Calibri" w:cs="Calibri"/>
          <w:sz w:val="24"/>
          <w:szCs w:val="24"/>
        </w:rPr>
      </w:pPr>
    </w:p>
    <w:p w:rsidR="00F11016" w:rsidRPr="005E3F52" w:rsidRDefault="00F11016" w:rsidP="008972E6">
      <w:pPr>
        <w:autoSpaceDE w:val="0"/>
        <w:autoSpaceDN w:val="0"/>
        <w:adjustRightInd w:val="0"/>
        <w:spacing w:after="0"/>
        <w:ind w:left="-142"/>
        <w:jc w:val="both"/>
        <w:rPr>
          <w:rFonts w:ascii="Calibri" w:hAnsi="Calibri" w:cs="Calibri"/>
          <w:sz w:val="24"/>
          <w:szCs w:val="24"/>
        </w:rPr>
      </w:pPr>
    </w:p>
    <w:p w:rsidR="008972E6" w:rsidRPr="000F6FFE" w:rsidRDefault="008972E6" w:rsidP="001841DD">
      <w:pPr>
        <w:pStyle w:val="Odstavekseznama"/>
        <w:numPr>
          <w:ilvl w:val="0"/>
          <w:numId w:val="28"/>
        </w:numPr>
        <w:autoSpaceDE w:val="0"/>
        <w:autoSpaceDN w:val="0"/>
        <w:adjustRightInd w:val="0"/>
        <w:spacing w:after="0"/>
        <w:jc w:val="both"/>
        <w:rPr>
          <w:rFonts w:ascii="Calibri" w:hAnsi="Calibri" w:cs="Calibri"/>
          <w:b/>
          <w:color w:val="000000"/>
          <w:sz w:val="24"/>
          <w:szCs w:val="24"/>
        </w:rPr>
      </w:pPr>
      <w:r w:rsidRPr="005E3F52">
        <w:rPr>
          <w:rFonts w:ascii="Calibri" w:hAnsi="Calibri" w:cs="Calibri"/>
          <w:b/>
          <w:color w:val="000000"/>
          <w:sz w:val="24"/>
          <w:szCs w:val="24"/>
        </w:rPr>
        <w:t xml:space="preserve">Pravilnik o kakovosti izdelkov iz žit </w:t>
      </w:r>
    </w:p>
    <w:p w:rsidR="008972E6" w:rsidRPr="005E3F52" w:rsidRDefault="008972E6" w:rsidP="008972E6">
      <w:pPr>
        <w:pStyle w:val="Default"/>
        <w:spacing w:line="276" w:lineRule="auto"/>
        <w:ind w:left="-142"/>
        <w:jc w:val="both"/>
        <w:rPr>
          <w:bCs/>
        </w:rPr>
      </w:pPr>
      <w:r w:rsidRPr="005E3F52">
        <w:rPr>
          <w:bCs/>
        </w:rPr>
        <w:t xml:space="preserve">Vsa žita in mlevski izdelki morajo biti pakirani v papirnatih vrečah zahtevane teže. Dobavitelj je dolžan  dostavljati riž enake sorte. Naročnik naroča le testenine izdelane iz durum pšenične moke. </w:t>
      </w:r>
    </w:p>
    <w:p w:rsidR="008972E6" w:rsidRPr="005E3F52" w:rsidRDefault="008972E6" w:rsidP="008972E6">
      <w:pPr>
        <w:pStyle w:val="Default"/>
        <w:spacing w:line="276" w:lineRule="auto"/>
        <w:ind w:left="-142"/>
        <w:jc w:val="both"/>
      </w:pPr>
    </w:p>
    <w:p w:rsidR="008972E6" w:rsidRPr="005E3F52" w:rsidRDefault="008972E6" w:rsidP="00CC64F9">
      <w:pPr>
        <w:autoSpaceDE w:val="0"/>
        <w:autoSpaceDN w:val="0"/>
        <w:adjustRightInd w:val="0"/>
        <w:spacing w:after="0"/>
        <w:ind w:left="-142"/>
        <w:outlineLvl w:val="0"/>
        <w:rPr>
          <w:rFonts w:ascii="Calibri" w:hAnsi="Calibri" w:cs="Calibri"/>
          <w:bCs/>
          <w:sz w:val="24"/>
          <w:szCs w:val="24"/>
        </w:rPr>
      </w:pPr>
      <w:r w:rsidRPr="005E3F52">
        <w:rPr>
          <w:rFonts w:ascii="Calibri" w:hAnsi="Calibri" w:cs="Calibri"/>
          <w:bCs/>
          <w:sz w:val="24"/>
          <w:szCs w:val="24"/>
        </w:rPr>
        <w:t>Naročnik si pridržuje pravico, da blago naroča po komadih in ni dolžan prevzeti transportnega pakiranja.</w:t>
      </w:r>
    </w:p>
    <w:p w:rsidR="008972E6" w:rsidRPr="005E3F52" w:rsidRDefault="008972E6" w:rsidP="008972E6">
      <w:pPr>
        <w:autoSpaceDE w:val="0"/>
        <w:autoSpaceDN w:val="0"/>
        <w:adjustRightInd w:val="0"/>
        <w:spacing w:after="0"/>
        <w:ind w:left="-142"/>
        <w:outlineLvl w:val="0"/>
        <w:rPr>
          <w:rFonts w:ascii="Calibri" w:eastAsia="ArialMT" w:hAnsi="Calibri" w:cs="Calibri"/>
          <w:sz w:val="24"/>
          <w:szCs w:val="24"/>
        </w:rPr>
      </w:pPr>
      <w:r w:rsidRPr="005E3F52">
        <w:rPr>
          <w:rFonts w:ascii="Calibri" w:eastAsia="ArialMT" w:hAnsi="Calibri" w:cs="Calibri"/>
          <w:b/>
          <w:sz w:val="24"/>
          <w:szCs w:val="24"/>
        </w:rPr>
        <w:t>Testenine</w:t>
      </w:r>
      <w:r w:rsidRPr="005E3F52">
        <w:rPr>
          <w:rFonts w:ascii="Calibri" w:eastAsia="ArialMT" w:hAnsi="Calibri" w:cs="Calibri"/>
          <w:sz w:val="24"/>
          <w:szCs w:val="24"/>
        </w:rPr>
        <w:t xml:space="preserve"> so izdelane z gnetenjem in oblikovanjem mlevskih izdelkov, vode, aditivov in drugih živilskih izdelkov, ki morajo ustrezati minimalni kakovosti. Navadne testenine so izdelane samo iz mlevskih izdelkov - durum moke in vode. Navadne testenine se lahko označijo le kot testenine. Videz, okus, barva in konsistenca morajo biti značilni za vrsto izdelka. Pri kuhanju morajo obdržati obliko, ne smejo se lepiti ali se razkuhati. Vonj in okus morata biti značilna za kuhane testenine, brez tujih priokusov in vonjev. Vsebnost vode pri dostavi mora biti manjša od 13,5%.</w:t>
      </w:r>
    </w:p>
    <w:p w:rsidR="008972E6" w:rsidRPr="005E3F52" w:rsidRDefault="008972E6" w:rsidP="008972E6">
      <w:pPr>
        <w:autoSpaceDE w:val="0"/>
        <w:autoSpaceDN w:val="0"/>
        <w:adjustRightInd w:val="0"/>
        <w:spacing w:after="0"/>
        <w:ind w:left="-142"/>
        <w:outlineLvl w:val="0"/>
        <w:rPr>
          <w:rFonts w:ascii="Calibri" w:eastAsia="ArialMT" w:hAnsi="Calibri" w:cs="Calibri"/>
          <w:sz w:val="24"/>
          <w:szCs w:val="24"/>
        </w:rPr>
      </w:pPr>
    </w:p>
    <w:p w:rsidR="008972E6" w:rsidRDefault="008972E6" w:rsidP="00291928">
      <w:pPr>
        <w:autoSpaceDE w:val="0"/>
        <w:autoSpaceDN w:val="0"/>
        <w:adjustRightInd w:val="0"/>
        <w:spacing w:after="0"/>
        <w:ind w:left="-142"/>
        <w:outlineLvl w:val="0"/>
        <w:rPr>
          <w:rFonts w:ascii="Calibri" w:eastAsia="ArialMT" w:hAnsi="Calibri" w:cs="Calibri"/>
          <w:sz w:val="24"/>
          <w:szCs w:val="24"/>
        </w:rPr>
      </w:pPr>
      <w:r w:rsidRPr="005E3F52">
        <w:rPr>
          <w:rFonts w:ascii="Calibri" w:eastAsia="ArialMT" w:hAnsi="Calibri" w:cs="Calibri"/>
          <w:b/>
          <w:sz w:val="24"/>
          <w:szCs w:val="24"/>
        </w:rPr>
        <w:t>Jajčne testenine</w:t>
      </w:r>
      <w:r w:rsidRPr="005E3F52">
        <w:rPr>
          <w:rFonts w:ascii="Calibri" w:eastAsia="ArialMT" w:hAnsi="Calibri" w:cs="Calibri"/>
          <w:sz w:val="24"/>
          <w:szCs w:val="24"/>
        </w:rPr>
        <w:t xml:space="preserve"> so izdelane iz mlevskih izdelkov – durum moke, vode in jajc in morajo vsebovati najmanj 3 jajca, ki se v skladu s predpisi o kakovosti jajc razvrščajo v razred D na 1 kg mlevskih izdelkov iz katerih so pripravljene, ali najmanj 124 g jajčnega melanža ali ustrezno količino jajčnega prahu na 1 kg mlevskih izde</w:t>
      </w:r>
      <w:r w:rsidR="00291928">
        <w:rPr>
          <w:rFonts w:ascii="Calibri" w:eastAsia="ArialMT" w:hAnsi="Calibri" w:cs="Calibri"/>
          <w:sz w:val="24"/>
          <w:szCs w:val="24"/>
        </w:rPr>
        <w:t>lkov iz katerih so pripravljene</w:t>
      </w:r>
      <w:r w:rsidR="001118EC">
        <w:rPr>
          <w:rFonts w:ascii="Calibri" w:eastAsia="ArialMT" w:hAnsi="Calibri" w:cs="Calibri"/>
          <w:sz w:val="24"/>
          <w:szCs w:val="24"/>
        </w:rPr>
        <w:t>.</w:t>
      </w:r>
    </w:p>
    <w:p w:rsidR="009D145B" w:rsidRDefault="009D145B" w:rsidP="00291928">
      <w:pPr>
        <w:autoSpaceDE w:val="0"/>
        <w:autoSpaceDN w:val="0"/>
        <w:adjustRightInd w:val="0"/>
        <w:spacing w:after="0"/>
        <w:ind w:left="-142"/>
        <w:outlineLvl w:val="0"/>
        <w:rPr>
          <w:rFonts w:ascii="Calibri" w:hAnsi="Calibri" w:cs="Calibri"/>
          <w:sz w:val="24"/>
          <w:szCs w:val="24"/>
        </w:rPr>
      </w:pPr>
    </w:p>
    <w:p w:rsidR="008972E6" w:rsidRPr="005E3F52" w:rsidRDefault="008972E6" w:rsidP="00524384">
      <w:pPr>
        <w:autoSpaceDE w:val="0"/>
        <w:autoSpaceDN w:val="0"/>
        <w:adjustRightInd w:val="0"/>
        <w:spacing w:after="0"/>
        <w:ind w:firstLine="720"/>
        <w:jc w:val="both"/>
        <w:rPr>
          <w:rFonts w:ascii="Calibri" w:hAnsi="Calibri" w:cs="Calibri"/>
          <w:b/>
          <w:bCs/>
          <w:sz w:val="24"/>
          <w:szCs w:val="24"/>
        </w:rPr>
      </w:pPr>
      <w:r w:rsidRPr="005E3F52">
        <w:rPr>
          <w:rFonts w:ascii="Calibri" w:hAnsi="Calibri" w:cs="Calibri"/>
          <w:b/>
          <w:bCs/>
          <w:sz w:val="24"/>
          <w:szCs w:val="24"/>
        </w:rPr>
        <w:t>2.9.  Kruh in pekovski</w:t>
      </w:r>
      <w:r w:rsidR="00190B97">
        <w:rPr>
          <w:rFonts w:ascii="Calibri" w:hAnsi="Calibri" w:cs="Calibri"/>
          <w:b/>
          <w:bCs/>
          <w:sz w:val="24"/>
          <w:szCs w:val="24"/>
        </w:rPr>
        <w:t xml:space="preserve"> </w:t>
      </w:r>
      <w:r w:rsidRPr="005E3F52">
        <w:rPr>
          <w:rFonts w:ascii="Calibri" w:hAnsi="Calibri" w:cs="Calibri"/>
          <w:b/>
          <w:bCs/>
          <w:sz w:val="24"/>
          <w:szCs w:val="24"/>
        </w:rPr>
        <w:t xml:space="preserve"> izdelki</w:t>
      </w:r>
    </w:p>
    <w:p w:rsidR="008972E6" w:rsidRPr="005E3F52" w:rsidRDefault="008972E6" w:rsidP="008972E6">
      <w:pPr>
        <w:pStyle w:val="Odstavekseznama"/>
        <w:autoSpaceDE w:val="0"/>
        <w:autoSpaceDN w:val="0"/>
        <w:adjustRightInd w:val="0"/>
        <w:spacing w:after="0"/>
        <w:jc w:val="both"/>
        <w:rPr>
          <w:rFonts w:ascii="Calibri" w:hAnsi="Calibri" w:cs="Calibri"/>
          <w:b/>
          <w:bCs/>
          <w:sz w:val="24"/>
          <w:szCs w:val="24"/>
        </w:rPr>
      </w:pPr>
    </w:p>
    <w:p w:rsidR="008972E6" w:rsidRPr="005E3F52" w:rsidRDefault="008972E6" w:rsidP="008972E6">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lastRenderedPageBreak/>
        <w:t>Prehrambeni artikli iz navedene skupine morajo poleg zakonskih pogojev pod točko 1  ( Navodil ponudnikom za izdelavo prijav )  ustrezati vsem materialnim predpisom, standardom in pogojem, ki urejajo to področje,  še posebej pa:</w:t>
      </w:r>
    </w:p>
    <w:p w:rsidR="00585A94" w:rsidRPr="005E3F52" w:rsidRDefault="00585A94" w:rsidP="000E7FE5">
      <w:pPr>
        <w:autoSpaceDE w:val="0"/>
        <w:autoSpaceDN w:val="0"/>
        <w:adjustRightInd w:val="0"/>
        <w:spacing w:after="0"/>
        <w:jc w:val="both"/>
        <w:rPr>
          <w:rFonts w:ascii="Calibri" w:hAnsi="Calibri" w:cs="Calibri"/>
          <w:sz w:val="24"/>
          <w:szCs w:val="24"/>
        </w:rPr>
      </w:pPr>
    </w:p>
    <w:p w:rsidR="00585A94" w:rsidRPr="005E3F52" w:rsidRDefault="00585A94" w:rsidP="001841DD">
      <w:pPr>
        <w:pStyle w:val="Odstavekseznama"/>
        <w:numPr>
          <w:ilvl w:val="1"/>
          <w:numId w:val="11"/>
        </w:numPr>
        <w:autoSpaceDE w:val="0"/>
        <w:autoSpaceDN w:val="0"/>
        <w:adjustRightInd w:val="0"/>
        <w:spacing w:after="0"/>
        <w:ind w:left="-142" w:firstLine="0"/>
        <w:jc w:val="both"/>
        <w:rPr>
          <w:rFonts w:ascii="Calibri" w:hAnsi="Calibri" w:cs="Calibri"/>
          <w:color w:val="000000"/>
          <w:sz w:val="24"/>
          <w:szCs w:val="24"/>
        </w:rPr>
      </w:pPr>
      <w:r w:rsidRPr="005E3F52">
        <w:rPr>
          <w:rFonts w:ascii="Calibri" w:hAnsi="Calibri" w:cs="Calibri"/>
          <w:color w:val="000000"/>
          <w:sz w:val="24"/>
          <w:szCs w:val="24"/>
        </w:rPr>
        <w:t xml:space="preserve">pravilniku o kakovosti izdelkov iz žit </w:t>
      </w:r>
    </w:p>
    <w:p w:rsidR="00585A94" w:rsidRPr="005E3F52" w:rsidRDefault="00585A94" w:rsidP="001841DD">
      <w:pPr>
        <w:pStyle w:val="Odstavekseznama"/>
        <w:numPr>
          <w:ilvl w:val="1"/>
          <w:numId w:val="11"/>
        </w:numPr>
        <w:autoSpaceDE w:val="0"/>
        <w:autoSpaceDN w:val="0"/>
        <w:adjustRightInd w:val="0"/>
        <w:spacing w:after="0"/>
        <w:ind w:left="-142" w:firstLine="0"/>
        <w:jc w:val="both"/>
        <w:rPr>
          <w:rFonts w:ascii="Calibri" w:hAnsi="Calibri" w:cs="Calibri"/>
          <w:color w:val="000000"/>
          <w:sz w:val="24"/>
          <w:szCs w:val="24"/>
        </w:rPr>
      </w:pPr>
      <w:r w:rsidRPr="005E3F52">
        <w:rPr>
          <w:rFonts w:ascii="Calibri" w:hAnsi="Calibri" w:cs="Calibri"/>
          <w:color w:val="000000"/>
          <w:sz w:val="24"/>
          <w:szCs w:val="24"/>
        </w:rPr>
        <w:t xml:space="preserve">pravilniku o kakovosti finih pekovskih izdelkov </w:t>
      </w:r>
    </w:p>
    <w:p w:rsidR="00585A94" w:rsidRPr="005E3F52" w:rsidRDefault="00585A94" w:rsidP="001841DD">
      <w:pPr>
        <w:pStyle w:val="Odstavekseznama"/>
        <w:numPr>
          <w:ilvl w:val="1"/>
          <w:numId w:val="11"/>
        </w:numPr>
        <w:autoSpaceDE w:val="0"/>
        <w:autoSpaceDN w:val="0"/>
        <w:adjustRightInd w:val="0"/>
        <w:spacing w:after="0"/>
        <w:ind w:left="-142" w:firstLine="0"/>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pravilniku o kakovosti pekovskih izdelkov </w:t>
      </w:r>
    </w:p>
    <w:p w:rsidR="00585A94" w:rsidRPr="005E3F52" w:rsidRDefault="00585A94" w:rsidP="00585A94">
      <w:pPr>
        <w:autoSpaceDE w:val="0"/>
        <w:autoSpaceDN w:val="0"/>
        <w:adjustRightInd w:val="0"/>
        <w:spacing w:after="0"/>
        <w:ind w:left="-142"/>
        <w:jc w:val="both"/>
        <w:rPr>
          <w:rFonts w:ascii="Calibri" w:hAnsi="Calibri" w:cs="Calibri"/>
          <w:color w:val="000000"/>
          <w:sz w:val="24"/>
          <w:szCs w:val="24"/>
          <w:lang w:val="en-US"/>
        </w:rPr>
      </w:pPr>
    </w:p>
    <w:p w:rsidR="00585A94" w:rsidRPr="005E3F52" w:rsidRDefault="00585A94" w:rsidP="0001236D">
      <w:pPr>
        <w:autoSpaceDE w:val="0"/>
        <w:autoSpaceDN w:val="0"/>
        <w:adjustRightInd w:val="0"/>
        <w:spacing w:after="0" w:line="240" w:lineRule="auto"/>
        <w:ind w:left="-142"/>
        <w:rPr>
          <w:rFonts w:ascii="Calibri" w:hAnsi="Calibri"/>
          <w:bCs/>
          <w:sz w:val="24"/>
          <w:szCs w:val="24"/>
        </w:rPr>
      </w:pPr>
      <w:r w:rsidRPr="005E3F52">
        <w:rPr>
          <w:rFonts w:ascii="Calibri" w:hAnsi="Calibri"/>
          <w:b/>
          <w:bCs/>
          <w:sz w:val="24"/>
          <w:szCs w:val="24"/>
        </w:rPr>
        <w:t>Vsa žita in mlevski izdelki</w:t>
      </w:r>
      <w:r w:rsidRPr="005E3F52">
        <w:rPr>
          <w:rFonts w:ascii="Calibri" w:hAnsi="Calibri"/>
          <w:bCs/>
          <w:sz w:val="24"/>
          <w:szCs w:val="24"/>
        </w:rPr>
        <w:t xml:space="preserve"> morajo biti pakirani v papirnatih vrečah zahtevane teže.</w:t>
      </w:r>
    </w:p>
    <w:p w:rsidR="00585A94" w:rsidRPr="005E3F52" w:rsidRDefault="00585A94" w:rsidP="00585A94">
      <w:pPr>
        <w:pStyle w:val="Default"/>
        <w:spacing w:line="276" w:lineRule="auto"/>
        <w:ind w:left="-142"/>
        <w:jc w:val="both"/>
      </w:pPr>
      <w:r w:rsidRPr="005E3F52">
        <w:rPr>
          <w:bCs/>
        </w:rPr>
        <w:t xml:space="preserve">Pri zamrznjenih izdelkih iz testa naročnik zahteva, da mora velikost posameznega kosa (cmoki, svaljki ipd.) omogočati oblikovanje velikosti porcije. Zamrznjena peciva naroča naročnik po komadih in ni dolžan prevzeti transportnega pakiranja. Dobavitelj je dolžan dostaviti blago v transportnih sredstvih s hladilnimi napravami tako, da se hladilna veriga ne prekine. </w:t>
      </w:r>
    </w:p>
    <w:p w:rsidR="00585A94" w:rsidRPr="005E3F52" w:rsidRDefault="00585A94" w:rsidP="00585A94">
      <w:pPr>
        <w:autoSpaceDE w:val="0"/>
        <w:autoSpaceDN w:val="0"/>
        <w:adjustRightInd w:val="0"/>
        <w:spacing w:after="0"/>
        <w:ind w:left="-142"/>
        <w:jc w:val="both"/>
        <w:rPr>
          <w:rFonts w:ascii="Calibri" w:hAnsi="Calibri" w:cs="Calibri"/>
          <w:bCs/>
          <w:sz w:val="24"/>
          <w:szCs w:val="24"/>
        </w:rPr>
      </w:pPr>
    </w:p>
    <w:p w:rsidR="00585A94" w:rsidRPr="005E3F52" w:rsidRDefault="00585A94" w:rsidP="00585A94">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 xml:space="preserve">Na željo naročnika je dobavitelj dolžan kruh narezati </w:t>
      </w:r>
      <w:r w:rsidR="00AB589D" w:rsidRPr="005E3F52">
        <w:rPr>
          <w:rFonts w:ascii="Calibri" w:hAnsi="Calibri" w:cs="Calibri"/>
          <w:bCs/>
          <w:sz w:val="24"/>
          <w:szCs w:val="24"/>
        </w:rPr>
        <w:t>(kruh narezan na rezine 1,5 cm</w:t>
      </w:r>
      <w:r w:rsidRPr="005E3F52">
        <w:rPr>
          <w:rFonts w:ascii="Calibri" w:hAnsi="Calibri" w:cs="Calibri"/>
          <w:bCs/>
          <w:sz w:val="24"/>
          <w:szCs w:val="24"/>
        </w:rPr>
        <w:t xml:space="preserve">)  in pakiran  v prozorno folijo. Na željo naročnika je dobavitelj dolžan vse vrste pekovskega peciva prerezati za pripravo sendvičev. Cena preračunanega peciva mora biti enaka tisti, ki je navedena v predračunskem obrazcu. </w:t>
      </w:r>
    </w:p>
    <w:p w:rsidR="00585A94" w:rsidRPr="005E3F52" w:rsidRDefault="00585A94" w:rsidP="00585A94">
      <w:pPr>
        <w:autoSpaceDE w:val="0"/>
        <w:autoSpaceDN w:val="0"/>
        <w:adjustRightInd w:val="0"/>
        <w:spacing w:after="0"/>
        <w:ind w:left="-142"/>
        <w:jc w:val="both"/>
        <w:rPr>
          <w:rFonts w:ascii="Calibri" w:hAnsi="Calibri" w:cs="Calibri"/>
          <w:sz w:val="24"/>
          <w:szCs w:val="24"/>
        </w:rPr>
      </w:pPr>
    </w:p>
    <w:p w:rsidR="00585A94" w:rsidRDefault="00585A94" w:rsidP="000546E1">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t>Ponudniki naj v svoji ceni upoštevajo morebitne posebne zahteve naročnika glede na konkretno sukcesivno naročilo (</w:t>
      </w:r>
      <w:r w:rsidR="002C5275" w:rsidRPr="005E3F52">
        <w:rPr>
          <w:rFonts w:ascii="Calibri" w:hAnsi="Calibri" w:cs="Calibri"/>
          <w:sz w:val="24"/>
          <w:szCs w:val="24"/>
        </w:rPr>
        <w:t xml:space="preserve"> </w:t>
      </w:r>
      <w:r w:rsidRPr="005E3F52">
        <w:rPr>
          <w:rFonts w:ascii="Calibri" w:hAnsi="Calibri" w:cs="Calibri"/>
          <w:sz w:val="24"/>
          <w:szCs w:val="24"/>
        </w:rPr>
        <w:t xml:space="preserve">narezan kruh, prerezane žemlje…). </w:t>
      </w:r>
    </w:p>
    <w:p w:rsidR="001118EC" w:rsidRPr="005E3F52" w:rsidRDefault="001118EC" w:rsidP="000546E1">
      <w:pPr>
        <w:autoSpaceDE w:val="0"/>
        <w:autoSpaceDN w:val="0"/>
        <w:adjustRightInd w:val="0"/>
        <w:spacing w:after="0"/>
        <w:ind w:left="-142"/>
        <w:jc w:val="both"/>
        <w:rPr>
          <w:rFonts w:ascii="Calibri" w:hAnsi="Calibri" w:cs="Calibri"/>
          <w:sz w:val="24"/>
          <w:szCs w:val="24"/>
        </w:rPr>
      </w:pPr>
    </w:p>
    <w:p w:rsidR="007237E7" w:rsidRDefault="00585A94" w:rsidP="006C6538">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 xml:space="preserve">Kruh </w:t>
      </w:r>
      <w:r w:rsidR="008505FF" w:rsidRPr="005E3F52">
        <w:rPr>
          <w:rFonts w:ascii="Calibri" w:eastAsia="ArialMT" w:hAnsi="Calibri" w:cs="Calibri"/>
          <w:b/>
          <w:sz w:val="24"/>
          <w:szCs w:val="24"/>
        </w:rPr>
        <w:t>pekovsko pecivo</w:t>
      </w:r>
      <w:r w:rsidR="008505FF" w:rsidRPr="005E3F52">
        <w:rPr>
          <w:rFonts w:ascii="Calibri" w:eastAsia="ArialMT" w:hAnsi="Calibri" w:cs="Calibri"/>
          <w:sz w:val="24"/>
          <w:szCs w:val="24"/>
        </w:rPr>
        <w:t xml:space="preserve"> so </w:t>
      </w:r>
      <w:r w:rsidRPr="005E3F52">
        <w:rPr>
          <w:rFonts w:ascii="Calibri" w:eastAsia="ArialMT" w:hAnsi="Calibri" w:cs="Calibri"/>
          <w:sz w:val="24"/>
          <w:szCs w:val="24"/>
        </w:rPr>
        <w:t>narejen</w:t>
      </w:r>
      <w:r w:rsidR="008505FF" w:rsidRPr="005E3F52">
        <w:rPr>
          <w:rFonts w:ascii="Calibri" w:eastAsia="ArialMT" w:hAnsi="Calibri" w:cs="Calibri"/>
          <w:sz w:val="24"/>
          <w:szCs w:val="24"/>
        </w:rPr>
        <w:t>i</w:t>
      </w:r>
      <w:r w:rsidRPr="005E3F52">
        <w:rPr>
          <w:rFonts w:ascii="Calibri" w:eastAsia="ArialMT" w:hAnsi="Calibri" w:cs="Calibri"/>
          <w:sz w:val="24"/>
          <w:szCs w:val="24"/>
        </w:rPr>
        <w:t xml:space="preserve"> iz moke različnih vrst in tipov, vode, kvasa in soli. Kot dodatne sestavine kruha so lahko tudi druga živila ter aditivi, ki jih opredeljujejo pravilniki glede vrste in količine. Vsi izdelki morajo biti označeni skladno s predpisi. Štruce morajo biti pravilnih oblik. Kruh mora biti primerno pečen, z lepo zapečeno skorjo, ne zažgan in ne preveč lepljiv oziroma surov v sredici. Okus in vonj morata biti prijetna in značilna za posamezno vrsto kruha, prav tako mora biti primerna tekstura kruha. Enake zahteve kot za kruh v</w:t>
      </w:r>
      <w:r w:rsidR="007237E7">
        <w:rPr>
          <w:rFonts w:ascii="Calibri" w:eastAsia="ArialMT" w:hAnsi="Calibri" w:cs="Calibri"/>
          <w:sz w:val="24"/>
          <w:szCs w:val="24"/>
        </w:rPr>
        <w:t>eljajo tudi za pekovsko pecivo.</w:t>
      </w:r>
    </w:p>
    <w:p w:rsidR="00584F8E" w:rsidRPr="005E3F52" w:rsidRDefault="00584F8E" w:rsidP="00CC64F9">
      <w:pPr>
        <w:autoSpaceDE w:val="0"/>
        <w:autoSpaceDN w:val="0"/>
        <w:adjustRightInd w:val="0"/>
        <w:spacing w:after="0"/>
        <w:jc w:val="both"/>
        <w:rPr>
          <w:rFonts w:ascii="Calibri" w:eastAsia="ArialMT" w:hAnsi="Calibri" w:cs="Calibri"/>
          <w:sz w:val="24"/>
          <w:szCs w:val="24"/>
        </w:rPr>
      </w:pPr>
    </w:p>
    <w:p w:rsidR="00585A94" w:rsidRPr="005E3F52" w:rsidRDefault="00585A94" w:rsidP="00585A94">
      <w:pPr>
        <w:pStyle w:val="Odstavekseznama"/>
        <w:autoSpaceDE w:val="0"/>
        <w:autoSpaceDN w:val="0"/>
        <w:adjustRightInd w:val="0"/>
        <w:spacing w:after="0"/>
        <w:ind w:left="1080"/>
        <w:jc w:val="both"/>
        <w:rPr>
          <w:rFonts w:ascii="Calibri" w:hAnsi="Calibri" w:cs="Calibri"/>
          <w:b/>
          <w:bCs/>
          <w:sz w:val="24"/>
          <w:szCs w:val="24"/>
        </w:rPr>
      </w:pPr>
      <w:r w:rsidRPr="005E3F52">
        <w:rPr>
          <w:rFonts w:ascii="Calibri" w:hAnsi="Calibri" w:cs="Calibri"/>
          <w:b/>
          <w:bCs/>
          <w:sz w:val="24"/>
          <w:szCs w:val="24"/>
        </w:rPr>
        <w:t xml:space="preserve">2.10.  Slaščičarski izdelki </w:t>
      </w:r>
    </w:p>
    <w:p w:rsidR="00585A94" w:rsidRPr="005E3F52" w:rsidRDefault="00585A94" w:rsidP="001A1045">
      <w:pPr>
        <w:pStyle w:val="Default"/>
        <w:spacing w:line="276" w:lineRule="auto"/>
        <w:jc w:val="both"/>
      </w:pPr>
    </w:p>
    <w:p w:rsidR="00585A94" w:rsidRPr="005E3F52" w:rsidRDefault="00585A94" w:rsidP="00585A94">
      <w:pPr>
        <w:pStyle w:val="Default"/>
        <w:spacing w:line="276" w:lineRule="auto"/>
        <w:ind w:left="-142"/>
        <w:jc w:val="both"/>
      </w:pPr>
      <w:r w:rsidRPr="005E3F52">
        <w:t xml:space="preserve">Prehrambeni artikli iz navedene skupine morajo poleg zakonskih pogojev pod točko 1 ( Navodil ponudnikom za izdelavo prijav )  ustrezati vsem materialnim predpisom, standardom in pogojem, ki urejajo to področje, še posebej pa: </w:t>
      </w:r>
    </w:p>
    <w:p w:rsidR="00585A94" w:rsidRPr="005E3F52" w:rsidRDefault="00585A94" w:rsidP="00585A94">
      <w:pPr>
        <w:pStyle w:val="Default"/>
        <w:spacing w:line="276" w:lineRule="auto"/>
        <w:jc w:val="both"/>
      </w:pPr>
    </w:p>
    <w:p w:rsidR="00585A94" w:rsidRPr="005E3F52" w:rsidRDefault="00585A94" w:rsidP="001841DD">
      <w:pPr>
        <w:pStyle w:val="Default"/>
        <w:numPr>
          <w:ilvl w:val="1"/>
          <w:numId w:val="12"/>
        </w:numPr>
        <w:spacing w:line="276" w:lineRule="auto"/>
        <w:ind w:left="-142" w:firstLine="0"/>
        <w:jc w:val="both"/>
      </w:pPr>
      <w:r w:rsidRPr="005E3F52">
        <w:t xml:space="preserve">pravilniku o kakovosti izdelkov iz žit </w:t>
      </w:r>
    </w:p>
    <w:p w:rsidR="00585A94" w:rsidRPr="005E3F52" w:rsidRDefault="00585A94" w:rsidP="001841DD">
      <w:pPr>
        <w:pStyle w:val="Default"/>
        <w:numPr>
          <w:ilvl w:val="1"/>
          <w:numId w:val="12"/>
        </w:numPr>
        <w:spacing w:line="276" w:lineRule="auto"/>
        <w:ind w:left="-142" w:firstLine="0"/>
        <w:jc w:val="both"/>
      </w:pPr>
      <w:r w:rsidRPr="005E3F52">
        <w:t xml:space="preserve">pravilniku o kakovosti finih pekovskih izdelkov </w:t>
      </w:r>
    </w:p>
    <w:p w:rsidR="00585A94" w:rsidRPr="005E3F52" w:rsidRDefault="00585A94" w:rsidP="001841DD">
      <w:pPr>
        <w:pStyle w:val="Default"/>
        <w:numPr>
          <w:ilvl w:val="1"/>
          <w:numId w:val="12"/>
        </w:numPr>
        <w:spacing w:line="276" w:lineRule="auto"/>
        <w:ind w:left="-142" w:firstLine="0"/>
        <w:jc w:val="both"/>
      </w:pPr>
      <w:r w:rsidRPr="005E3F52">
        <w:t xml:space="preserve">pravilniku o kakovosti pekovskih izdelkov </w:t>
      </w:r>
    </w:p>
    <w:p w:rsidR="00585A94" w:rsidRPr="005E3F52" w:rsidRDefault="00585A94" w:rsidP="00585A94">
      <w:pPr>
        <w:pStyle w:val="Default"/>
        <w:spacing w:line="276" w:lineRule="auto"/>
        <w:ind w:left="-142"/>
        <w:jc w:val="both"/>
      </w:pPr>
    </w:p>
    <w:p w:rsidR="00585A94" w:rsidRPr="005E3F52" w:rsidRDefault="00585A94" w:rsidP="00585A94">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lastRenderedPageBreak/>
        <w:t>Dobavitelj je dolžan dostaviti slaščičarske izdelke v transportnih sredstvih s hladilnimi napravami, tako da se hladilna veriga ne prekine.</w:t>
      </w:r>
    </w:p>
    <w:p w:rsidR="00AE575C" w:rsidRDefault="00AE575C" w:rsidP="005D330F">
      <w:pPr>
        <w:autoSpaceDE w:val="0"/>
        <w:autoSpaceDN w:val="0"/>
        <w:adjustRightInd w:val="0"/>
        <w:spacing w:after="0"/>
        <w:jc w:val="both"/>
        <w:rPr>
          <w:rFonts w:ascii="Calibri" w:hAnsi="Calibri" w:cs="Calibri"/>
          <w:bCs/>
          <w:sz w:val="24"/>
          <w:szCs w:val="24"/>
        </w:rPr>
      </w:pPr>
    </w:p>
    <w:p w:rsidR="00585A94" w:rsidRPr="005E3F52" w:rsidRDefault="00585A94" w:rsidP="00625925">
      <w:pPr>
        <w:autoSpaceDE w:val="0"/>
        <w:autoSpaceDN w:val="0"/>
        <w:adjustRightInd w:val="0"/>
        <w:spacing w:after="0"/>
        <w:jc w:val="both"/>
        <w:rPr>
          <w:rFonts w:ascii="Calibri" w:hAnsi="Calibri" w:cs="Calibri"/>
          <w:bCs/>
          <w:sz w:val="24"/>
          <w:szCs w:val="24"/>
        </w:rPr>
      </w:pPr>
    </w:p>
    <w:p w:rsidR="00585A94" w:rsidRPr="005E3F52" w:rsidRDefault="00585A94" w:rsidP="000E7FE5">
      <w:pPr>
        <w:pStyle w:val="Odstavekseznama"/>
        <w:autoSpaceDE w:val="0"/>
        <w:autoSpaceDN w:val="0"/>
        <w:adjustRightInd w:val="0"/>
        <w:spacing w:after="0"/>
        <w:ind w:left="1134"/>
        <w:jc w:val="both"/>
        <w:rPr>
          <w:rFonts w:ascii="Calibri" w:hAnsi="Calibri" w:cs="Calibri"/>
          <w:b/>
          <w:bCs/>
          <w:sz w:val="24"/>
          <w:szCs w:val="24"/>
        </w:rPr>
      </w:pPr>
      <w:r w:rsidRPr="005E3F52">
        <w:rPr>
          <w:rFonts w:ascii="Calibri" w:hAnsi="Calibri" w:cs="Calibri"/>
          <w:b/>
          <w:bCs/>
          <w:sz w:val="24"/>
          <w:szCs w:val="24"/>
        </w:rPr>
        <w:t xml:space="preserve">2.11.  Splošno prehrambno blago </w:t>
      </w:r>
    </w:p>
    <w:p w:rsidR="000E7FE5" w:rsidRPr="005E3F52" w:rsidRDefault="000E7FE5" w:rsidP="000E7FE5">
      <w:pPr>
        <w:pStyle w:val="Odstavekseznama"/>
        <w:autoSpaceDE w:val="0"/>
        <w:autoSpaceDN w:val="0"/>
        <w:adjustRightInd w:val="0"/>
        <w:spacing w:after="0"/>
        <w:ind w:left="1134"/>
        <w:jc w:val="both"/>
        <w:rPr>
          <w:rFonts w:ascii="Calibri" w:hAnsi="Calibri" w:cs="Calibri"/>
          <w:b/>
          <w:bCs/>
          <w:sz w:val="24"/>
          <w:szCs w:val="24"/>
        </w:rPr>
      </w:pPr>
    </w:p>
    <w:p w:rsidR="00585A94" w:rsidRPr="005E3F52" w:rsidRDefault="00585A94" w:rsidP="00585A94">
      <w:pPr>
        <w:pStyle w:val="Default"/>
        <w:spacing w:line="276" w:lineRule="auto"/>
        <w:ind w:left="-142"/>
        <w:jc w:val="both"/>
      </w:pPr>
      <w:r w:rsidRPr="005E3F52">
        <w:t xml:space="preserve">Prehrambni artikli iz navedene skupine morajo poleg zakonskih pogojev pod točko 1 ( Navodil ponudnikom za izdelavo prijav )  ustrezati vsem materialnim predpisom, standardom in pogojem, ki urejajo to področje, še posebej pa: </w:t>
      </w:r>
    </w:p>
    <w:p w:rsidR="00585A94" w:rsidRPr="005E3F52" w:rsidRDefault="00585A94" w:rsidP="00585A94">
      <w:pPr>
        <w:pStyle w:val="Default"/>
        <w:spacing w:line="276" w:lineRule="auto"/>
        <w:ind w:left="578"/>
        <w:jc w:val="both"/>
      </w:pPr>
    </w:p>
    <w:p w:rsidR="00585A94" w:rsidRPr="005E3F52" w:rsidRDefault="00585A94" w:rsidP="001841DD">
      <w:pPr>
        <w:pStyle w:val="Default"/>
        <w:numPr>
          <w:ilvl w:val="0"/>
          <w:numId w:val="30"/>
        </w:numPr>
        <w:spacing w:line="276" w:lineRule="auto"/>
        <w:jc w:val="both"/>
      </w:pPr>
      <w:r w:rsidRPr="005E3F52">
        <w:t xml:space="preserve">pravilniku o kakovosti čaja </w:t>
      </w:r>
    </w:p>
    <w:p w:rsidR="00585A94" w:rsidRPr="005E3F52" w:rsidRDefault="00585A94" w:rsidP="001841DD">
      <w:pPr>
        <w:pStyle w:val="Default"/>
        <w:numPr>
          <w:ilvl w:val="0"/>
          <w:numId w:val="30"/>
        </w:numPr>
        <w:spacing w:line="276" w:lineRule="auto"/>
        <w:jc w:val="both"/>
      </w:pPr>
      <w:r w:rsidRPr="005E3F52">
        <w:t xml:space="preserve">pravilniku o kakovosti pecilnega praška, praška za puding in vanilijevega sladkorja </w:t>
      </w:r>
    </w:p>
    <w:p w:rsidR="00585A94" w:rsidRPr="005E3F52" w:rsidRDefault="00585A94" w:rsidP="001841DD">
      <w:pPr>
        <w:pStyle w:val="Default"/>
        <w:numPr>
          <w:ilvl w:val="0"/>
          <w:numId w:val="30"/>
        </w:numPr>
        <w:spacing w:line="276" w:lineRule="auto"/>
        <w:jc w:val="both"/>
      </w:pPr>
      <w:r w:rsidRPr="005E3F52">
        <w:t xml:space="preserve">pravilniku o kakovosti kakavovih in čokoladnih izdelkov </w:t>
      </w:r>
    </w:p>
    <w:p w:rsidR="00585A94" w:rsidRPr="005E3F52" w:rsidRDefault="00585A94" w:rsidP="001841DD">
      <w:pPr>
        <w:pStyle w:val="Default"/>
        <w:numPr>
          <w:ilvl w:val="0"/>
          <w:numId w:val="30"/>
        </w:numPr>
        <w:spacing w:line="276" w:lineRule="auto"/>
        <w:jc w:val="both"/>
      </w:pPr>
      <w:r w:rsidRPr="005E3F52">
        <w:t xml:space="preserve">pravilniku o kakovosti kavinih in cikorijinih ekstraktov </w:t>
      </w:r>
    </w:p>
    <w:p w:rsidR="00585A94" w:rsidRPr="005E3F52" w:rsidRDefault="00585A94" w:rsidP="001841DD">
      <w:pPr>
        <w:pStyle w:val="Default"/>
        <w:numPr>
          <w:ilvl w:val="0"/>
          <w:numId w:val="30"/>
        </w:numPr>
        <w:spacing w:line="276" w:lineRule="auto"/>
        <w:jc w:val="both"/>
      </w:pPr>
      <w:r w:rsidRPr="005E3F52">
        <w:t xml:space="preserve">pravilniku o kakovosti kisa in razredčene ocetne kisline </w:t>
      </w:r>
    </w:p>
    <w:p w:rsidR="00585A94" w:rsidRPr="005E3F52" w:rsidRDefault="00585A94" w:rsidP="001841DD">
      <w:pPr>
        <w:pStyle w:val="Default"/>
        <w:numPr>
          <w:ilvl w:val="0"/>
          <w:numId w:val="30"/>
        </w:numPr>
        <w:spacing w:line="276" w:lineRule="auto"/>
        <w:jc w:val="both"/>
      </w:pPr>
      <w:r w:rsidRPr="005E3F52">
        <w:t xml:space="preserve">pravilniku o medu. </w:t>
      </w:r>
    </w:p>
    <w:p w:rsidR="00585A94" w:rsidRDefault="00585A94" w:rsidP="00585A94">
      <w:pPr>
        <w:autoSpaceDE w:val="0"/>
        <w:autoSpaceDN w:val="0"/>
        <w:adjustRightInd w:val="0"/>
        <w:spacing w:after="0"/>
        <w:ind w:left="-142"/>
        <w:jc w:val="both"/>
        <w:outlineLvl w:val="0"/>
        <w:rPr>
          <w:rFonts w:ascii="Calibri" w:hAnsi="Calibri" w:cs="Calibri"/>
          <w:bCs/>
          <w:sz w:val="24"/>
          <w:szCs w:val="24"/>
        </w:rPr>
      </w:pPr>
      <w:r w:rsidRPr="005E3F52">
        <w:rPr>
          <w:rFonts w:ascii="Calibri" w:hAnsi="Calibri" w:cs="Calibri"/>
          <w:bCs/>
          <w:sz w:val="24"/>
          <w:szCs w:val="24"/>
        </w:rPr>
        <w:t>Naročnik si pridržuje pravico, da blago naroča po komadih in ni dolžan prevzeti transportnega pakiranja.</w:t>
      </w:r>
    </w:p>
    <w:p w:rsidR="0091346A" w:rsidRDefault="0091346A" w:rsidP="00524384">
      <w:pPr>
        <w:autoSpaceDE w:val="0"/>
        <w:autoSpaceDN w:val="0"/>
        <w:adjustRightInd w:val="0"/>
        <w:spacing w:after="0"/>
        <w:jc w:val="both"/>
        <w:outlineLvl w:val="0"/>
        <w:rPr>
          <w:rFonts w:ascii="Calibri" w:hAnsi="Calibri" w:cs="Calibri"/>
          <w:color w:val="000000"/>
          <w:sz w:val="24"/>
          <w:szCs w:val="24"/>
        </w:rPr>
      </w:pPr>
    </w:p>
    <w:p w:rsidR="000546E1" w:rsidRPr="005E3F52" w:rsidRDefault="000546E1" w:rsidP="00585A94">
      <w:pPr>
        <w:autoSpaceDE w:val="0"/>
        <w:autoSpaceDN w:val="0"/>
        <w:adjustRightInd w:val="0"/>
        <w:spacing w:after="0"/>
        <w:ind w:left="-142"/>
        <w:jc w:val="both"/>
        <w:outlineLvl w:val="0"/>
        <w:rPr>
          <w:rFonts w:ascii="Calibri" w:hAnsi="Calibri" w:cs="Calibri"/>
          <w:color w:val="000000"/>
          <w:sz w:val="24"/>
          <w:szCs w:val="24"/>
        </w:rPr>
      </w:pPr>
    </w:p>
    <w:p w:rsidR="00585A94" w:rsidRDefault="00625925" w:rsidP="00625925">
      <w:pPr>
        <w:autoSpaceDE w:val="0"/>
        <w:autoSpaceDN w:val="0"/>
        <w:adjustRightInd w:val="0"/>
        <w:spacing w:after="0"/>
        <w:ind w:left="414" w:firstLine="720"/>
        <w:rPr>
          <w:rFonts w:ascii="Calibri" w:eastAsia="ArialMT" w:hAnsi="Calibri" w:cs="Calibri"/>
          <w:b/>
          <w:sz w:val="24"/>
          <w:szCs w:val="24"/>
        </w:rPr>
      </w:pPr>
      <w:r w:rsidRPr="00625925">
        <w:rPr>
          <w:rFonts w:ascii="Calibri" w:eastAsia="ArialMT" w:hAnsi="Calibri" w:cs="Calibri"/>
          <w:b/>
          <w:sz w:val="24"/>
          <w:szCs w:val="24"/>
        </w:rPr>
        <w:t xml:space="preserve">2.12. </w:t>
      </w:r>
      <w:r w:rsidR="00584F8E">
        <w:rPr>
          <w:rFonts w:ascii="Calibri" w:eastAsia="ArialMT" w:hAnsi="Calibri" w:cs="Calibri"/>
          <w:b/>
          <w:sz w:val="24"/>
          <w:szCs w:val="24"/>
        </w:rPr>
        <w:t xml:space="preserve"> </w:t>
      </w:r>
      <w:r w:rsidRPr="00625925">
        <w:rPr>
          <w:rFonts w:ascii="Calibri" w:eastAsia="ArialMT" w:hAnsi="Calibri" w:cs="Calibri"/>
          <w:b/>
          <w:sz w:val="24"/>
          <w:szCs w:val="24"/>
        </w:rPr>
        <w:t>Živila brez glutena in laktoze</w:t>
      </w:r>
    </w:p>
    <w:p w:rsidR="00625925" w:rsidRPr="00625925" w:rsidRDefault="00625925" w:rsidP="00625925">
      <w:pPr>
        <w:autoSpaceDE w:val="0"/>
        <w:autoSpaceDN w:val="0"/>
        <w:adjustRightInd w:val="0"/>
        <w:spacing w:after="0"/>
        <w:ind w:left="414" w:firstLine="720"/>
        <w:rPr>
          <w:rFonts w:ascii="Calibri" w:eastAsia="ArialMT" w:hAnsi="Calibri" w:cs="Calibri"/>
          <w:b/>
          <w:sz w:val="24"/>
          <w:szCs w:val="24"/>
        </w:rPr>
      </w:pPr>
    </w:p>
    <w:p w:rsidR="008505FF" w:rsidRDefault="00625925" w:rsidP="00585A94">
      <w:pPr>
        <w:autoSpaceDE w:val="0"/>
        <w:autoSpaceDN w:val="0"/>
        <w:adjustRightInd w:val="0"/>
        <w:spacing w:after="0"/>
        <w:jc w:val="both"/>
        <w:rPr>
          <w:rFonts w:ascii="Calibri" w:eastAsia="ArialMT" w:hAnsi="Calibri" w:cs="Calibri"/>
          <w:sz w:val="24"/>
          <w:szCs w:val="24"/>
        </w:rPr>
      </w:pPr>
      <w:r w:rsidRPr="00625925">
        <w:rPr>
          <w:rFonts w:ascii="Calibri" w:eastAsia="ArialMT" w:hAnsi="Calibri" w:cs="Calibri"/>
          <w:b/>
          <w:sz w:val="24"/>
          <w:szCs w:val="24"/>
        </w:rPr>
        <w:t>Brez sestavin glutena</w:t>
      </w:r>
      <w:r w:rsidRPr="00625925">
        <w:rPr>
          <w:rFonts w:ascii="Calibri" w:eastAsia="ArialMT" w:hAnsi="Calibri" w:cs="Calibri"/>
          <w:sz w:val="24"/>
          <w:szCs w:val="24"/>
        </w:rPr>
        <w:t>" pomeni samo: prehrambeni proizvod ne vsebuje sestavin glutena. To ne pomeni, da živilo izpolnjuje pravno opredelitev</w:t>
      </w:r>
      <w:r>
        <w:rPr>
          <w:rFonts w:ascii="Calibri" w:eastAsia="ArialMT" w:hAnsi="Calibri" w:cs="Calibri"/>
          <w:sz w:val="24"/>
          <w:szCs w:val="24"/>
        </w:rPr>
        <w:t xml:space="preserve"> </w:t>
      </w:r>
      <w:r w:rsidR="00402279">
        <w:rPr>
          <w:rFonts w:ascii="Calibri" w:eastAsia="ArialMT" w:hAnsi="Calibri" w:cs="Calibri"/>
          <w:sz w:val="24"/>
          <w:szCs w:val="24"/>
        </w:rPr>
        <w:t xml:space="preserve">" brez glutena". </w:t>
      </w:r>
      <w:r w:rsidRPr="00625925">
        <w:rPr>
          <w:rFonts w:ascii="Calibri" w:eastAsia="ArialMT" w:hAnsi="Calibri" w:cs="Calibri"/>
          <w:sz w:val="24"/>
          <w:szCs w:val="24"/>
        </w:rPr>
        <w:t>Živila, označena kot "brez glutena", so živila, ki so certificirana da ne vsebujejo glutena.</w:t>
      </w:r>
      <w:r>
        <w:rPr>
          <w:rFonts w:ascii="Calibri" w:eastAsia="ArialMT" w:hAnsi="Calibri" w:cs="Calibri"/>
          <w:sz w:val="24"/>
          <w:szCs w:val="24"/>
        </w:rPr>
        <w:t xml:space="preserve"> </w:t>
      </w:r>
    </w:p>
    <w:p w:rsidR="00625925" w:rsidRDefault="00625925" w:rsidP="00585A94">
      <w:pPr>
        <w:autoSpaceDE w:val="0"/>
        <w:autoSpaceDN w:val="0"/>
        <w:adjustRightInd w:val="0"/>
        <w:spacing w:after="0"/>
        <w:jc w:val="both"/>
        <w:rPr>
          <w:rFonts w:ascii="Calibri" w:eastAsia="ArialMT" w:hAnsi="Calibri" w:cs="Calibri"/>
          <w:sz w:val="24"/>
          <w:szCs w:val="24"/>
        </w:rPr>
      </w:pPr>
      <w:r w:rsidRPr="00625925">
        <w:rPr>
          <w:rFonts w:ascii="Calibri" w:eastAsia="ArialMT" w:hAnsi="Calibri" w:cs="Calibri"/>
          <w:b/>
          <w:sz w:val="24"/>
          <w:szCs w:val="24"/>
        </w:rPr>
        <w:t>Brez laktoze</w:t>
      </w:r>
      <w:r w:rsidRPr="00625925">
        <w:rPr>
          <w:rFonts w:ascii="Calibri" w:eastAsia="ArialMT" w:hAnsi="Calibri" w:cs="Calibri"/>
          <w:sz w:val="24"/>
          <w:szCs w:val="24"/>
        </w:rPr>
        <w:t xml:space="preserve"> (sladkor sestavljen iz glukoze in galaktoze), pomeni, da živilo ne vsebuje laktoze,  ki je prisotna v mleku ali izdelkih.</w:t>
      </w:r>
      <w:r>
        <w:rPr>
          <w:rFonts w:ascii="Calibri" w:eastAsia="ArialMT" w:hAnsi="Calibri" w:cs="Calibri"/>
          <w:sz w:val="24"/>
          <w:szCs w:val="24"/>
        </w:rPr>
        <w:t xml:space="preserve"> </w:t>
      </w:r>
      <w:r w:rsidR="00402279">
        <w:rPr>
          <w:rFonts w:ascii="Calibri" w:eastAsia="ArialMT" w:hAnsi="Calibri" w:cs="Calibri"/>
          <w:sz w:val="24"/>
          <w:szCs w:val="24"/>
        </w:rPr>
        <w:t>Živila označena kot » brez laktoze » so živila, ki so certificirana, da ne vsebujejo lakroze.</w:t>
      </w:r>
    </w:p>
    <w:p w:rsidR="00584F8E" w:rsidRDefault="00584F8E" w:rsidP="00585A94">
      <w:pPr>
        <w:autoSpaceDE w:val="0"/>
        <w:autoSpaceDN w:val="0"/>
        <w:adjustRightInd w:val="0"/>
        <w:spacing w:after="0"/>
        <w:jc w:val="both"/>
        <w:rPr>
          <w:rFonts w:ascii="Calibri" w:eastAsia="ArialMT" w:hAnsi="Calibri" w:cs="Calibri"/>
          <w:sz w:val="24"/>
          <w:szCs w:val="24"/>
        </w:rPr>
      </w:pPr>
    </w:p>
    <w:p w:rsidR="00CC64F9" w:rsidRDefault="00CC64F9" w:rsidP="00585A94">
      <w:pPr>
        <w:autoSpaceDE w:val="0"/>
        <w:autoSpaceDN w:val="0"/>
        <w:adjustRightInd w:val="0"/>
        <w:spacing w:after="0"/>
        <w:jc w:val="both"/>
        <w:rPr>
          <w:rFonts w:ascii="Calibri" w:eastAsia="ArialMT" w:hAnsi="Calibri" w:cs="Calibri"/>
          <w:sz w:val="24"/>
          <w:szCs w:val="24"/>
        </w:rPr>
      </w:pPr>
    </w:p>
    <w:p w:rsidR="00DF6A4D" w:rsidRDefault="00DF6A4D" w:rsidP="00584F8E">
      <w:pPr>
        <w:autoSpaceDE w:val="0"/>
        <w:autoSpaceDN w:val="0"/>
        <w:adjustRightInd w:val="0"/>
        <w:spacing w:after="0"/>
        <w:ind w:firstLine="720"/>
        <w:jc w:val="both"/>
        <w:rPr>
          <w:rFonts w:ascii="Calibri" w:eastAsia="ArialMT" w:hAnsi="Calibri" w:cs="Calibri"/>
          <w:b/>
          <w:sz w:val="24"/>
          <w:szCs w:val="24"/>
        </w:rPr>
      </w:pPr>
      <w:r>
        <w:rPr>
          <w:rFonts w:ascii="Calibri" w:eastAsia="ArialMT" w:hAnsi="Calibri" w:cs="Calibri"/>
          <w:b/>
          <w:sz w:val="24"/>
          <w:szCs w:val="24"/>
        </w:rPr>
        <w:t xml:space="preserve">       </w:t>
      </w:r>
      <w:r w:rsidR="00584F8E">
        <w:rPr>
          <w:rFonts w:ascii="Calibri" w:eastAsia="ArialMT" w:hAnsi="Calibri" w:cs="Calibri"/>
          <w:b/>
          <w:sz w:val="24"/>
          <w:szCs w:val="24"/>
        </w:rPr>
        <w:t>2.13.  BIO izdelki</w:t>
      </w:r>
    </w:p>
    <w:p w:rsidR="00584F8E" w:rsidRPr="00584F8E" w:rsidRDefault="00584F8E" w:rsidP="00584F8E">
      <w:pPr>
        <w:autoSpaceDE w:val="0"/>
        <w:autoSpaceDN w:val="0"/>
        <w:adjustRightInd w:val="0"/>
        <w:spacing w:after="0"/>
        <w:ind w:firstLine="720"/>
        <w:jc w:val="both"/>
        <w:rPr>
          <w:rFonts w:ascii="Calibri" w:eastAsia="ArialMT" w:hAnsi="Calibri" w:cs="Calibri"/>
          <w:b/>
          <w:sz w:val="24"/>
          <w:szCs w:val="24"/>
        </w:rPr>
      </w:pPr>
    </w:p>
    <w:p w:rsidR="00625925" w:rsidRDefault="00DF6A4D" w:rsidP="00DF6A4D">
      <w:pPr>
        <w:autoSpaceDE w:val="0"/>
        <w:autoSpaceDN w:val="0"/>
        <w:adjustRightInd w:val="0"/>
        <w:spacing w:after="0"/>
        <w:jc w:val="both"/>
        <w:rPr>
          <w:rFonts w:ascii="Calibri" w:eastAsia="ArialMT" w:hAnsi="Calibri" w:cs="Calibri"/>
          <w:sz w:val="24"/>
          <w:szCs w:val="24"/>
        </w:rPr>
      </w:pPr>
      <w:r w:rsidRPr="00DF6A4D">
        <w:rPr>
          <w:rFonts w:ascii="Calibri" w:eastAsia="ArialMT" w:hAnsi="Calibri" w:cs="Calibri"/>
          <w:b/>
          <w:sz w:val="24"/>
          <w:szCs w:val="24"/>
        </w:rPr>
        <w:t>Besedi BIO – biološko in EKO – ekološko</w:t>
      </w:r>
      <w:r w:rsidRPr="00DF6A4D">
        <w:rPr>
          <w:rFonts w:ascii="Calibri" w:eastAsia="ArialMT" w:hAnsi="Calibri" w:cs="Calibri"/>
          <w:sz w:val="24"/>
          <w:szCs w:val="24"/>
        </w:rPr>
        <w:t xml:space="preserve"> sta v bistvu sopomenki (torej glede na pomen med njima ne obstaja nobene razlike) in označujeta način</w:t>
      </w:r>
      <w:r>
        <w:rPr>
          <w:rFonts w:ascii="Calibri" w:eastAsia="ArialMT" w:hAnsi="Calibri" w:cs="Calibri"/>
          <w:sz w:val="24"/>
          <w:szCs w:val="24"/>
        </w:rPr>
        <w:t xml:space="preserve"> </w:t>
      </w:r>
      <w:r w:rsidRPr="00DF6A4D">
        <w:rPr>
          <w:rFonts w:ascii="Calibri" w:eastAsia="ArialMT" w:hAnsi="Calibri" w:cs="Calibri"/>
          <w:sz w:val="24"/>
          <w:szCs w:val="24"/>
        </w:rPr>
        <w:t>pridelave hrane, pri katerem ni dovoljena uporaba kemičnih zaščitnih sredstev (pesticidov), umetnih gnojil, lahko topnih mineralnih gnojil,</w:t>
      </w:r>
      <w:r>
        <w:rPr>
          <w:rFonts w:ascii="Calibri" w:eastAsia="ArialMT" w:hAnsi="Calibri" w:cs="Calibri"/>
          <w:sz w:val="24"/>
          <w:szCs w:val="24"/>
        </w:rPr>
        <w:t xml:space="preserve"> </w:t>
      </w:r>
      <w:r w:rsidRPr="00DF6A4D">
        <w:rPr>
          <w:rFonts w:ascii="Calibri" w:eastAsia="ArialMT" w:hAnsi="Calibri" w:cs="Calibri"/>
          <w:sz w:val="24"/>
          <w:szCs w:val="24"/>
        </w:rPr>
        <w:t>gensko spremenjenih organizmov ter sintetičnih dodatkov v krmilih in gnojilih. BIO izdelki so  brez dodanega sladkorja, brez dodanega natrija</w:t>
      </w:r>
      <w:r>
        <w:rPr>
          <w:rFonts w:ascii="Calibri" w:eastAsia="ArialMT" w:hAnsi="Calibri" w:cs="Calibri"/>
          <w:sz w:val="24"/>
          <w:szCs w:val="24"/>
        </w:rPr>
        <w:t xml:space="preserve"> </w:t>
      </w:r>
      <w:r w:rsidRPr="00DF6A4D">
        <w:rPr>
          <w:rFonts w:ascii="Calibri" w:eastAsia="ArialMT" w:hAnsi="Calibri" w:cs="Calibri"/>
          <w:sz w:val="24"/>
          <w:szCs w:val="24"/>
        </w:rPr>
        <w:t>ali soli, iz kontroliranega ekološkega kmetijstva, ter vsebu</w:t>
      </w:r>
      <w:r>
        <w:rPr>
          <w:rFonts w:ascii="Calibri" w:eastAsia="ArialMT" w:hAnsi="Calibri" w:cs="Calibri"/>
          <w:sz w:val="24"/>
          <w:szCs w:val="24"/>
        </w:rPr>
        <w:t>jeno naravno prisotne sladkorje.</w:t>
      </w:r>
    </w:p>
    <w:p w:rsidR="000D2858" w:rsidRDefault="000D2858" w:rsidP="00DF6A4D">
      <w:pPr>
        <w:autoSpaceDE w:val="0"/>
        <w:autoSpaceDN w:val="0"/>
        <w:adjustRightInd w:val="0"/>
        <w:spacing w:after="0"/>
        <w:jc w:val="both"/>
        <w:rPr>
          <w:rFonts w:ascii="Calibri" w:eastAsia="ArialMT" w:hAnsi="Calibri" w:cs="Calibri"/>
          <w:sz w:val="24"/>
          <w:szCs w:val="24"/>
        </w:rPr>
      </w:pPr>
    </w:p>
    <w:p w:rsidR="00CC64F9" w:rsidRPr="00DF6A4D" w:rsidRDefault="00CC64F9" w:rsidP="00DF6A4D">
      <w:pPr>
        <w:autoSpaceDE w:val="0"/>
        <w:autoSpaceDN w:val="0"/>
        <w:adjustRightInd w:val="0"/>
        <w:spacing w:after="0"/>
        <w:jc w:val="both"/>
        <w:rPr>
          <w:rFonts w:ascii="Calibri" w:eastAsia="ArialMT" w:hAnsi="Calibri" w:cs="Calibri"/>
          <w:sz w:val="24"/>
          <w:szCs w:val="24"/>
        </w:rPr>
      </w:pPr>
    </w:p>
    <w:p w:rsidR="00585A94" w:rsidRPr="005E3F52" w:rsidRDefault="00585A94" w:rsidP="00585A94">
      <w:pPr>
        <w:autoSpaceDE w:val="0"/>
        <w:autoSpaceDN w:val="0"/>
        <w:adjustRightInd w:val="0"/>
        <w:spacing w:after="0"/>
        <w:ind w:left="1134"/>
        <w:jc w:val="both"/>
        <w:rPr>
          <w:rFonts w:ascii="Calibri" w:hAnsi="Calibri" w:cs="Calibri"/>
          <w:b/>
          <w:bCs/>
          <w:sz w:val="24"/>
          <w:szCs w:val="24"/>
        </w:rPr>
      </w:pPr>
      <w:r w:rsidRPr="005E3F52">
        <w:rPr>
          <w:rFonts w:ascii="Calibri" w:hAnsi="Calibri" w:cs="Calibri"/>
          <w:b/>
          <w:bCs/>
          <w:sz w:val="24"/>
          <w:szCs w:val="24"/>
        </w:rPr>
        <w:t xml:space="preserve"> 2.1</w:t>
      </w:r>
      <w:r w:rsidR="00DF6A4D">
        <w:rPr>
          <w:rFonts w:ascii="Calibri" w:hAnsi="Calibri" w:cs="Calibri"/>
          <w:b/>
          <w:bCs/>
          <w:sz w:val="24"/>
          <w:szCs w:val="24"/>
        </w:rPr>
        <w:t>4</w:t>
      </w:r>
      <w:r w:rsidR="00070DCA" w:rsidRPr="005E3F52">
        <w:rPr>
          <w:rFonts w:ascii="Calibri" w:hAnsi="Calibri" w:cs="Calibri"/>
          <w:b/>
          <w:bCs/>
          <w:sz w:val="24"/>
          <w:szCs w:val="24"/>
        </w:rPr>
        <w:t>.</w:t>
      </w:r>
      <w:r w:rsidRPr="005E3F52">
        <w:rPr>
          <w:rFonts w:ascii="Calibri" w:hAnsi="Calibri" w:cs="Calibri"/>
          <w:b/>
          <w:bCs/>
          <w:sz w:val="24"/>
          <w:szCs w:val="24"/>
        </w:rPr>
        <w:t xml:space="preserve">  Olje in margarina</w:t>
      </w:r>
    </w:p>
    <w:p w:rsidR="00585A94" w:rsidRPr="005E3F52" w:rsidRDefault="00585A94" w:rsidP="008505FF">
      <w:pPr>
        <w:autoSpaceDE w:val="0"/>
        <w:autoSpaceDN w:val="0"/>
        <w:adjustRightInd w:val="0"/>
        <w:spacing w:after="0"/>
        <w:jc w:val="both"/>
        <w:rPr>
          <w:rFonts w:ascii="Calibri" w:hAnsi="Calibri" w:cs="Calibri"/>
          <w:b/>
          <w:bCs/>
          <w:sz w:val="24"/>
          <w:szCs w:val="24"/>
        </w:rPr>
      </w:pPr>
    </w:p>
    <w:p w:rsidR="00585A94" w:rsidRPr="005E3F52" w:rsidRDefault="00585A94" w:rsidP="00585A94">
      <w:pPr>
        <w:pStyle w:val="Default"/>
        <w:spacing w:line="276" w:lineRule="auto"/>
        <w:ind w:left="-142"/>
        <w:jc w:val="both"/>
      </w:pPr>
      <w:r w:rsidRPr="005E3F52">
        <w:t xml:space="preserve">Prehrambeni artikli iz navedene skupine morajo poleg zakonskih pogojev pod točko 1( Navodil ponudnikom za izdelavo prijav )  ustrezati vsem materialnim predpisom, standardom in pogojem, ki urejajo to področje, posebej še: </w:t>
      </w:r>
    </w:p>
    <w:p w:rsidR="00585A94" w:rsidRPr="005E3F52" w:rsidRDefault="00585A94" w:rsidP="00585A94">
      <w:pPr>
        <w:pStyle w:val="Default"/>
        <w:spacing w:line="276" w:lineRule="auto"/>
        <w:ind w:left="-142"/>
        <w:jc w:val="both"/>
      </w:pPr>
    </w:p>
    <w:p w:rsidR="00585A94" w:rsidRPr="005E3F52" w:rsidRDefault="00585A94" w:rsidP="001841DD">
      <w:pPr>
        <w:pStyle w:val="Default"/>
        <w:numPr>
          <w:ilvl w:val="0"/>
          <w:numId w:val="29"/>
        </w:numPr>
        <w:spacing w:line="276" w:lineRule="auto"/>
        <w:jc w:val="both"/>
      </w:pPr>
      <w:r w:rsidRPr="005E3F52">
        <w:t xml:space="preserve">pravilniku o kakovosti jedilnih rastlinskih olj, jedilnih rastlinskih masteh in majonezi </w:t>
      </w:r>
    </w:p>
    <w:p w:rsidR="00585A94" w:rsidRPr="005E3F52" w:rsidRDefault="00585A94" w:rsidP="001841DD">
      <w:pPr>
        <w:pStyle w:val="Default"/>
        <w:numPr>
          <w:ilvl w:val="0"/>
          <w:numId w:val="29"/>
        </w:numPr>
        <w:spacing w:line="276" w:lineRule="auto"/>
        <w:jc w:val="both"/>
      </w:pPr>
      <w:r w:rsidRPr="005E3F52">
        <w:t xml:space="preserve">standardom za mazave maščobe </w:t>
      </w:r>
    </w:p>
    <w:p w:rsidR="00585A94" w:rsidRPr="005E3F52" w:rsidRDefault="00585A94" w:rsidP="001841DD">
      <w:pPr>
        <w:pStyle w:val="Default"/>
        <w:numPr>
          <w:ilvl w:val="0"/>
          <w:numId w:val="29"/>
        </w:numPr>
        <w:spacing w:line="276" w:lineRule="auto"/>
        <w:jc w:val="both"/>
        <w:rPr>
          <w:rFonts w:eastAsia="ArialMT"/>
        </w:rPr>
      </w:pPr>
      <w:r w:rsidRPr="005E3F52">
        <w:t xml:space="preserve">pravilniku o dodatnih pogojih, ki jih morajo izpolnjevati organizacije za senzorično ocenjevanje deviškega olja. </w:t>
      </w:r>
    </w:p>
    <w:p w:rsidR="00585A94" w:rsidRPr="005E3F52" w:rsidRDefault="00585A94" w:rsidP="00585A94">
      <w:pPr>
        <w:pStyle w:val="Default"/>
        <w:spacing w:line="276" w:lineRule="auto"/>
        <w:jc w:val="both"/>
      </w:pPr>
    </w:p>
    <w:p w:rsidR="00585A94" w:rsidRPr="005E3F52" w:rsidRDefault="00585A94" w:rsidP="002A76A1">
      <w:pPr>
        <w:pStyle w:val="Default"/>
        <w:spacing w:line="276" w:lineRule="auto"/>
        <w:ind w:left="-142"/>
        <w:jc w:val="both"/>
        <w:rPr>
          <w:rFonts w:eastAsia="ArialMT"/>
        </w:rPr>
      </w:pPr>
      <w:r w:rsidRPr="005E3F52">
        <w:rPr>
          <w:rFonts w:eastAsia="ArialMT"/>
          <w:b/>
        </w:rPr>
        <w:t>Jedilna rastlinska olja</w:t>
      </w:r>
      <w:r w:rsidRPr="005E3F52">
        <w:rPr>
          <w:rFonts w:eastAsia="ArialMT"/>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izpolnjevati določene pogoje:</w:t>
      </w:r>
    </w:p>
    <w:p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bistrost pri 25 °C, značilna barva, blaga, prijetna in značilna vonj in okus pri temperaturi 25 °C – brez tujega in žarkega vonja in okusa, vsebnost največ 0,3 % prostih maščobnih kislin (izraženih kot oleinska kislina), do 0,2 % vode in drugih hlapljivih snovi in do 50 mg/kg mila (kot Na-oleinata).</w:t>
      </w:r>
    </w:p>
    <w:p w:rsidR="00585A94" w:rsidRPr="005E3F52" w:rsidRDefault="00585A94" w:rsidP="00585A94">
      <w:pPr>
        <w:autoSpaceDE w:val="0"/>
        <w:autoSpaceDN w:val="0"/>
        <w:adjustRightInd w:val="0"/>
        <w:spacing w:after="0"/>
        <w:jc w:val="both"/>
        <w:rPr>
          <w:rFonts w:ascii="Calibri" w:eastAsia="ArialMT" w:hAnsi="Calibri" w:cs="Calibri"/>
          <w:sz w:val="24"/>
          <w:szCs w:val="24"/>
        </w:rPr>
      </w:pPr>
    </w:p>
    <w:p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0F6FFE">
        <w:rPr>
          <w:rFonts w:ascii="Calibri" w:eastAsia="ArialMT" w:hAnsi="Calibri" w:cs="Calibri"/>
          <w:b/>
          <w:sz w:val="24"/>
          <w:szCs w:val="24"/>
        </w:rPr>
        <w:t>Jedilna nerafinirana in jedilna hladno stiskana rastlinska olja</w:t>
      </w:r>
      <w:r w:rsidRPr="005E3F52">
        <w:rPr>
          <w:rFonts w:ascii="Calibri" w:eastAsia="ArialMT" w:hAnsi="Calibri" w:cs="Calibri"/>
          <w:sz w:val="24"/>
          <w:szCs w:val="24"/>
        </w:rPr>
        <w:t xml:space="preserve"> morajo glede kakovosti izpolnjevati naslednje pogoje: </w:t>
      </w:r>
    </w:p>
    <w:p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imajo značilno barvo, okus in vonj, značilna za to olje, brez tujega in žarkega vonja in okusa. Vsebovati smejo največ 3% prostih maščobnih kislin (kot oleinska) in da znaša peroksidno število največ 10 mmol O2/kg olja. Ne smejo vsebovati več kot 0,05% nečistoč ter naj  vsebujejo največ 0,4% vlage in hlapnih snovi.</w:t>
      </w:r>
    </w:p>
    <w:p w:rsidR="00585A94" w:rsidRPr="005E3F52" w:rsidRDefault="00585A94" w:rsidP="000E7FE5">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Hladno stiskana jedilna olja</w:t>
      </w:r>
      <w:r w:rsidRPr="005E3F52">
        <w:rPr>
          <w:rFonts w:ascii="Calibri" w:eastAsia="ArialMT" w:hAnsi="Calibri" w:cs="Calibri"/>
          <w:sz w:val="24"/>
          <w:szCs w:val="24"/>
        </w:rPr>
        <w:t xml:space="preserve"> ne smejo vsebovati več kot 0,15 mg/kg stigmastadienov.</w:t>
      </w:r>
    </w:p>
    <w:p w:rsidR="00585A94" w:rsidRPr="005E3F52" w:rsidRDefault="00585A94" w:rsidP="00585A94">
      <w:pPr>
        <w:autoSpaceDE w:val="0"/>
        <w:autoSpaceDN w:val="0"/>
        <w:adjustRightInd w:val="0"/>
        <w:spacing w:after="0"/>
        <w:jc w:val="both"/>
        <w:rPr>
          <w:rFonts w:ascii="Calibri" w:eastAsia="ArialMT" w:hAnsi="Calibri" w:cs="Calibri"/>
          <w:sz w:val="24"/>
          <w:szCs w:val="24"/>
        </w:rPr>
      </w:pPr>
    </w:p>
    <w:p w:rsidR="00C75F9A" w:rsidRPr="005E3F52" w:rsidRDefault="00585A94" w:rsidP="00C75F9A">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Margarina</w:t>
      </w:r>
      <w:r w:rsidRPr="005E3F52">
        <w:rPr>
          <w:rFonts w:ascii="Calibri" w:eastAsia="ArialMT" w:hAnsi="Calibri" w:cs="Calibri"/>
          <w:sz w:val="24"/>
          <w:szCs w:val="24"/>
        </w:rPr>
        <w:t xml:space="preserve">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w:t>
      </w:r>
      <w:r w:rsidR="008505FF" w:rsidRPr="005E3F52">
        <w:rPr>
          <w:rFonts w:ascii="Calibri" w:eastAsia="ArialMT" w:hAnsi="Calibri" w:cs="Calibri"/>
          <w:sz w:val="24"/>
          <w:szCs w:val="24"/>
        </w:rPr>
        <w:t xml:space="preserve"> </w:t>
      </w:r>
      <w:r w:rsidRPr="005E3F52">
        <w:rPr>
          <w:rFonts w:ascii="Calibri" w:eastAsia="ArialMT" w:hAnsi="Calibri" w:cs="Calibri"/>
          <w:sz w:val="24"/>
          <w:szCs w:val="24"/>
        </w:rPr>
        <w:t xml:space="preserve"> trans nenasičenih maščobnih kisline ne </w:t>
      </w:r>
      <w:r w:rsidR="00C75F9A" w:rsidRPr="005E3F52">
        <w:rPr>
          <w:rFonts w:ascii="Calibri" w:eastAsia="ArialMT" w:hAnsi="Calibri" w:cs="Calibri"/>
          <w:sz w:val="24"/>
          <w:szCs w:val="24"/>
        </w:rPr>
        <w:t xml:space="preserve">sme preseči mejne vrednosti 1%. </w:t>
      </w:r>
    </w:p>
    <w:p w:rsidR="000D2858" w:rsidRPr="005E3F52" w:rsidRDefault="000D2858" w:rsidP="000D2858">
      <w:pPr>
        <w:autoSpaceDE w:val="0"/>
        <w:autoSpaceDN w:val="0"/>
        <w:adjustRightInd w:val="0"/>
        <w:spacing w:after="0"/>
        <w:jc w:val="both"/>
        <w:rPr>
          <w:rFonts w:ascii="Calibri" w:eastAsia="ArialMT" w:hAnsi="Calibri" w:cs="Calibri"/>
          <w:sz w:val="24"/>
          <w:szCs w:val="24"/>
        </w:rPr>
      </w:pPr>
    </w:p>
    <w:p w:rsidR="00C75F9A" w:rsidRPr="005E3F52" w:rsidRDefault="00C75F9A" w:rsidP="00C75F9A">
      <w:pPr>
        <w:autoSpaceDE w:val="0"/>
        <w:autoSpaceDN w:val="0"/>
        <w:adjustRightInd w:val="0"/>
        <w:spacing w:after="0"/>
        <w:jc w:val="both"/>
        <w:rPr>
          <w:rFonts w:ascii="Calibri" w:eastAsia="ArialMT" w:hAnsi="Calibri" w:cs="Calibri"/>
          <w:sz w:val="24"/>
          <w:szCs w:val="24"/>
        </w:rPr>
      </w:pPr>
    </w:p>
    <w:p w:rsidR="00585A94" w:rsidRPr="009049B2" w:rsidRDefault="00114CF9" w:rsidP="00114CF9">
      <w:pPr>
        <w:autoSpaceDE w:val="0"/>
        <w:autoSpaceDN w:val="0"/>
        <w:adjustRightInd w:val="0"/>
        <w:spacing w:after="0"/>
        <w:ind w:left="272" w:firstLine="862"/>
        <w:rPr>
          <w:rFonts w:ascii="Calibri" w:eastAsia="ArialMT" w:hAnsi="Calibri" w:cs="Calibri"/>
          <w:b/>
          <w:sz w:val="28"/>
          <w:szCs w:val="28"/>
        </w:rPr>
      </w:pPr>
      <w:r w:rsidRPr="009049B2">
        <w:rPr>
          <w:rFonts w:ascii="Calibri" w:eastAsia="ArialMT" w:hAnsi="Calibri" w:cs="Calibri"/>
          <w:b/>
          <w:sz w:val="28"/>
          <w:szCs w:val="28"/>
        </w:rPr>
        <w:t xml:space="preserve">              </w:t>
      </w:r>
      <w:r w:rsidR="00C75F9A" w:rsidRPr="009049B2">
        <w:rPr>
          <w:rFonts w:ascii="Calibri" w:eastAsia="ArialMT" w:hAnsi="Calibri" w:cs="Calibri"/>
          <w:b/>
          <w:sz w:val="28"/>
          <w:szCs w:val="28"/>
        </w:rPr>
        <w:t xml:space="preserve">G. </w:t>
      </w:r>
      <w:r w:rsidRPr="009049B2">
        <w:rPr>
          <w:rFonts w:ascii="Calibri" w:eastAsia="ArialMT" w:hAnsi="Calibri" w:cs="Calibri"/>
          <w:b/>
          <w:sz w:val="28"/>
          <w:szCs w:val="28"/>
        </w:rPr>
        <w:t xml:space="preserve"> </w:t>
      </w:r>
      <w:r w:rsidR="00C75F9A" w:rsidRPr="009049B2">
        <w:rPr>
          <w:rFonts w:ascii="Calibri" w:eastAsia="ArialMT" w:hAnsi="Calibri" w:cs="Calibri"/>
          <w:b/>
          <w:sz w:val="28"/>
          <w:szCs w:val="28"/>
        </w:rPr>
        <w:t>O</w:t>
      </w:r>
      <w:r w:rsidR="00743806" w:rsidRPr="009049B2">
        <w:rPr>
          <w:rFonts w:ascii="Calibri" w:hAnsi="Calibri" w:cs="Calibri"/>
          <w:b/>
          <w:sz w:val="28"/>
          <w:szCs w:val="28"/>
        </w:rPr>
        <w:t>STALE ZAHTEVE NAROČNIKA</w:t>
      </w:r>
    </w:p>
    <w:p w:rsidR="00585A94" w:rsidRDefault="00585A94" w:rsidP="00DF6A4D">
      <w:pPr>
        <w:autoSpaceDE w:val="0"/>
        <w:autoSpaceDN w:val="0"/>
        <w:adjustRightInd w:val="0"/>
        <w:spacing w:after="0" w:line="240" w:lineRule="auto"/>
        <w:rPr>
          <w:rFonts w:ascii="Calibri" w:hAnsi="Calibri" w:cs="Calibri"/>
          <w:b/>
          <w:bCs/>
          <w:iCs/>
          <w:color w:val="000000"/>
          <w:sz w:val="24"/>
          <w:szCs w:val="24"/>
          <w:lang w:val="en-US"/>
        </w:rPr>
      </w:pPr>
    </w:p>
    <w:p w:rsidR="001118EC" w:rsidRPr="005E3F52" w:rsidRDefault="001118EC" w:rsidP="00DF6A4D">
      <w:pPr>
        <w:autoSpaceDE w:val="0"/>
        <w:autoSpaceDN w:val="0"/>
        <w:adjustRightInd w:val="0"/>
        <w:spacing w:after="0" w:line="240" w:lineRule="auto"/>
        <w:rPr>
          <w:rFonts w:ascii="Calibri" w:hAnsi="Calibri" w:cs="Calibri"/>
          <w:b/>
          <w:bCs/>
          <w:iCs/>
          <w:color w:val="000000"/>
          <w:sz w:val="24"/>
          <w:szCs w:val="24"/>
          <w:lang w:val="en-US"/>
        </w:rPr>
      </w:pPr>
    </w:p>
    <w:p w:rsidR="0037738C" w:rsidRPr="005E3F52" w:rsidRDefault="00743806" w:rsidP="00743806">
      <w:pPr>
        <w:pStyle w:val="Odstavekseznama"/>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5</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Naročanje, dostava in odzivni čas</w:t>
      </w:r>
    </w:p>
    <w:p w:rsidR="0037738C" w:rsidRPr="005E3F52" w:rsidRDefault="0037738C" w:rsidP="000766A4">
      <w:pPr>
        <w:autoSpaceDE w:val="0"/>
        <w:autoSpaceDN w:val="0"/>
        <w:adjustRightInd w:val="0"/>
        <w:spacing w:after="0" w:line="240" w:lineRule="auto"/>
        <w:ind w:left="-142"/>
        <w:rPr>
          <w:rFonts w:ascii="Calibri" w:hAnsi="Calibri"/>
          <w:sz w:val="24"/>
          <w:szCs w:val="24"/>
        </w:rPr>
      </w:pPr>
    </w:p>
    <w:p w:rsidR="00A10BD6" w:rsidRPr="005E3F52" w:rsidRDefault="00A10BD6" w:rsidP="000766A4">
      <w:pPr>
        <w:autoSpaceDE w:val="0"/>
        <w:autoSpaceDN w:val="0"/>
        <w:adjustRightInd w:val="0"/>
        <w:spacing w:after="0" w:line="240" w:lineRule="auto"/>
        <w:ind w:left="-142"/>
        <w:rPr>
          <w:rFonts w:ascii="Calibri" w:hAnsi="Calibri"/>
          <w:sz w:val="24"/>
          <w:szCs w:val="24"/>
        </w:rPr>
      </w:pPr>
    </w:p>
    <w:p w:rsidR="008D66D0" w:rsidRPr="005E3F52" w:rsidRDefault="00743806" w:rsidP="000766A4">
      <w:pPr>
        <w:autoSpaceDE w:val="0"/>
        <w:autoSpaceDN w:val="0"/>
        <w:adjustRightInd w:val="0"/>
        <w:spacing w:after="0" w:line="240" w:lineRule="auto"/>
        <w:ind w:left="-142"/>
        <w:rPr>
          <w:rFonts w:ascii="Calibri" w:hAnsi="Calibri" w:cs="Calibri"/>
          <w:color w:val="000000"/>
          <w:sz w:val="24"/>
          <w:szCs w:val="24"/>
        </w:rPr>
      </w:pPr>
      <w:r w:rsidRPr="005E3F52">
        <w:rPr>
          <w:rFonts w:ascii="Calibri" w:hAnsi="Calibri" w:cs="Calibri"/>
          <w:color w:val="000000"/>
          <w:sz w:val="24"/>
          <w:szCs w:val="24"/>
        </w:rPr>
        <w:lastRenderedPageBreak/>
        <w:t>Naročnik bo živila naročal vsakodnevno po elektronski pošti, telefonu, faxu oziroma na drug primeren način, ki ga dogovori s ponudnikom.</w:t>
      </w:r>
    </w:p>
    <w:p w:rsidR="00743806" w:rsidRPr="005E3F52" w:rsidRDefault="00743806" w:rsidP="000766A4">
      <w:pPr>
        <w:autoSpaceDE w:val="0"/>
        <w:autoSpaceDN w:val="0"/>
        <w:adjustRightInd w:val="0"/>
        <w:spacing w:after="0" w:line="240" w:lineRule="auto"/>
        <w:ind w:left="-142"/>
        <w:rPr>
          <w:rFonts w:ascii="Calibri" w:hAnsi="Calibri" w:cs="Calibri"/>
          <w:color w:val="000000"/>
          <w:sz w:val="24"/>
          <w:szCs w:val="24"/>
          <w:lang w:val="en-US"/>
        </w:rPr>
      </w:pPr>
    </w:p>
    <w:p w:rsidR="008D66D0" w:rsidRPr="005E3F52" w:rsidRDefault="008D66D0" w:rsidP="00033327">
      <w:pPr>
        <w:autoSpaceDE w:val="0"/>
        <w:autoSpaceDN w:val="0"/>
        <w:adjustRightInd w:val="0"/>
        <w:spacing w:after="0" w:line="240" w:lineRule="auto"/>
        <w:ind w:left="-142"/>
        <w:rPr>
          <w:rFonts w:ascii="Calibri" w:hAnsi="Calibri" w:cs="Calibri"/>
          <w:b/>
          <w:bCs/>
          <w:i/>
          <w:iCs/>
          <w:color w:val="000000"/>
          <w:sz w:val="24"/>
          <w:szCs w:val="24"/>
          <w:lang w:val="en-US"/>
        </w:rPr>
      </w:pPr>
      <w:r w:rsidRPr="005E3F52">
        <w:rPr>
          <w:rFonts w:ascii="Calibri" w:hAnsi="Calibri" w:cs="Calibri"/>
          <w:b/>
          <w:bCs/>
          <w:i/>
          <w:iCs/>
          <w:color w:val="000000"/>
          <w:sz w:val="24"/>
          <w:szCs w:val="24"/>
          <w:lang w:val="en-US"/>
        </w:rPr>
        <w:t>Kraj dostave in odzivni čas</w:t>
      </w:r>
      <w:r w:rsidR="00033327" w:rsidRPr="005E3F52">
        <w:rPr>
          <w:rFonts w:ascii="Calibri" w:hAnsi="Calibri" w:cs="Calibri"/>
          <w:b/>
          <w:bCs/>
          <w:i/>
          <w:iCs/>
          <w:color w:val="000000"/>
          <w:sz w:val="24"/>
          <w:szCs w:val="24"/>
          <w:lang w:val="en-US"/>
        </w:rPr>
        <w:t xml:space="preserve"> </w:t>
      </w:r>
    </w:p>
    <w:p w:rsidR="008D66D0" w:rsidRPr="00BB0146" w:rsidRDefault="008D66D0" w:rsidP="000766A4">
      <w:pPr>
        <w:autoSpaceDE w:val="0"/>
        <w:autoSpaceDN w:val="0"/>
        <w:adjustRightInd w:val="0"/>
        <w:spacing w:after="0" w:line="240" w:lineRule="auto"/>
        <w:ind w:left="-142"/>
        <w:rPr>
          <w:rFonts w:ascii="Calibri" w:hAnsi="Calibri" w:cs="Calibri"/>
          <w:sz w:val="24"/>
          <w:szCs w:val="24"/>
          <w:lang w:val="en-US"/>
        </w:rPr>
      </w:pPr>
      <w:r w:rsidRPr="005E3F52">
        <w:rPr>
          <w:rFonts w:ascii="Calibri" w:hAnsi="Calibri" w:cs="Calibri"/>
          <w:color w:val="000000"/>
          <w:sz w:val="24"/>
          <w:szCs w:val="24"/>
          <w:lang w:val="en-US"/>
        </w:rPr>
        <w:t>Ponudnik mora do</w:t>
      </w:r>
      <w:r w:rsidR="00AB2EB0" w:rsidRPr="005E3F52">
        <w:rPr>
          <w:rFonts w:ascii="Calibri" w:hAnsi="Calibri" w:cs="Calibri"/>
          <w:color w:val="000000"/>
          <w:sz w:val="24"/>
          <w:szCs w:val="24"/>
          <w:lang w:val="en-US"/>
        </w:rPr>
        <w:t>staviti blago na spodaj naveden</w:t>
      </w:r>
      <w:r w:rsidR="00743806" w:rsidRPr="005E3F52">
        <w:rPr>
          <w:rFonts w:ascii="Calibri" w:hAnsi="Calibri" w:cs="Calibri"/>
          <w:color w:val="000000"/>
          <w:sz w:val="24"/>
          <w:szCs w:val="24"/>
          <w:lang w:val="en-US"/>
        </w:rPr>
        <w:t>i</w:t>
      </w:r>
      <w:r w:rsidR="00AB2EB0" w:rsidRPr="005E3F52">
        <w:rPr>
          <w:rFonts w:ascii="Calibri" w:hAnsi="Calibri" w:cs="Calibri"/>
          <w:color w:val="000000"/>
          <w:sz w:val="24"/>
          <w:szCs w:val="24"/>
          <w:lang w:val="en-US"/>
        </w:rPr>
        <w:t xml:space="preserve"> naslov naročnika</w:t>
      </w:r>
      <w:r w:rsidRPr="005E3F52">
        <w:rPr>
          <w:rFonts w:ascii="Calibri" w:hAnsi="Calibri" w:cs="Calibri"/>
          <w:color w:val="000000"/>
          <w:sz w:val="24"/>
          <w:szCs w:val="24"/>
          <w:lang w:val="en-US"/>
        </w:rPr>
        <w:t xml:space="preserve"> glede na dejanske potrebe </w:t>
      </w:r>
      <w:proofErr w:type="gramStart"/>
      <w:r w:rsidRPr="005E3F52">
        <w:rPr>
          <w:rFonts w:ascii="Calibri" w:hAnsi="Calibri" w:cs="Calibri"/>
          <w:color w:val="000000"/>
          <w:sz w:val="24"/>
          <w:szCs w:val="24"/>
          <w:lang w:val="en-US"/>
        </w:rPr>
        <w:t xml:space="preserve">naročnika </w:t>
      </w:r>
      <w:r w:rsidR="00AB2EB0" w:rsidRPr="005E3F52">
        <w:rPr>
          <w:rFonts w:ascii="Calibri" w:hAnsi="Calibri" w:cs="Calibri"/>
          <w:color w:val="000000"/>
          <w:sz w:val="24"/>
          <w:szCs w:val="24"/>
          <w:lang w:val="en-US"/>
        </w:rPr>
        <w:t xml:space="preserve"> </w:t>
      </w:r>
      <w:r w:rsidR="00743806" w:rsidRPr="00BB0146">
        <w:rPr>
          <w:rFonts w:ascii="Calibri" w:hAnsi="Calibri" w:cs="Calibri"/>
          <w:b/>
          <w:sz w:val="24"/>
          <w:szCs w:val="24"/>
          <w:lang w:val="en-US"/>
        </w:rPr>
        <w:t>(</w:t>
      </w:r>
      <w:proofErr w:type="gramEnd"/>
      <w:r w:rsidR="00E60CF5" w:rsidRPr="00BB0146">
        <w:rPr>
          <w:rFonts w:ascii="Calibri" w:hAnsi="Calibri" w:cs="Calibri"/>
          <w:b/>
          <w:sz w:val="24"/>
          <w:szCs w:val="24"/>
          <w:lang w:val="en-US"/>
        </w:rPr>
        <w:t xml:space="preserve"> </w:t>
      </w:r>
      <w:r w:rsidR="00743806" w:rsidRPr="00BB0146">
        <w:rPr>
          <w:rFonts w:ascii="Calibri" w:hAnsi="Calibri" w:cs="Calibri"/>
          <w:b/>
          <w:sz w:val="24"/>
          <w:szCs w:val="24"/>
          <w:lang w:val="en-US"/>
        </w:rPr>
        <w:t>fco</w:t>
      </w:r>
      <w:r w:rsidRPr="00BB0146">
        <w:rPr>
          <w:rFonts w:ascii="Calibri" w:hAnsi="Calibri" w:cs="Calibri"/>
          <w:b/>
          <w:sz w:val="24"/>
          <w:szCs w:val="24"/>
          <w:lang w:val="en-US"/>
        </w:rPr>
        <w:t xml:space="preserve"> skladišče </w:t>
      </w:r>
      <w:r w:rsidR="00743806" w:rsidRPr="00BB0146">
        <w:rPr>
          <w:rFonts w:ascii="Calibri" w:hAnsi="Calibri" w:cs="Calibri"/>
          <w:b/>
          <w:sz w:val="24"/>
          <w:szCs w:val="24"/>
          <w:lang w:val="en-US"/>
        </w:rPr>
        <w:t xml:space="preserve">naročnika </w:t>
      </w:r>
      <w:r w:rsidR="003C33C9" w:rsidRPr="00BB0146">
        <w:rPr>
          <w:rFonts w:ascii="Calibri" w:hAnsi="Calibri" w:cs="Calibri"/>
          <w:b/>
          <w:sz w:val="24"/>
          <w:szCs w:val="24"/>
          <w:lang w:val="en-US"/>
        </w:rPr>
        <w:t>razloženo</w:t>
      </w:r>
      <w:r w:rsidR="00E60CF5" w:rsidRPr="00BB0146">
        <w:rPr>
          <w:rFonts w:ascii="Calibri" w:hAnsi="Calibri" w:cs="Calibri"/>
          <w:b/>
          <w:sz w:val="24"/>
          <w:szCs w:val="24"/>
          <w:lang w:val="en-US"/>
        </w:rPr>
        <w:t xml:space="preserve"> </w:t>
      </w:r>
      <w:r w:rsidRPr="00BB0146">
        <w:rPr>
          <w:rFonts w:ascii="Calibri" w:hAnsi="Calibri" w:cs="Calibri"/>
          <w:b/>
          <w:sz w:val="24"/>
          <w:szCs w:val="24"/>
          <w:lang w:val="en-US"/>
        </w:rPr>
        <w:t>)</w:t>
      </w:r>
      <w:r w:rsidRPr="00BB0146">
        <w:rPr>
          <w:rFonts w:ascii="Calibri" w:hAnsi="Calibri" w:cs="Calibri"/>
          <w:sz w:val="24"/>
          <w:szCs w:val="24"/>
          <w:lang w:val="en-US"/>
        </w:rPr>
        <w:t xml:space="preserve"> do ure, ki jo bo določil naročnik:</w:t>
      </w:r>
    </w:p>
    <w:p w:rsidR="008D66D0" w:rsidRPr="00BB0146" w:rsidRDefault="008D66D0" w:rsidP="000766A4">
      <w:pPr>
        <w:autoSpaceDE w:val="0"/>
        <w:autoSpaceDN w:val="0"/>
        <w:adjustRightInd w:val="0"/>
        <w:spacing w:after="0" w:line="240" w:lineRule="auto"/>
        <w:ind w:left="-142"/>
        <w:rPr>
          <w:rFonts w:ascii="Calibri" w:hAnsi="Calibri" w:cs="Calibri"/>
          <w:sz w:val="24"/>
          <w:szCs w:val="24"/>
          <w:lang w:val="en-US"/>
        </w:rPr>
      </w:pPr>
      <w:r w:rsidRPr="00BB0146">
        <w:rPr>
          <w:rFonts w:ascii="Calibri" w:hAnsi="Calibri" w:cs="Calibri"/>
          <w:sz w:val="24"/>
          <w:szCs w:val="24"/>
          <w:lang w:val="en-US"/>
        </w:rPr>
        <w:t xml:space="preserve"> </w:t>
      </w:r>
    </w:p>
    <w:p w:rsidR="008D66D0" w:rsidRPr="005E3F52" w:rsidRDefault="008D66D0" w:rsidP="000766A4">
      <w:pPr>
        <w:autoSpaceDE w:val="0"/>
        <w:autoSpaceDN w:val="0"/>
        <w:adjustRightInd w:val="0"/>
        <w:spacing w:after="0" w:line="240" w:lineRule="auto"/>
        <w:ind w:left="-142"/>
        <w:rPr>
          <w:rFonts w:ascii="Calibri" w:hAnsi="Calibri" w:cs="Times New Roman"/>
          <w:b/>
          <w:color w:val="000000"/>
          <w:sz w:val="24"/>
          <w:szCs w:val="24"/>
          <w:lang w:val="en-US"/>
        </w:rPr>
      </w:pPr>
      <w:r w:rsidRPr="005E3F52">
        <w:rPr>
          <w:rFonts w:ascii="Calibri" w:hAnsi="Calibri" w:cs="Arial"/>
          <w:b/>
          <w:color w:val="000000"/>
          <w:sz w:val="24"/>
          <w:szCs w:val="24"/>
          <w:lang w:val="en-US"/>
        </w:rPr>
        <w:t xml:space="preserve">Nuklearna elektrarna </w:t>
      </w:r>
      <w:proofErr w:type="gramStart"/>
      <w:r w:rsidRPr="005E3F52">
        <w:rPr>
          <w:rFonts w:ascii="Calibri" w:hAnsi="Calibri" w:cs="Arial"/>
          <w:b/>
          <w:color w:val="000000"/>
          <w:sz w:val="24"/>
          <w:szCs w:val="24"/>
          <w:lang w:val="en-US"/>
        </w:rPr>
        <w:t>Krško</w:t>
      </w:r>
      <w:r w:rsidR="00B740B3" w:rsidRPr="005E3F52">
        <w:rPr>
          <w:rFonts w:ascii="Calibri" w:hAnsi="Calibri" w:cs="Arial"/>
          <w:b/>
          <w:color w:val="000000"/>
          <w:sz w:val="24"/>
          <w:szCs w:val="24"/>
          <w:lang w:val="en-US"/>
        </w:rPr>
        <w:t>,</w:t>
      </w:r>
      <w:r w:rsidR="00584F8E">
        <w:rPr>
          <w:rFonts w:ascii="Calibri" w:hAnsi="Calibri" w:cs="Arial"/>
          <w:b/>
          <w:color w:val="000000"/>
          <w:sz w:val="24"/>
          <w:szCs w:val="24"/>
          <w:lang w:val="en-US"/>
        </w:rPr>
        <w:t xml:space="preserve"> </w:t>
      </w:r>
      <w:r w:rsidR="00B740B3" w:rsidRPr="005E3F52">
        <w:rPr>
          <w:rFonts w:ascii="Calibri" w:hAnsi="Calibri" w:cs="Arial"/>
          <w:b/>
          <w:color w:val="000000"/>
          <w:sz w:val="24"/>
          <w:szCs w:val="24"/>
          <w:lang w:val="en-US"/>
        </w:rPr>
        <w:t xml:space="preserve">  </w:t>
      </w:r>
      <w:proofErr w:type="gramEnd"/>
      <w:r w:rsidRPr="005E3F52">
        <w:rPr>
          <w:rFonts w:ascii="Calibri" w:hAnsi="Calibri" w:cs="Arial"/>
          <w:b/>
          <w:color w:val="000000"/>
          <w:sz w:val="24"/>
          <w:szCs w:val="24"/>
          <w:lang w:val="en-US"/>
        </w:rPr>
        <w:t>d.</w:t>
      </w:r>
      <w:r w:rsidR="00584F8E">
        <w:rPr>
          <w:rFonts w:ascii="Calibri" w:hAnsi="Calibri" w:cs="Arial"/>
          <w:b/>
          <w:color w:val="000000"/>
          <w:sz w:val="24"/>
          <w:szCs w:val="24"/>
          <w:lang w:val="en-US"/>
        </w:rPr>
        <w:t xml:space="preserve"> </w:t>
      </w:r>
      <w:r w:rsidRPr="005E3F52">
        <w:rPr>
          <w:rFonts w:ascii="Calibri" w:hAnsi="Calibri" w:cs="Arial"/>
          <w:b/>
          <w:color w:val="000000"/>
          <w:sz w:val="24"/>
          <w:szCs w:val="24"/>
          <w:lang w:val="en-US"/>
        </w:rPr>
        <w:t>o.</w:t>
      </w:r>
      <w:r w:rsidR="00584F8E">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o., </w:t>
      </w:r>
      <w:r w:rsidR="00B740B3" w:rsidRPr="005E3F52">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 Vrbina 12, </w:t>
      </w:r>
      <w:r w:rsidR="00B740B3" w:rsidRPr="005E3F52">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 8270 Krško</w:t>
      </w:r>
      <w:r w:rsidRPr="005E3F52">
        <w:rPr>
          <w:rFonts w:ascii="Calibri" w:hAnsi="Calibri" w:cs="Times New Roman"/>
          <w:b/>
          <w:bCs/>
          <w:color w:val="000000"/>
          <w:sz w:val="24"/>
          <w:szCs w:val="24"/>
          <w:lang w:val="en-US"/>
        </w:rPr>
        <w:t xml:space="preserve"> </w:t>
      </w:r>
    </w:p>
    <w:p w:rsidR="008D66D0" w:rsidRPr="005E3F52" w:rsidRDefault="008D66D0" w:rsidP="000766A4">
      <w:pPr>
        <w:autoSpaceDE w:val="0"/>
        <w:autoSpaceDN w:val="0"/>
        <w:adjustRightInd w:val="0"/>
        <w:spacing w:after="0" w:line="240" w:lineRule="auto"/>
        <w:ind w:left="-142"/>
        <w:rPr>
          <w:rFonts w:ascii="Calibri" w:hAnsi="Calibri" w:cs="Times New Roman"/>
          <w:color w:val="000000"/>
          <w:sz w:val="24"/>
          <w:szCs w:val="24"/>
          <w:lang w:val="en-US"/>
        </w:rPr>
      </w:pPr>
    </w:p>
    <w:p w:rsidR="008D66D0" w:rsidRDefault="008D66D0" w:rsidP="000766A4">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Ponudnik mora naročniku omogočiti tudi dostavo po </w:t>
      </w:r>
      <w:r w:rsidR="002A75BD" w:rsidRPr="005E3F52">
        <w:rPr>
          <w:rFonts w:ascii="Calibri" w:hAnsi="Calibri" w:cs="Calibri"/>
          <w:color w:val="000000"/>
          <w:sz w:val="24"/>
          <w:szCs w:val="24"/>
          <w:lang w:val="en-US"/>
        </w:rPr>
        <w:t>posameznem ko</w:t>
      </w:r>
      <w:r w:rsidR="003C33C9" w:rsidRPr="005E3F52">
        <w:rPr>
          <w:rFonts w:ascii="Calibri" w:hAnsi="Calibri" w:cs="Calibri"/>
          <w:color w:val="000000"/>
          <w:sz w:val="24"/>
          <w:szCs w:val="24"/>
          <w:lang w:val="en-US"/>
        </w:rPr>
        <w:t>su</w:t>
      </w:r>
      <w:r w:rsidR="002A75BD" w:rsidRPr="005E3F52">
        <w:rPr>
          <w:rFonts w:ascii="Calibri" w:hAnsi="Calibri" w:cs="Calibri"/>
          <w:color w:val="000000"/>
          <w:sz w:val="24"/>
          <w:szCs w:val="24"/>
          <w:lang w:val="en-US"/>
        </w:rPr>
        <w:t xml:space="preserve"> naročenega </w:t>
      </w:r>
      <w:r w:rsidRPr="005E3F52">
        <w:rPr>
          <w:rFonts w:ascii="Calibri" w:hAnsi="Calibri" w:cs="Calibri"/>
          <w:color w:val="000000"/>
          <w:sz w:val="24"/>
          <w:szCs w:val="24"/>
          <w:lang w:val="en-US"/>
        </w:rPr>
        <w:t xml:space="preserve">živila. </w:t>
      </w:r>
    </w:p>
    <w:p w:rsidR="009D145B" w:rsidRPr="005E3F52" w:rsidRDefault="009D145B" w:rsidP="000766A4">
      <w:pPr>
        <w:autoSpaceDE w:val="0"/>
        <w:autoSpaceDN w:val="0"/>
        <w:adjustRightInd w:val="0"/>
        <w:spacing w:after="0" w:line="240" w:lineRule="auto"/>
        <w:ind w:left="-142"/>
        <w:rPr>
          <w:rFonts w:ascii="Calibri" w:hAnsi="Calibri" w:cs="Calibri"/>
          <w:color w:val="000000"/>
          <w:sz w:val="24"/>
          <w:szCs w:val="24"/>
          <w:lang w:val="en-US"/>
        </w:rPr>
      </w:pPr>
    </w:p>
    <w:p w:rsidR="00804C40" w:rsidRPr="005E3F52" w:rsidRDefault="00804C40" w:rsidP="00033327">
      <w:pPr>
        <w:autoSpaceDE w:val="0"/>
        <w:autoSpaceDN w:val="0"/>
        <w:adjustRightInd w:val="0"/>
        <w:spacing w:after="0" w:line="240" w:lineRule="auto"/>
        <w:rPr>
          <w:rFonts w:ascii="Calibri" w:hAnsi="Calibri" w:cs="Calibri"/>
          <w:b/>
          <w:bCs/>
          <w:i/>
          <w:iCs/>
          <w:color w:val="000000"/>
          <w:sz w:val="24"/>
          <w:szCs w:val="24"/>
          <w:lang w:val="en-US"/>
        </w:rPr>
      </w:pPr>
    </w:p>
    <w:p w:rsidR="008D66D0" w:rsidRDefault="00033327" w:rsidP="00033327">
      <w:pPr>
        <w:autoSpaceDE w:val="0"/>
        <w:autoSpaceDN w:val="0"/>
        <w:adjustRightInd w:val="0"/>
        <w:spacing w:after="0" w:line="240" w:lineRule="auto"/>
        <w:ind w:left="-142"/>
        <w:rPr>
          <w:rFonts w:ascii="Calibri" w:hAnsi="Calibri" w:cs="Calibri"/>
          <w:b/>
          <w:bCs/>
          <w:i/>
          <w:iCs/>
          <w:color w:val="000000"/>
          <w:sz w:val="24"/>
          <w:szCs w:val="24"/>
          <w:lang w:val="en-US"/>
        </w:rPr>
      </w:pPr>
      <w:r w:rsidRPr="005E3F52">
        <w:rPr>
          <w:rFonts w:ascii="Calibri" w:hAnsi="Calibri" w:cs="Calibri"/>
          <w:b/>
          <w:bCs/>
          <w:i/>
          <w:iCs/>
          <w:color w:val="000000"/>
          <w:sz w:val="24"/>
          <w:szCs w:val="24"/>
          <w:lang w:val="en-US"/>
        </w:rPr>
        <w:t>Odzivni čas</w:t>
      </w:r>
    </w:p>
    <w:p w:rsidR="00CB7717" w:rsidRPr="005E3F52" w:rsidRDefault="00CB7717" w:rsidP="00033327">
      <w:pPr>
        <w:autoSpaceDE w:val="0"/>
        <w:autoSpaceDN w:val="0"/>
        <w:adjustRightInd w:val="0"/>
        <w:spacing w:after="0" w:line="240" w:lineRule="auto"/>
        <w:ind w:left="-142"/>
        <w:rPr>
          <w:rFonts w:ascii="Calibri" w:hAnsi="Calibri" w:cs="Calibri"/>
          <w:b/>
          <w:bCs/>
          <w:i/>
          <w:iCs/>
          <w:color w:val="000000"/>
          <w:sz w:val="24"/>
          <w:szCs w:val="24"/>
          <w:lang w:val="en-US"/>
        </w:rPr>
      </w:pPr>
    </w:p>
    <w:p w:rsidR="00A10BD6" w:rsidRDefault="008D66D0" w:rsidP="000766A4">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Ponudnik mora naročniku dostavljati blago</w:t>
      </w:r>
      <w:r w:rsidR="002A75BD" w:rsidRPr="005E3F52">
        <w:rPr>
          <w:rFonts w:ascii="Calibri" w:hAnsi="Calibri" w:cs="Calibri"/>
          <w:color w:val="000000"/>
          <w:sz w:val="24"/>
          <w:szCs w:val="24"/>
          <w:lang w:val="en-US"/>
        </w:rPr>
        <w:t xml:space="preserve"> naslednji dan od prejema naročila do ure, ki jo bo predhodno določil naročnik</w:t>
      </w:r>
      <w:r w:rsidR="005432FC" w:rsidRPr="005E3F52">
        <w:rPr>
          <w:rFonts w:ascii="Calibri" w:hAnsi="Calibri" w:cs="Calibri"/>
          <w:color w:val="000000"/>
          <w:sz w:val="24"/>
          <w:szCs w:val="24"/>
          <w:lang w:val="en-US"/>
        </w:rPr>
        <w:t>.</w:t>
      </w:r>
    </w:p>
    <w:p w:rsidR="00190B97" w:rsidRPr="005E3F52" w:rsidRDefault="00190B97" w:rsidP="000766A4">
      <w:pPr>
        <w:autoSpaceDE w:val="0"/>
        <w:autoSpaceDN w:val="0"/>
        <w:adjustRightInd w:val="0"/>
        <w:spacing w:after="0" w:line="240" w:lineRule="auto"/>
        <w:ind w:left="-142"/>
        <w:rPr>
          <w:rFonts w:ascii="Calibri" w:hAnsi="Calibri" w:cs="Calibri"/>
          <w:color w:val="000000"/>
          <w:sz w:val="24"/>
          <w:szCs w:val="24"/>
          <w:lang w:val="en-US"/>
        </w:rPr>
      </w:pPr>
    </w:p>
    <w:p w:rsidR="00E60CF5" w:rsidRPr="00190B97" w:rsidRDefault="005432FC" w:rsidP="00E60CF5">
      <w:pPr>
        <w:pStyle w:val="Default"/>
        <w:spacing w:line="276" w:lineRule="auto"/>
        <w:ind w:left="-142"/>
        <w:jc w:val="both"/>
        <w:rPr>
          <w:b/>
          <w:color w:val="auto"/>
        </w:rPr>
      </w:pPr>
      <w:r w:rsidRPr="00190B97">
        <w:rPr>
          <w:b/>
          <w:color w:val="auto"/>
          <w:lang w:val="en-US"/>
        </w:rPr>
        <w:t>Naročnik lahko tret</w:t>
      </w:r>
      <w:r w:rsidR="002A75BD" w:rsidRPr="00190B97">
        <w:rPr>
          <w:b/>
          <w:color w:val="auto"/>
          <w:lang w:val="en-US"/>
        </w:rPr>
        <w:t>j</w:t>
      </w:r>
      <w:r w:rsidRPr="00190B97">
        <w:rPr>
          <w:b/>
          <w:color w:val="auto"/>
          <w:lang w:val="en-US"/>
        </w:rPr>
        <w:t xml:space="preserve">ino blaga naroči in </w:t>
      </w:r>
      <w:r w:rsidR="002A75BD" w:rsidRPr="00190B97">
        <w:rPr>
          <w:b/>
          <w:color w:val="auto"/>
          <w:lang w:val="en-US"/>
        </w:rPr>
        <w:t>zahteva</w:t>
      </w:r>
      <w:r w:rsidRPr="00190B97">
        <w:rPr>
          <w:b/>
          <w:color w:val="auto"/>
          <w:lang w:val="en-US"/>
        </w:rPr>
        <w:t xml:space="preserve">, da ga ponudnik dostavi v skladišče naročnika </w:t>
      </w:r>
      <w:r w:rsidR="00804339" w:rsidRPr="00190B97">
        <w:rPr>
          <w:b/>
          <w:color w:val="auto"/>
          <w:lang w:val="en-US"/>
        </w:rPr>
        <w:t xml:space="preserve">- razloženo </w:t>
      </w:r>
      <w:r w:rsidRPr="00190B97">
        <w:rPr>
          <w:b/>
          <w:color w:val="auto"/>
          <w:lang w:val="en-US"/>
        </w:rPr>
        <w:t>v</w:t>
      </w:r>
      <w:r w:rsidR="00E60CF5" w:rsidRPr="00190B97">
        <w:rPr>
          <w:b/>
          <w:color w:val="auto"/>
          <w:lang w:val="en-US"/>
        </w:rPr>
        <w:t xml:space="preserve"> največ</w:t>
      </w:r>
      <w:r w:rsidR="002C5275" w:rsidRPr="00190B97">
        <w:rPr>
          <w:b/>
          <w:color w:val="auto"/>
          <w:lang w:val="en-US"/>
        </w:rPr>
        <w:t xml:space="preserve"> eni</w:t>
      </w:r>
      <w:r w:rsidR="00804339" w:rsidRPr="00190B97">
        <w:rPr>
          <w:b/>
          <w:color w:val="auto"/>
          <w:lang w:val="en-US"/>
        </w:rPr>
        <w:t xml:space="preserve"> </w:t>
      </w:r>
      <w:proofErr w:type="gramStart"/>
      <w:r w:rsidRPr="00190B97">
        <w:rPr>
          <w:b/>
          <w:color w:val="auto"/>
          <w:lang w:val="en-US"/>
        </w:rPr>
        <w:t>(</w:t>
      </w:r>
      <w:r w:rsidR="00804339" w:rsidRPr="00190B97">
        <w:rPr>
          <w:b/>
          <w:color w:val="auto"/>
          <w:lang w:val="en-US"/>
        </w:rPr>
        <w:t xml:space="preserve"> 1</w:t>
      </w:r>
      <w:proofErr w:type="gramEnd"/>
      <w:r w:rsidRPr="00190B97">
        <w:rPr>
          <w:b/>
          <w:color w:val="auto"/>
          <w:lang w:val="en-US"/>
        </w:rPr>
        <w:t xml:space="preserve"> ) ur</w:t>
      </w:r>
      <w:r w:rsidR="00804339" w:rsidRPr="00190B97">
        <w:rPr>
          <w:b/>
          <w:color w:val="auto"/>
          <w:lang w:val="en-US"/>
        </w:rPr>
        <w:t>i</w:t>
      </w:r>
      <w:r w:rsidR="002A75BD" w:rsidRPr="00190B97">
        <w:rPr>
          <w:b/>
          <w:color w:val="auto"/>
          <w:lang w:val="en-US"/>
        </w:rPr>
        <w:t xml:space="preserve"> od prejetega naročila</w:t>
      </w:r>
      <w:r w:rsidRPr="00190B97">
        <w:rPr>
          <w:b/>
          <w:color w:val="auto"/>
          <w:lang w:val="en-US"/>
        </w:rPr>
        <w:t>.</w:t>
      </w:r>
      <w:r w:rsidR="008D66D0" w:rsidRPr="00190B97">
        <w:rPr>
          <w:b/>
          <w:color w:val="auto"/>
          <w:lang w:val="en-US"/>
        </w:rPr>
        <w:t xml:space="preserve"> </w:t>
      </w:r>
      <w:r w:rsidR="00E60CF5" w:rsidRPr="00190B97">
        <w:rPr>
          <w:b/>
          <w:color w:val="auto"/>
        </w:rPr>
        <w:t xml:space="preserve">Neizpolnjevanje te zahteve pomeni kršitev tega sporazuma, kar je </w:t>
      </w:r>
      <w:ins w:id="7" w:author="Skvorc Andrijana" w:date="2019-07-16T11:16:00Z">
        <w:r w:rsidR="00EE5A36">
          <w:rPr>
            <w:b/>
            <w:color w:val="auto"/>
          </w:rPr>
          <w:t xml:space="preserve">(lahko) </w:t>
        </w:r>
      </w:ins>
      <w:r w:rsidR="00E60CF5" w:rsidRPr="00190B97">
        <w:rPr>
          <w:b/>
          <w:color w:val="auto"/>
        </w:rPr>
        <w:t>vzrok za razveljavitev le tega.</w:t>
      </w:r>
    </w:p>
    <w:p w:rsidR="00162DC7" w:rsidRDefault="00162DC7" w:rsidP="005D330F">
      <w:pPr>
        <w:autoSpaceDE w:val="0"/>
        <w:autoSpaceDN w:val="0"/>
        <w:adjustRightInd w:val="0"/>
        <w:spacing w:after="0" w:line="240" w:lineRule="auto"/>
        <w:rPr>
          <w:rFonts w:ascii="Calibri" w:hAnsi="Calibri" w:cs="Calibri"/>
          <w:color w:val="000000"/>
          <w:sz w:val="24"/>
          <w:szCs w:val="24"/>
          <w:lang w:val="en-US"/>
        </w:rPr>
      </w:pPr>
    </w:p>
    <w:p w:rsidR="00BB0146" w:rsidRPr="005E3F52" w:rsidRDefault="00BB0146" w:rsidP="005D330F">
      <w:pPr>
        <w:autoSpaceDE w:val="0"/>
        <w:autoSpaceDN w:val="0"/>
        <w:adjustRightInd w:val="0"/>
        <w:spacing w:after="0" w:line="240" w:lineRule="auto"/>
        <w:rPr>
          <w:rFonts w:ascii="Calibri" w:hAnsi="Calibri" w:cs="Calibri"/>
          <w:color w:val="000000"/>
          <w:sz w:val="24"/>
          <w:szCs w:val="24"/>
          <w:lang w:val="en-US"/>
        </w:rPr>
      </w:pPr>
    </w:p>
    <w:p w:rsidR="008D66D0" w:rsidRPr="005E3F52" w:rsidRDefault="003C33C9" w:rsidP="003C33C9">
      <w:pPr>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6</w:t>
      </w:r>
      <w:r w:rsidRPr="005E3F52">
        <w:rPr>
          <w:rFonts w:ascii="Calibri" w:hAnsi="Calibri" w:cs="Calibri"/>
          <w:b/>
          <w:color w:val="000000"/>
          <w:sz w:val="24"/>
          <w:szCs w:val="24"/>
          <w:lang w:val="en-US"/>
        </w:rPr>
        <w:t>.</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Prevzem blaga, reklamacije</w:t>
      </w:r>
    </w:p>
    <w:p w:rsidR="003C33C9" w:rsidRPr="005E3F52" w:rsidRDefault="003C33C9" w:rsidP="000766A4">
      <w:pPr>
        <w:autoSpaceDE w:val="0"/>
        <w:autoSpaceDN w:val="0"/>
        <w:adjustRightInd w:val="0"/>
        <w:spacing w:after="0" w:line="240" w:lineRule="auto"/>
        <w:ind w:left="-142"/>
        <w:rPr>
          <w:rFonts w:ascii="Calibri" w:hAnsi="Calibri" w:cs="Calibri"/>
          <w:b/>
          <w:color w:val="000000"/>
          <w:sz w:val="24"/>
          <w:szCs w:val="24"/>
          <w:lang w:val="en-US"/>
        </w:rPr>
      </w:pPr>
    </w:p>
    <w:p w:rsidR="00595D36" w:rsidRPr="005E3F52" w:rsidRDefault="00595D36" w:rsidP="000766A4">
      <w:pPr>
        <w:autoSpaceDE w:val="0"/>
        <w:autoSpaceDN w:val="0"/>
        <w:adjustRightInd w:val="0"/>
        <w:spacing w:after="0" w:line="240" w:lineRule="auto"/>
        <w:ind w:left="-142"/>
        <w:rPr>
          <w:rFonts w:ascii="Calibri" w:hAnsi="Calibri" w:cs="Calibri"/>
          <w:b/>
          <w:color w:val="000000"/>
          <w:sz w:val="24"/>
          <w:szCs w:val="24"/>
          <w:lang w:val="en-US"/>
        </w:rPr>
      </w:pPr>
    </w:p>
    <w:p w:rsidR="003C33C9" w:rsidRPr="005E3F52" w:rsidRDefault="003C33C9" w:rsidP="00190B97">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Ob dobavi in prevzemu blaga mora biti navzoč predstavnik ponu</w:t>
      </w:r>
      <w:r w:rsidR="00190B97">
        <w:rPr>
          <w:rFonts w:ascii="Calibri" w:hAnsi="Calibri" w:cs="Calibri"/>
          <w:color w:val="000000"/>
          <w:sz w:val="24"/>
          <w:szCs w:val="24"/>
          <w:lang w:val="en-US"/>
        </w:rPr>
        <w:t>dnika in predstavnik naročnika.</w:t>
      </w:r>
    </w:p>
    <w:p w:rsidR="003C33C9" w:rsidRPr="005E3F52" w:rsidRDefault="003C33C9" w:rsidP="00BB0146">
      <w:pPr>
        <w:autoSpaceDE w:val="0"/>
        <w:autoSpaceDN w:val="0"/>
        <w:adjustRightInd w:val="0"/>
        <w:spacing w:after="0"/>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Predstavnik naročnika ob prevzemu blaga preveri količino in težo dobavljenih živil.</w:t>
      </w:r>
    </w:p>
    <w:p w:rsidR="008B3049" w:rsidRPr="005E3F52" w:rsidRDefault="003C33C9" w:rsidP="00595D36">
      <w:pPr>
        <w:autoSpaceDE w:val="0"/>
        <w:autoSpaceDN w:val="0"/>
        <w:adjustRightInd w:val="0"/>
        <w:spacing w:after="0"/>
        <w:ind w:left="-142"/>
        <w:jc w:val="both"/>
        <w:rPr>
          <w:rFonts w:ascii="Calibri" w:hAnsi="Calibri" w:cs="Calibri"/>
          <w:color w:val="000000"/>
          <w:sz w:val="24"/>
          <w:szCs w:val="24"/>
          <w:lang w:val="en-US"/>
        </w:rPr>
      </w:pPr>
      <w:r w:rsidRPr="005E3F52">
        <w:rPr>
          <w:rFonts w:ascii="Calibri" w:hAnsi="Calibri" w:cs="Calibri"/>
          <w:b/>
          <w:color w:val="000000"/>
          <w:sz w:val="24"/>
          <w:szCs w:val="24"/>
          <w:lang w:val="en-US"/>
        </w:rPr>
        <w:t>Če naročnik ugotovi, da živila niso istovetna z naročenimi, če odstopajo od dogovorjene oz. zahtevane kakovosti, lahko naročnik prevzem takšnih pošiljk odkloni.</w:t>
      </w:r>
      <w:r w:rsidRPr="005E3F52">
        <w:rPr>
          <w:rFonts w:ascii="Calibri" w:hAnsi="Calibri" w:cs="Calibri"/>
          <w:color w:val="000000"/>
          <w:sz w:val="24"/>
          <w:szCs w:val="24"/>
          <w:lang w:val="en-US"/>
        </w:rPr>
        <w:t xml:space="preserve"> Naročnik bo zavrnil tudi živila s potečenim rokom uporabe. Če naročnik v kasnejši obdelavi živil ugotovi oporečnost ali nekvaliteto živil ali da živila ne ustrezajo njegovemu naročilu, se sestavi zapisnik, s katerim se uveljavlja reklamacija. </w:t>
      </w:r>
    </w:p>
    <w:p w:rsidR="003C33C9" w:rsidRPr="005E3F52" w:rsidRDefault="003C33C9" w:rsidP="00595D36">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b/>
          <w:color w:val="000000"/>
          <w:sz w:val="24"/>
          <w:szCs w:val="24"/>
          <w:lang w:val="en-US"/>
        </w:rPr>
        <w:t xml:space="preserve">Dobavitelj je dolžan oporečna in nekvalitetna živila oziroma živila, ki ne ustrezajo naročilu, nadomestiti z novimi, najkasneje </w:t>
      </w:r>
      <w:r w:rsidRPr="00190B97">
        <w:rPr>
          <w:rFonts w:ascii="Calibri" w:hAnsi="Calibri" w:cs="Calibri"/>
          <w:b/>
          <w:sz w:val="24"/>
          <w:szCs w:val="24"/>
          <w:lang w:val="en-US"/>
        </w:rPr>
        <w:t xml:space="preserve">v roku </w:t>
      </w:r>
      <w:r w:rsidR="008B3049" w:rsidRPr="00190B97">
        <w:rPr>
          <w:rFonts w:ascii="Calibri" w:hAnsi="Calibri" w:cs="Calibri"/>
          <w:b/>
          <w:sz w:val="24"/>
          <w:szCs w:val="24"/>
          <w:lang w:val="en-US"/>
        </w:rPr>
        <w:t xml:space="preserve">ene </w:t>
      </w:r>
      <w:proofErr w:type="gramStart"/>
      <w:r w:rsidRPr="00190B97">
        <w:rPr>
          <w:rFonts w:ascii="Calibri" w:hAnsi="Calibri" w:cs="Calibri"/>
          <w:b/>
          <w:sz w:val="24"/>
          <w:szCs w:val="24"/>
          <w:lang w:val="en-US"/>
        </w:rPr>
        <w:t>(</w:t>
      </w:r>
      <w:r w:rsidR="008B3049" w:rsidRPr="00190B97">
        <w:rPr>
          <w:rFonts w:ascii="Calibri" w:hAnsi="Calibri" w:cs="Calibri"/>
          <w:b/>
          <w:sz w:val="24"/>
          <w:szCs w:val="24"/>
          <w:lang w:val="en-US"/>
        </w:rPr>
        <w:t xml:space="preserve"> 1</w:t>
      </w:r>
      <w:proofErr w:type="gramEnd"/>
      <w:r w:rsidR="008B3049" w:rsidRPr="00190B97">
        <w:rPr>
          <w:rFonts w:ascii="Calibri" w:hAnsi="Calibri" w:cs="Calibri"/>
          <w:b/>
          <w:sz w:val="24"/>
          <w:szCs w:val="24"/>
          <w:lang w:val="en-US"/>
        </w:rPr>
        <w:t xml:space="preserve"> </w:t>
      </w:r>
      <w:r w:rsidRPr="00190B97">
        <w:rPr>
          <w:rFonts w:ascii="Calibri" w:hAnsi="Calibri" w:cs="Calibri"/>
          <w:b/>
          <w:sz w:val="24"/>
          <w:szCs w:val="24"/>
          <w:lang w:val="en-US"/>
        </w:rPr>
        <w:t>) ur</w:t>
      </w:r>
      <w:r w:rsidR="008B3049" w:rsidRPr="00190B97">
        <w:rPr>
          <w:rFonts w:ascii="Calibri" w:hAnsi="Calibri" w:cs="Calibri"/>
          <w:b/>
          <w:sz w:val="24"/>
          <w:szCs w:val="24"/>
          <w:lang w:val="en-US"/>
        </w:rPr>
        <w:t>e</w:t>
      </w:r>
      <w:r w:rsidRPr="00190B97">
        <w:rPr>
          <w:rFonts w:ascii="Calibri" w:hAnsi="Calibri" w:cs="Calibri"/>
          <w:b/>
          <w:sz w:val="24"/>
          <w:szCs w:val="24"/>
          <w:lang w:val="en-US"/>
        </w:rPr>
        <w:t xml:space="preserve"> </w:t>
      </w:r>
      <w:r w:rsidRPr="005E3F52">
        <w:rPr>
          <w:rFonts w:ascii="Calibri" w:hAnsi="Calibri" w:cs="Calibri"/>
          <w:b/>
          <w:color w:val="000000"/>
          <w:sz w:val="24"/>
          <w:szCs w:val="24"/>
          <w:lang w:val="en-US"/>
        </w:rPr>
        <w:t>od prejema pisne</w:t>
      </w:r>
      <w:r w:rsidR="008B3049" w:rsidRPr="005E3F52">
        <w:rPr>
          <w:rFonts w:ascii="Calibri" w:hAnsi="Calibri" w:cs="Calibri"/>
          <w:b/>
          <w:color w:val="000000"/>
          <w:sz w:val="24"/>
          <w:szCs w:val="24"/>
          <w:lang w:val="en-US"/>
        </w:rPr>
        <w:t xml:space="preserve"> ali ustne</w:t>
      </w:r>
      <w:r w:rsidRPr="005E3F52">
        <w:rPr>
          <w:rFonts w:ascii="Calibri" w:hAnsi="Calibri" w:cs="Calibri"/>
          <w:b/>
          <w:color w:val="000000"/>
          <w:sz w:val="24"/>
          <w:szCs w:val="24"/>
          <w:lang w:val="en-US"/>
        </w:rPr>
        <w:t xml:space="preserve"> reklamacije, </w:t>
      </w:r>
      <w:r w:rsidRPr="005E3F52">
        <w:rPr>
          <w:rFonts w:ascii="Calibri" w:hAnsi="Calibri" w:cs="Calibri"/>
          <w:b/>
          <w:sz w:val="24"/>
          <w:szCs w:val="24"/>
        </w:rPr>
        <w:t xml:space="preserve">razen, če se naročnik in dobavitelj ne dogovorita drugače. </w:t>
      </w:r>
      <w:r w:rsidR="008B3049" w:rsidRPr="005E3F52">
        <w:rPr>
          <w:rFonts w:ascii="Calibri" w:hAnsi="Calibri" w:cs="Calibri"/>
          <w:b/>
          <w:sz w:val="24"/>
          <w:szCs w:val="24"/>
        </w:rPr>
        <w:t xml:space="preserve"> </w:t>
      </w:r>
      <w:r w:rsidRPr="005E3F52">
        <w:rPr>
          <w:rFonts w:ascii="Calibri" w:hAnsi="Calibri" w:cs="Calibri"/>
          <w:sz w:val="24"/>
          <w:szCs w:val="24"/>
        </w:rPr>
        <w:t>Vse stroške, povezane z reklamacijami, krije dobavitelj.</w:t>
      </w:r>
      <w:r w:rsidRPr="005E3F52">
        <w:rPr>
          <w:rFonts w:ascii="Calibri" w:hAnsi="Calibri" w:cs="Calibri"/>
          <w:color w:val="000000"/>
          <w:sz w:val="24"/>
          <w:szCs w:val="24"/>
        </w:rPr>
        <w:t xml:space="preserve"> </w:t>
      </w:r>
    </w:p>
    <w:p w:rsidR="003C33C9" w:rsidRPr="00190B97" w:rsidRDefault="003C33C9" w:rsidP="003C33C9">
      <w:pPr>
        <w:autoSpaceDE w:val="0"/>
        <w:autoSpaceDN w:val="0"/>
        <w:adjustRightInd w:val="0"/>
        <w:spacing w:after="0"/>
        <w:ind w:left="-142"/>
        <w:jc w:val="both"/>
        <w:rPr>
          <w:rFonts w:ascii="Calibri" w:hAnsi="Calibri" w:cs="Calibri"/>
          <w:b/>
          <w:sz w:val="24"/>
          <w:szCs w:val="24"/>
        </w:rPr>
      </w:pPr>
      <w:r w:rsidRPr="00190B97">
        <w:rPr>
          <w:rFonts w:ascii="Calibri" w:hAnsi="Calibri" w:cs="Calibri"/>
          <w:b/>
          <w:sz w:val="24"/>
          <w:szCs w:val="24"/>
        </w:rPr>
        <w:t xml:space="preserve">V izjemnih primerih mora biti </w:t>
      </w:r>
      <w:r w:rsidR="008B3049" w:rsidRPr="00190B97">
        <w:rPr>
          <w:rFonts w:ascii="Calibri" w:hAnsi="Calibri" w:cs="Calibri"/>
          <w:b/>
          <w:sz w:val="24"/>
          <w:szCs w:val="24"/>
        </w:rPr>
        <w:t>vsak dobavitelj sposoben katerok</w:t>
      </w:r>
      <w:r w:rsidRPr="00190B97">
        <w:rPr>
          <w:rFonts w:ascii="Calibri" w:hAnsi="Calibri" w:cs="Calibri"/>
          <w:b/>
          <w:sz w:val="24"/>
          <w:szCs w:val="24"/>
        </w:rPr>
        <w:t>oli blago ali živilo dobaviti naročniku</w:t>
      </w:r>
      <w:r w:rsidR="008B3049" w:rsidRPr="00190B97">
        <w:rPr>
          <w:rFonts w:ascii="Calibri" w:hAnsi="Calibri" w:cs="Calibri"/>
          <w:b/>
          <w:sz w:val="24"/>
          <w:szCs w:val="24"/>
        </w:rPr>
        <w:t xml:space="preserve"> </w:t>
      </w:r>
      <w:r w:rsidR="0029550C" w:rsidRPr="00190B97">
        <w:rPr>
          <w:rFonts w:ascii="Calibri" w:hAnsi="Calibri" w:cs="Calibri"/>
          <w:b/>
          <w:sz w:val="24"/>
          <w:szCs w:val="24"/>
        </w:rPr>
        <w:t xml:space="preserve">v roku </w:t>
      </w:r>
      <w:r w:rsidR="00E60CF5" w:rsidRPr="00190B97">
        <w:rPr>
          <w:rFonts w:ascii="Calibri" w:hAnsi="Calibri" w:cs="Calibri"/>
          <w:b/>
          <w:sz w:val="24"/>
          <w:szCs w:val="24"/>
        </w:rPr>
        <w:t>ENE</w:t>
      </w:r>
      <w:r w:rsidRPr="00190B97">
        <w:rPr>
          <w:rFonts w:ascii="Calibri" w:hAnsi="Calibri" w:cs="Calibri"/>
          <w:b/>
          <w:sz w:val="24"/>
          <w:szCs w:val="24"/>
        </w:rPr>
        <w:t xml:space="preserve"> (</w:t>
      </w:r>
      <w:r w:rsidR="008B3049" w:rsidRPr="00190B97">
        <w:rPr>
          <w:rFonts w:ascii="Calibri" w:hAnsi="Calibri" w:cs="Calibri"/>
          <w:b/>
          <w:sz w:val="24"/>
          <w:szCs w:val="24"/>
        </w:rPr>
        <w:t>1</w:t>
      </w:r>
      <w:r w:rsidRPr="00190B97">
        <w:rPr>
          <w:rFonts w:ascii="Calibri" w:hAnsi="Calibri" w:cs="Calibri"/>
          <w:b/>
          <w:sz w:val="24"/>
          <w:szCs w:val="24"/>
        </w:rPr>
        <w:t>) ur</w:t>
      </w:r>
      <w:r w:rsidR="008B3049" w:rsidRPr="00190B97">
        <w:rPr>
          <w:rFonts w:ascii="Calibri" w:hAnsi="Calibri" w:cs="Calibri"/>
          <w:b/>
          <w:sz w:val="24"/>
          <w:szCs w:val="24"/>
        </w:rPr>
        <w:t>e</w:t>
      </w:r>
      <w:r w:rsidRPr="00190B97">
        <w:rPr>
          <w:rFonts w:ascii="Calibri" w:hAnsi="Calibri" w:cs="Calibri"/>
          <w:b/>
          <w:sz w:val="24"/>
          <w:szCs w:val="24"/>
        </w:rPr>
        <w:t xml:space="preserve"> na vnaprej dogovorjeno lokacijo</w:t>
      </w:r>
      <w:r w:rsidR="00E60CF5" w:rsidRPr="00190B97">
        <w:rPr>
          <w:rFonts w:ascii="Calibri" w:hAnsi="Calibri" w:cs="Calibri"/>
          <w:b/>
          <w:sz w:val="24"/>
          <w:szCs w:val="24"/>
        </w:rPr>
        <w:t xml:space="preserve"> naročnika</w:t>
      </w:r>
      <w:r w:rsidR="0029550C" w:rsidRPr="00190B97">
        <w:rPr>
          <w:rFonts w:ascii="Calibri" w:hAnsi="Calibri" w:cs="Calibri"/>
          <w:b/>
          <w:sz w:val="24"/>
          <w:szCs w:val="24"/>
        </w:rPr>
        <w:t>, sicer je lahko to razlog za odpoved pogodbe.</w:t>
      </w:r>
    </w:p>
    <w:p w:rsidR="008D66D0" w:rsidRPr="005E3F52" w:rsidRDefault="008D66D0" w:rsidP="003C33C9">
      <w:pPr>
        <w:autoSpaceDE w:val="0"/>
        <w:autoSpaceDN w:val="0"/>
        <w:adjustRightInd w:val="0"/>
        <w:spacing w:after="0" w:line="240" w:lineRule="auto"/>
        <w:rPr>
          <w:rFonts w:ascii="Calibri" w:hAnsi="Calibri" w:cs="Calibri"/>
          <w:color w:val="000000"/>
          <w:sz w:val="24"/>
          <w:szCs w:val="24"/>
          <w:lang w:val="en-US"/>
        </w:rPr>
      </w:pPr>
    </w:p>
    <w:p w:rsidR="00A01D78" w:rsidRPr="005E3F52" w:rsidRDefault="008D66D0" w:rsidP="00190B97">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Vsako dostavo kateregakoli </w:t>
      </w:r>
      <w:r w:rsidR="00A01D78" w:rsidRPr="005E3F52">
        <w:rPr>
          <w:rFonts w:ascii="Calibri" w:hAnsi="Calibri" w:cs="Calibri"/>
          <w:color w:val="000000"/>
          <w:sz w:val="24"/>
          <w:szCs w:val="24"/>
          <w:lang w:val="en-US"/>
        </w:rPr>
        <w:t xml:space="preserve">blaga, </w:t>
      </w:r>
      <w:r w:rsidRPr="005E3F52">
        <w:rPr>
          <w:rFonts w:ascii="Calibri" w:hAnsi="Calibri" w:cs="Calibri"/>
          <w:color w:val="000000"/>
          <w:sz w:val="24"/>
          <w:szCs w:val="24"/>
          <w:lang w:val="en-US"/>
        </w:rPr>
        <w:t xml:space="preserve">živila ali izdelka mora spremljati dokument - dobavnica, </w:t>
      </w:r>
      <w:r w:rsidR="003C33C9" w:rsidRPr="005E3F52">
        <w:rPr>
          <w:rFonts w:ascii="Calibri" w:hAnsi="Calibri" w:cs="Calibri"/>
          <w:color w:val="000000"/>
          <w:sz w:val="24"/>
          <w:szCs w:val="24"/>
          <w:lang w:val="en-US"/>
        </w:rPr>
        <w:t xml:space="preserve">ki jo pripravi dobavitelj in </w:t>
      </w:r>
      <w:r w:rsidRPr="005E3F52">
        <w:rPr>
          <w:rFonts w:ascii="Calibri" w:hAnsi="Calibri" w:cs="Calibri"/>
          <w:color w:val="000000"/>
          <w:sz w:val="24"/>
          <w:szCs w:val="24"/>
          <w:lang w:val="en-US"/>
        </w:rPr>
        <w:t>na kateri mora biti jasno opisan</w:t>
      </w:r>
      <w:r w:rsidR="00BC3117" w:rsidRPr="005E3F52">
        <w:rPr>
          <w:rFonts w:ascii="Calibri" w:hAnsi="Calibri" w:cs="Calibri"/>
          <w:color w:val="000000"/>
          <w:sz w:val="24"/>
          <w:szCs w:val="24"/>
          <w:lang w:val="en-US"/>
        </w:rPr>
        <w:t>o</w:t>
      </w:r>
      <w:r w:rsidRPr="005E3F52">
        <w:rPr>
          <w:rFonts w:ascii="Calibri" w:hAnsi="Calibri" w:cs="Calibri"/>
          <w:color w:val="000000"/>
          <w:sz w:val="24"/>
          <w:szCs w:val="24"/>
          <w:lang w:val="en-US"/>
        </w:rPr>
        <w:t xml:space="preserve"> ime dobavitelja, vrsta in količina živila, cena za posamezno živilo brez DDV, eventu</w:t>
      </w:r>
      <w:r w:rsidR="00B740B3" w:rsidRPr="005E3F52">
        <w:rPr>
          <w:rFonts w:ascii="Calibri" w:hAnsi="Calibri" w:cs="Calibri"/>
          <w:color w:val="000000"/>
          <w:sz w:val="24"/>
          <w:szCs w:val="24"/>
          <w:lang w:val="en-US"/>
        </w:rPr>
        <w:t>a</w:t>
      </w:r>
      <w:r w:rsidRPr="005E3F52">
        <w:rPr>
          <w:rFonts w:ascii="Calibri" w:hAnsi="Calibri" w:cs="Calibri"/>
          <w:color w:val="000000"/>
          <w:sz w:val="24"/>
          <w:szCs w:val="24"/>
          <w:lang w:val="en-US"/>
        </w:rPr>
        <w:t>lni popust pri določenem živilu ali izdelku in končna cena posamezn</w:t>
      </w:r>
      <w:r w:rsidR="005D330F" w:rsidRPr="005E3F52">
        <w:rPr>
          <w:rFonts w:ascii="Calibri" w:hAnsi="Calibri" w:cs="Calibri"/>
          <w:color w:val="000000"/>
          <w:sz w:val="24"/>
          <w:szCs w:val="24"/>
          <w:lang w:val="en-US"/>
        </w:rPr>
        <w:t>ega živila ali izdelka v katero ni</w:t>
      </w:r>
      <w:r w:rsidRPr="005E3F52">
        <w:rPr>
          <w:rFonts w:ascii="Calibri" w:hAnsi="Calibri" w:cs="Calibri"/>
          <w:color w:val="000000"/>
          <w:sz w:val="24"/>
          <w:szCs w:val="24"/>
          <w:lang w:val="en-US"/>
        </w:rPr>
        <w:t xml:space="preserve"> vključen DDV. Na dobavnici mora biti naveden podatek o temperaturi dostavljenih živil in sicer za živila, ki to zahtevajo (meso in mesni izdelki</w:t>
      </w:r>
      <w:r w:rsidR="00A01D78" w:rsidRPr="005E3F52">
        <w:rPr>
          <w:rFonts w:ascii="Calibri" w:hAnsi="Calibri" w:cs="Calibri"/>
          <w:color w:val="000000"/>
          <w:sz w:val="24"/>
          <w:szCs w:val="24"/>
          <w:lang w:val="en-US"/>
        </w:rPr>
        <w:t>, mleko, sladoled in mlečni izdelki</w:t>
      </w:r>
      <w:r w:rsidRPr="005E3F52">
        <w:rPr>
          <w:rFonts w:ascii="Calibri" w:hAnsi="Calibri" w:cs="Calibri"/>
          <w:color w:val="000000"/>
          <w:sz w:val="24"/>
          <w:szCs w:val="24"/>
          <w:lang w:val="en-US"/>
        </w:rPr>
        <w:t xml:space="preserve"> itd.). </w:t>
      </w:r>
    </w:p>
    <w:p w:rsidR="003C33C9" w:rsidRPr="005E3F52" w:rsidRDefault="008D66D0" w:rsidP="00F11016">
      <w:pPr>
        <w:autoSpaceDE w:val="0"/>
        <w:autoSpaceDN w:val="0"/>
        <w:adjustRightInd w:val="0"/>
        <w:spacing w:after="0" w:line="240" w:lineRule="auto"/>
        <w:ind w:left="-142"/>
        <w:jc w:val="both"/>
        <w:rPr>
          <w:rFonts w:ascii="Calibri" w:hAnsi="Calibri" w:cs="Calibri"/>
          <w:bCs/>
          <w:color w:val="000000"/>
          <w:sz w:val="24"/>
          <w:szCs w:val="24"/>
          <w:lang w:val="en-US"/>
        </w:rPr>
      </w:pPr>
      <w:r w:rsidRPr="005E3F52">
        <w:rPr>
          <w:rFonts w:ascii="Calibri" w:hAnsi="Calibri" w:cs="Calibri"/>
          <w:bCs/>
          <w:color w:val="000000"/>
          <w:sz w:val="24"/>
          <w:szCs w:val="24"/>
          <w:lang w:val="en-US"/>
        </w:rPr>
        <w:lastRenderedPageBreak/>
        <w:t>Pri vsakokratni dobavi bo naročnik priznal le neto težo blaga.</w:t>
      </w:r>
    </w:p>
    <w:p w:rsidR="001118EC" w:rsidRPr="005E3F52" w:rsidRDefault="001118EC" w:rsidP="00033327">
      <w:pPr>
        <w:autoSpaceDE w:val="0"/>
        <w:autoSpaceDN w:val="0"/>
        <w:adjustRightInd w:val="0"/>
        <w:spacing w:after="0" w:line="240" w:lineRule="auto"/>
        <w:rPr>
          <w:rFonts w:ascii="Calibri" w:hAnsi="Calibri" w:cs="Calibri"/>
          <w:color w:val="000000"/>
          <w:sz w:val="24"/>
          <w:szCs w:val="24"/>
          <w:lang w:val="en-US"/>
        </w:rPr>
      </w:pPr>
    </w:p>
    <w:p w:rsidR="008D66D0" w:rsidRPr="005E3F52" w:rsidRDefault="003C33C9" w:rsidP="003C33C9">
      <w:pPr>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7</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Embalaža in prevozi</w:t>
      </w:r>
    </w:p>
    <w:p w:rsidR="00642ED2" w:rsidRPr="005E3F52" w:rsidRDefault="00642ED2" w:rsidP="000766A4">
      <w:pPr>
        <w:autoSpaceDE w:val="0"/>
        <w:autoSpaceDN w:val="0"/>
        <w:adjustRightInd w:val="0"/>
        <w:spacing w:after="0" w:line="240" w:lineRule="auto"/>
        <w:ind w:left="-142"/>
        <w:rPr>
          <w:rFonts w:ascii="Calibri" w:hAnsi="Calibri" w:cs="Calibri"/>
          <w:b/>
          <w:color w:val="000000"/>
          <w:sz w:val="24"/>
          <w:szCs w:val="24"/>
          <w:lang w:val="en-US"/>
        </w:rPr>
      </w:pPr>
    </w:p>
    <w:p w:rsidR="003C33C9" w:rsidRPr="005E3F52" w:rsidRDefault="003C33C9" w:rsidP="000766A4">
      <w:pPr>
        <w:autoSpaceDE w:val="0"/>
        <w:autoSpaceDN w:val="0"/>
        <w:adjustRightInd w:val="0"/>
        <w:spacing w:after="0" w:line="240" w:lineRule="auto"/>
        <w:ind w:left="-142"/>
        <w:rPr>
          <w:rFonts w:ascii="Calibri" w:hAnsi="Calibri" w:cs="Calibri"/>
          <w:b/>
          <w:color w:val="000000"/>
          <w:sz w:val="24"/>
          <w:szCs w:val="24"/>
          <w:lang w:val="en-US"/>
        </w:rPr>
      </w:pPr>
    </w:p>
    <w:p w:rsidR="00AB73DE" w:rsidRPr="005E3F52" w:rsidRDefault="008D66D0" w:rsidP="000766A4">
      <w:pPr>
        <w:autoSpaceDE w:val="0"/>
        <w:autoSpaceDN w:val="0"/>
        <w:adjustRightInd w:val="0"/>
        <w:spacing w:after="0" w:line="240" w:lineRule="auto"/>
        <w:ind w:left="-142"/>
        <w:rPr>
          <w:rFonts w:ascii="Calibri" w:hAnsi="Calibri" w:cs="Calibri"/>
          <w:b/>
          <w:bCs/>
          <w:color w:val="000000"/>
          <w:sz w:val="24"/>
          <w:szCs w:val="24"/>
          <w:lang w:val="en-US"/>
        </w:rPr>
      </w:pPr>
      <w:r w:rsidRPr="005E3F52">
        <w:rPr>
          <w:rFonts w:ascii="Calibri" w:hAnsi="Calibri" w:cs="Calibri"/>
          <w:bCs/>
          <w:color w:val="000000"/>
          <w:sz w:val="24"/>
          <w:szCs w:val="24"/>
          <w:lang w:val="en-US"/>
        </w:rPr>
        <w:t>Ponudniki bodo morali dostavljati blago v svoji embalaži, ki jo</w:t>
      </w:r>
      <w:r w:rsidRPr="005E3F52">
        <w:rPr>
          <w:rFonts w:ascii="Calibri" w:hAnsi="Calibri" w:cs="Calibri"/>
          <w:b/>
          <w:bCs/>
          <w:color w:val="000000"/>
          <w:sz w:val="24"/>
          <w:szCs w:val="24"/>
          <w:lang w:val="en-US"/>
        </w:rPr>
        <w:t xml:space="preserve"> </w:t>
      </w:r>
      <w:r w:rsidR="00B33B95" w:rsidRPr="005E3F52">
        <w:rPr>
          <w:rFonts w:ascii="Calibri" w:hAnsi="Calibri" w:cs="Calibri"/>
          <w:b/>
          <w:bCs/>
          <w:color w:val="000000"/>
          <w:sz w:val="24"/>
          <w:szCs w:val="24"/>
          <w:lang w:val="en-US"/>
        </w:rPr>
        <w:t xml:space="preserve">morajo še isti </w:t>
      </w:r>
      <w:proofErr w:type="gramStart"/>
      <w:r w:rsidR="00B33B95" w:rsidRPr="005E3F52">
        <w:rPr>
          <w:rFonts w:ascii="Calibri" w:hAnsi="Calibri" w:cs="Calibri"/>
          <w:b/>
          <w:bCs/>
          <w:color w:val="000000"/>
          <w:sz w:val="24"/>
          <w:szCs w:val="24"/>
          <w:lang w:val="en-US"/>
        </w:rPr>
        <w:t>dan  oziroma</w:t>
      </w:r>
      <w:proofErr w:type="gramEnd"/>
      <w:r w:rsidR="00B33B95" w:rsidRPr="005E3F52">
        <w:rPr>
          <w:rFonts w:ascii="Calibri" w:hAnsi="Calibri" w:cs="Calibri"/>
          <w:b/>
          <w:bCs/>
          <w:color w:val="000000"/>
          <w:sz w:val="24"/>
          <w:szCs w:val="24"/>
          <w:lang w:val="en-US"/>
        </w:rPr>
        <w:t xml:space="preserve"> najkasneje ob naslednji dobavi blaga prevzeti </w:t>
      </w:r>
      <w:r w:rsidR="005D330F" w:rsidRPr="005E3F52">
        <w:rPr>
          <w:rFonts w:ascii="Calibri" w:hAnsi="Calibri" w:cs="Calibri"/>
          <w:b/>
          <w:bCs/>
          <w:color w:val="000000"/>
          <w:sz w:val="24"/>
          <w:szCs w:val="24"/>
          <w:lang w:val="en-US"/>
        </w:rPr>
        <w:t xml:space="preserve"> </w:t>
      </w:r>
      <w:r w:rsidR="00B33B95" w:rsidRPr="005E3F52">
        <w:rPr>
          <w:rFonts w:ascii="Calibri" w:hAnsi="Calibri" w:cs="Calibri"/>
          <w:b/>
          <w:bCs/>
          <w:color w:val="000000"/>
          <w:sz w:val="24"/>
          <w:szCs w:val="24"/>
          <w:lang w:val="en-US"/>
        </w:rPr>
        <w:t xml:space="preserve">nazaj in odpeljati s prostora naročnika, tudi v primeru nepovratne embalaže. </w:t>
      </w:r>
    </w:p>
    <w:p w:rsidR="00AB73DE" w:rsidRPr="005E3F52" w:rsidRDefault="00AB73DE" w:rsidP="000766A4">
      <w:pPr>
        <w:autoSpaceDE w:val="0"/>
        <w:autoSpaceDN w:val="0"/>
        <w:adjustRightInd w:val="0"/>
        <w:spacing w:after="0" w:line="240" w:lineRule="auto"/>
        <w:ind w:left="-142"/>
        <w:rPr>
          <w:rFonts w:ascii="Calibri" w:hAnsi="Calibri" w:cs="Calibri"/>
          <w:b/>
          <w:bCs/>
          <w:color w:val="000000"/>
          <w:sz w:val="24"/>
          <w:szCs w:val="24"/>
          <w:lang w:val="en-US"/>
        </w:rPr>
      </w:pPr>
    </w:p>
    <w:p w:rsidR="008D66D0" w:rsidRPr="005E3F52" w:rsidRDefault="008D66D0" w:rsidP="000766A4">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Embalaža in prevozi (prevozna sredstva in osebe) vseh živil ali izdelkov morajo bit</w:t>
      </w:r>
      <w:r w:rsidR="003C4CAB" w:rsidRPr="005E3F52">
        <w:rPr>
          <w:rFonts w:ascii="Calibri" w:hAnsi="Calibri" w:cs="Calibri"/>
          <w:color w:val="000000"/>
          <w:sz w:val="24"/>
          <w:szCs w:val="24"/>
          <w:lang w:val="en-US"/>
        </w:rPr>
        <w:t>i</w:t>
      </w:r>
      <w:r w:rsidRPr="005E3F52">
        <w:rPr>
          <w:rFonts w:ascii="Calibri" w:hAnsi="Calibri" w:cs="Calibri"/>
          <w:color w:val="000000"/>
          <w:sz w:val="24"/>
          <w:szCs w:val="24"/>
          <w:lang w:val="en-US"/>
        </w:rPr>
        <w:t xml:space="preserve"> v skladu z veljavno zakonodajo in izvedeni v primernem prevoznem sredstvu ter v skladu s HACCP sistemom in vsemi spremljajočimi higienskimi programi, ki veljajo za živila in izdelke v prometu. </w:t>
      </w:r>
    </w:p>
    <w:p w:rsidR="00AB73DE" w:rsidRPr="005E3F52" w:rsidRDefault="00AB73DE" w:rsidP="000766A4">
      <w:pPr>
        <w:autoSpaceDE w:val="0"/>
        <w:autoSpaceDN w:val="0"/>
        <w:adjustRightInd w:val="0"/>
        <w:spacing w:after="0" w:line="240" w:lineRule="auto"/>
        <w:ind w:left="-142"/>
        <w:rPr>
          <w:rFonts w:ascii="Calibri" w:hAnsi="Calibri" w:cs="Calibri"/>
          <w:color w:val="000000"/>
          <w:sz w:val="24"/>
          <w:szCs w:val="24"/>
          <w:lang w:val="en-US"/>
        </w:rPr>
      </w:pPr>
    </w:p>
    <w:p w:rsidR="007237E7" w:rsidRDefault="008D66D0" w:rsidP="00402279">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Zaželeno je, da so živila in izdelki v embalaži, ki je okolju prijazna</w:t>
      </w:r>
      <w:r w:rsidR="0061189D" w:rsidRPr="005E3F52">
        <w:rPr>
          <w:rFonts w:ascii="Calibri" w:hAnsi="Calibri" w:cs="Calibri"/>
          <w:color w:val="000000"/>
          <w:sz w:val="24"/>
          <w:szCs w:val="24"/>
          <w:lang w:val="en-US"/>
        </w:rPr>
        <w:t xml:space="preserve">, </w:t>
      </w:r>
      <w:r w:rsidRPr="005E3F52">
        <w:rPr>
          <w:rFonts w:ascii="Calibri" w:hAnsi="Calibri" w:cs="Calibri"/>
          <w:color w:val="000000"/>
          <w:sz w:val="24"/>
          <w:szCs w:val="24"/>
          <w:lang w:val="en-US"/>
        </w:rPr>
        <w:t>iz recikliranih ma</w:t>
      </w:r>
      <w:r w:rsidR="00190B97">
        <w:rPr>
          <w:rFonts w:ascii="Calibri" w:hAnsi="Calibri" w:cs="Calibri"/>
          <w:color w:val="000000"/>
          <w:sz w:val="24"/>
          <w:szCs w:val="24"/>
          <w:lang w:val="en-US"/>
        </w:rPr>
        <w:t>terialov in obnovljivih surovin.</w:t>
      </w:r>
    </w:p>
    <w:p w:rsidR="00162DC7" w:rsidRDefault="00162DC7" w:rsidP="000D2858">
      <w:pPr>
        <w:autoSpaceDE w:val="0"/>
        <w:autoSpaceDN w:val="0"/>
        <w:adjustRightInd w:val="0"/>
        <w:spacing w:after="0" w:line="240" w:lineRule="auto"/>
        <w:rPr>
          <w:rFonts w:ascii="Calibri" w:hAnsi="Calibri" w:cs="Calibri"/>
          <w:color w:val="000000"/>
          <w:sz w:val="24"/>
          <w:szCs w:val="24"/>
          <w:lang w:val="en-US"/>
        </w:rPr>
      </w:pPr>
    </w:p>
    <w:p w:rsidR="00162DC7" w:rsidRPr="005E3F52" w:rsidRDefault="00162DC7" w:rsidP="00402279">
      <w:pPr>
        <w:autoSpaceDE w:val="0"/>
        <w:autoSpaceDN w:val="0"/>
        <w:adjustRightInd w:val="0"/>
        <w:spacing w:after="0" w:line="240" w:lineRule="auto"/>
        <w:ind w:left="-142"/>
        <w:rPr>
          <w:rFonts w:ascii="Calibri" w:hAnsi="Calibri" w:cs="Calibri"/>
          <w:color w:val="000000"/>
          <w:sz w:val="24"/>
          <w:szCs w:val="24"/>
          <w:lang w:val="en-US"/>
        </w:rPr>
      </w:pPr>
    </w:p>
    <w:p w:rsidR="00642ED2"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8</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Zamenjevanje živil in enakovredna živila</w:t>
      </w:r>
    </w:p>
    <w:p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rsidR="00642ED2" w:rsidRPr="005E3F52" w:rsidRDefault="00642ED2" w:rsidP="000766A4">
      <w:pPr>
        <w:autoSpaceDE w:val="0"/>
        <w:autoSpaceDN w:val="0"/>
        <w:adjustRightInd w:val="0"/>
        <w:spacing w:after="0" w:line="240" w:lineRule="auto"/>
        <w:ind w:left="-142"/>
        <w:rPr>
          <w:rFonts w:ascii="Calibri" w:hAnsi="Calibri" w:cs="Calibri"/>
          <w:b/>
          <w:color w:val="000000"/>
          <w:sz w:val="24"/>
          <w:szCs w:val="24"/>
          <w:lang w:val="en-US"/>
        </w:rPr>
      </w:pPr>
    </w:p>
    <w:p w:rsidR="00595D36" w:rsidRPr="00190B97" w:rsidRDefault="00595D36" w:rsidP="00190B97">
      <w:pPr>
        <w:autoSpaceDE w:val="0"/>
        <w:autoSpaceDN w:val="0"/>
        <w:adjustRightInd w:val="0"/>
        <w:spacing w:after="0"/>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Naročnik ne bo dopustil, da mu ponudnik dobavi živilo, ki se ne ujema z živilom, ki ga je dobavitelj navedel v ponudbenem predračunu, razen v primeru, da naročenega živila ni na tržišču in se je ponudnik predhodno dogovoril z naročnikom za dostavo »enakovrednega« živila po nespre</w:t>
      </w:r>
      <w:r w:rsidR="00190B97">
        <w:rPr>
          <w:rFonts w:ascii="Calibri" w:hAnsi="Calibri" w:cs="Calibri"/>
          <w:color w:val="000000"/>
          <w:sz w:val="24"/>
          <w:szCs w:val="24"/>
          <w:lang w:val="en-US"/>
        </w:rPr>
        <w:t xml:space="preserve">menjeni ceni. </w:t>
      </w:r>
    </w:p>
    <w:p w:rsidR="00595D36" w:rsidRPr="005E3F52" w:rsidRDefault="00595D36" w:rsidP="00E60CF5">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Navedbo »enakovredno« je naročnik uporabil tudi pri posameznih opisih živil. Ponudniki lahko v teh primerih ponudijo tudi enakovredna živila drugega proizvajalca ali druge blagovne znamke (drugačno trgovsko ime živila), vendar pa morajo ta živila po kvaliteti, lastnostih in uporabi v celoti ustrezati razpisanim živilom.</w:t>
      </w:r>
    </w:p>
    <w:p w:rsidR="0001236D" w:rsidRDefault="00642ED2" w:rsidP="00BB0146">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Navedba »in enakovredno« se uporablja tudi skladno </w:t>
      </w:r>
      <w:r w:rsidR="002C3BCF" w:rsidRPr="005E3F52">
        <w:rPr>
          <w:rFonts w:ascii="Calibri" w:hAnsi="Calibri" w:cs="Calibri"/>
          <w:color w:val="000000"/>
          <w:sz w:val="24"/>
          <w:szCs w:val="24"/>
          <w:lang w:val="en-US"/>
        </w:rPr>
        <w:t>s</w:t>
      </w:r>
      <w:r w:rsidRPr="005E3F52">
        <w:rPr>
          <w:rFonts w:ascii="Calibri" w:hAnsi="Calibri" w:cs="Calibri"/>
          <w:color w:val="000000"/>
          <w:sz w:val="24"/>
          <w:szCs w:val="24"/>
          <w:lang w:val="en-US"/>
        </w:rPr>
        <w:t xml:space="preserve"> 23. členom Direktive 2004/18/EC, ki določa, da je sklicevanje na posamezno blagovno znamko, tip ali posebno poreklo izjemoma dovoljeno, ni mogoče dovolj natančno in razumljivo opisati predmeta naročila in če se s tem navajanjem ne daje prednost nekaterim podjetjem ali nekaterim proizvodom, s tem da se pri takem sklicevanju navedeta besedi »in/ali enakovredno«.</w:t>
      </w:r>
    </w:p>
    <w:p w:rsidR="000546E1" w:rsidRDefault="000546E1" w:rsidP="00BB0146">
      <w:pPr>
        <w:autoSpaceDE w:val="0"/>
        <w:autoSpaceDN w:val="0"/>
        <w:adjustRightInd w:val="0"/>
        <w:spacing w:after="0" w:line="240" w:lineRule="auto"/>
        <w:ind w:left="-142"/>
        <w:rPr>
          <w:rFonts w:ascii="Calibri" w:hAnsi="Calibri" w:cs="Calibri"/>
          <w:color w:val="000000"/>
          <w:sz w:val="24"/>
          <w:szCs w:val="24"/>
          <w:lang w:val="en-US"/>
        </w:rPr>
      </w:pPr>
    </w:p>
    <w:p w:rsidR="000546E1" w:rsidRPr="00BB0146" w:rsidRDefault="000546E1" w:rsidP="00BB0146">
      <w:pPr>
        <w:autoSpaceDE w:val="0"/>
        <w:autoSpaceDN w:val="0"/>
        <w:adjustRightInd w:val="0"/>
        <w:spacing w:after="0" w:line="240" w:lineRule="auto"/>
        <w:ind w:left="-142"/>
        <w:rPr>
          <w:rFonts w:ascii="Calibri" w:hAnsi="Calibri" w:cs="Calibri"/>
          <w:b/>
          <w:color w:val="000000"/>
          <w:sz w:val="24"/>
          <w:szCs w:val="24"/>
          <w:lang w:val="en-US"/>
        </w:rPr>
      </w:pPr>
    </w:p>
    <w:p w:rsidR="00642ED2" w:rsidRPr="005E3F52" w:rsidRDefault="0001236D" w:rsidP="0001236D">
      <w:pPr>
        <w:tabs>
          <w:tab w:val="left" w:pos="1134"/>
        </w:tabs>
        <w:autoSpaceDE w:val="0"/>
        <w:autoSpaceDN w:val="0"/>
        <w:adjustRightInd w:val="0"/>
        <w:spacing w:after="0" w:line="240" w:lineRule="auto"/>
        <w:ind w:firstLine="720"/>
        <w:rPr>
          <w:rFonts w:ascii="Calibri" w:hAnsi="Calibri" w:cs="Calibri"/>
          <w:b/>
          <w:color w:val="000000"/>
          <w:sz w:val="24"/>
          <w:szCs w:val="24"/>
          <w:lang w:val="en-US"/>
        </w:rPr>
      </w:pPr>
      <w:r w:rsidRPr="005E3F52">
        <w:rPr>
          <w:rFonts w:ascii="Calibri" w:hAnsi="Calibri" w:cs="Calibri"/>
          <w:b/>
          <w:color w:val="000000"/>
          <w:sz w:val="24"/>
          <w:szCs w:val="24"/>
          <w:lang w:val="en-US"/>
        </w:rPr>
        <w:t xml:space="preserve">        </w:t>
      </w:r>
      <w:r w:rsidR="00595D36"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9</w:t>
      </w:r>
      <w:r w:rsidR="00595D36"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00595D36" w:rsidRPr="005E3F52">
        <w:rPr>
          <w:rFonts w:ascii="Calibri" w:hAnsi="Calibri" w:cs="Calibri"/>
          <w:b/>
          <w:color w:val="000000"/>
          <w:sz w:val="24"/>
          <w:szCs w:val="24"/>
          <w:lang w:val="en-US"/>
        </w:rPr>
        <w:t xml:space="preserve"> Deklaracije</w:t>
      </w:r>
    </w:p>
    <w:p w:rsidR="00595D36" w:rsidRPr="005E3F52" w:rsidRDefault="00595D36" w:rsidP="00595D36">
      <w:pPr>
        <w:autoSpaceDE w:val="0"/>
        <w:autoSpaceDN w:val="0"/>
        <w:adjustRightInd w:val="0"/>
        <w:spacing w:after="0" w:line="240" w:lineRule="auto"/>
        <w:ind w:left="-142" w:firstLine="1276"/>
        <w:rPr>
          <w:rFonts w:ascii="Calibri" w:hAnsi="Calibri" w:cs="Calibri"/>
          <w:b/>
          <w:color w:val="000000"/>
          <w:sz w:val="24"/>
          <w:szCs w:val="24"/>
          <w:lang w:val="en-US"/>
        </w:rPr>
      </w:pPr>
    </w:p>
    <w:p w:rsidR="00595D36" w:rsidRPr="005E3F52" w:rsidRDefault="00595D36" w:rsidP="00595D36">
      <w:pPr>
        <w:autoSpaceDE w:val="0"/>
        <w:autoSpaceDN w:val="0"/>
        <w:adjustRightInd w:val="0"/>
        <w:spacing w:after="0" w:line="240" w:lineRule="auto"/>
        <w:ind w:left="-142" w:firstLine="1276"/>
        <w:rPr>
          <w:rFonts w:ascii="Calibri" w:hAnsi="Calibri" w:cs="Calibri"/>
          <w:b/>
          <w:color w:val="000000"/>
          <w:sz w:val="24"/>
          <w:szCs w:val="24"/>
          <w:lang w:val="en-US"/>
        </w:rPr>
      </w:pPr>
    </w:p>
    <w:p w:rsidR="000546E1" w:rsidRDefault="00642ED2" w:rsidP="00584F8E">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Ponudnik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ponudnika.</w:t>
      </w:r>
    </w:p>
    <w:p w:rsidR="000546E1" w:rsidRDefault="000546E1" w:rsidP="00584F8E">
      <w:pPr>
        <w:autoSpaceDE w:val="0"/>
        <w:autoSpaceDN w:val="0"/>
        <w:adjustRightInd w:val="0"/>
        <w:spacing w:after="0" w:line="240" w:lineRule="auto"/>
        <w:ind w:left="-142"/>
        <w:rPr>
          <w:rFonts w:ascii="Calibri" w:hAnsi="Calibri"/>
          <w:sz w:val="24"/>
          <w:szCs w:val="24"/>
        </w:rPr>
      </w:pPr>
    </w:p>
    <w:p w:rsidR="00CC64F9" w:rsidRPr="005E3F52" w:rsidRDefault="00595D36" w:rsidP="00584F8E">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ab/>
      </w:r>
    </w:p>
    <w:p w:rsidR="00642ED2"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r w:rsidRPr="005E3F52">
        <w:rPr>
          <w:rFonts w:ascii="Calibri" w:hAnsi="Calibri" w:cs="Calibri"/>
          <w:b/>
          <w:color w:val="000000"/>
          <w:sz w:val="24"/>
          <w:szCs w:val="24"/>
          <w:lang w:val="en-US"/>
        </w:rPr>
        <w:t>2.</w:t>
      </w:r>
      <w:r w:rsidR="00625925" w:rsidRPr="005E3F52">
        <w:rPr>
          <w:rFonts w:ascii="Calibri" w:hAnsi="Calibri" w:cs="Calibri"/>
          <w:b/>
          <w:color w:val="000000"/>
          <w:sz w:val="24"/>
          <w:szCs w:val="24"/>
          <w:lang w:val="en-US"/>
        </w:rPr>
        <w:t xml:space="preserve"> </w:t>
      </w:r>
      <w:r w:rsidR="00DF6A4D">
        <w:rPr>
          <w:rFonts w:ascii="Calibri" w:hAnsi="Calibri" w:cs="Calibri"/>
          <w:b/>
          <w:color w:val="000000"/>
          <w:sz w:val="24"/>
          <w:szCs w:val="24"/>
          <w:lang w:val="en-US"/>
        </w:rPr>
        <w:t>20</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Vzorci živil</w:t>
      </w:r>
    </w:p>
    <w:p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rsidR="005D330F" w:rsidRPr="005E3F52" w:rsidRDefault="00642ED2" w:rsidP="00190B97">
      <w:pPr>
        <w:pStyle w:val="Default"/>
        <w:ind w:left="-142"/>
      </w:pPr>
      <w:r w:rsidRPr="005E3F52">
        <w:t>Naročnik si pridržuje pravico od vsakega posameznega ponudnika kadarkoli v času od odpiranja p</w:t>
      </w:r>
      <w:r w:rsidR="00A01D78" w:rsidRPr="005E3F52">
        <w:t>rijav</w:t>
      </w:r>
      <w:r w:rsidRPr="005E3F52">
        <w:t xml:space="preserve"> do izdaje obvestil o izbiri ponudnikov, zahtevati brezplačno dostavo vzorcev posameznega živila ali izdelka</w:t>
      </w:r>
      <w:r w:rsidR="005D330F" w:rsidRPr="005E3F52">
        <w:t xml:space="preserve"> v malih </w:t>
      </w:r>
      <w:r w:rsidR="005D330F" w:rsidRPr="005E3F52">
        <w:lastRenderedPageBreak/>
        <w:t>količinah</w:t>
      </w:r>
      <w:r w:rsidR="00A2590D">
        <w:t>zaradi preverjanja kakovosti živil</w:t>
      </w:r>
      <w:r w:rsidRPr="005E3F52">
        <w:t>. Naročnik si pridržuje pravico</w:t>
      </w:r>
      <w:r w:rsidR="002C3BCF" w:rsidRPr="005E3F52">
        <w:t xml:space="preserve"> od vsakega izbranega ponudnika</w:t>
      </w:r>
      <w:r w:rsidRPr="005E3F52">
        <w:t xml:space="preserve"> zahtevati vzorce posameznega živila</w:t>
      </w:r>
      <w:r w:rsidR="005D330F" w:rsidRPr="005E3F52">
        <w:t xml:space="preserve"> </w:t>
      </w:r>
      <w:r w:rsidRPr="005E3F52">
        <w:t xml:space="preserve">ali izdelka tudi kadarkoli v času </w:t>
      </w:r>
      <w:r w:rsidR="00190B97">
        <w:t xml:space="preserve">trajanja pogodbenega razmerja. </w:t>
      </w:r>
    </w:p>
    <w:p w:rsidR="00EE062E" w:rsidRPr="005E3F52" w:rsidRDefault="00EE062E" w:rsidP="00EE062E">
      <w:pPr>
        <w:pStyle w:val="Default"/>
        <w:ind w:left="-142"/>
        <w:jc w:val="both"/>
      </w:pPr>
      <w:r w:rsidRPr="005E3F52">
        <w:t>Če naročnik ugotovi, da dostavljeni vzorec ne ustreza zahtevam n</w:t>
      </w:r>
      <w:r w:rsidR="00B740B3" w:rsidRPr="005E3F52">
        <w:t>a</w:t>
      </w:r>
      <w:r w:rsidRPr="005E3F52">
        <w:t>ročnika iz razpisne dokumentacije, lahko naročnik takšnega ponudnika v skl</w:t>
      </w:r>
      <w:r w:rsidR="00B740B3" w:rsidRPr="005E3F52">
        <w:t>o</w:t>
      </w:r>
      <w:r w:rsidRPr="005E3F52">
        <w:t>pu, v katerem je predložil neustrezni vzorec, na podlagi nezadovoljivih rezultatov testiranja izloči iz postopka oddaje javnega naročila v posameznem sklopu.</w:t>
      </w:r>
    </w:p>
    <w:p w:rsidR="00EE062E" w:rsidRPr="005E3F52" w:rsidRDefault="00EE062E" w:rsidP="000766A4">
      <w:pPr>
        <w:pStyle w:val="Default"/>
        <w:ind w:left="-142"/>
      </w:pPr>
    </w:p>
    <w:p w:rsidR="00123619" w:rsidRPr="005E3F52" w:rsidRDefault="00642ED2" w:rsidP="00A01D78">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Glede na naravo živila ali izdelka se bo naročnik z vsakim posameznim ponudnikom dogovoril o roku vračanja vzorcev.</w:t>
      </w:r>
    </w:p>
    <w:p w:rsidR="00EE062E" w:rsidRPr="005E3F52" w:rsidRDefault="00EE062E" w:rsidP="00A01D78">
      <w:pPr>
        <w:autoSpaceDE w:val="0"/>
        <w:autoSpaceDN w:val="0"/>
        <w:adjustRightInd w:val="0"/>
        <w:spacing w:after="0" w:line="240" w:lineRule="auto"/>
        <w:ind w:left="-142"/>
        <w:rPr>
          <w:rFonts w:ascii="Calibri" w:hAnsi="Calibri"/>
          <w:sz w:val="24"/>
          <w:szCs w:val="24"/>
        </w:rPr>
      </w:pPr>
    </w:p>
    <w:sectPr w:rsidR="00EE062E" w:rsidRPr="005E3F52" w:rsidSect="00602298">
      <w:headerReference w:type="default" r:id="rId15"/>
      <w:footerReference w:type="default" r:id="rId16"/>
      <w:footerReference w:type="first" r:id="rId17"/>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E74" w:rsidRDefault="00FA6E74" w:rsidP="00891E14">
      <w:pPr>
        <w:spacing w:after="0" w:line="240" w:lineRule="auto"/>
      </w:pPr>
      <w:r>
        <w:separator/>
      </w:r>
    </w:p>
  </w:endnote>
  <w:endnote w:type="continuationSeparator" w:id="0">
    <w:p w:rsidR="00FA6E74" w:rsidRDefault="00FA6E74"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808080" w:themeColor="accent4"/>
      </w:tblBorders>
      <w:tblLook w:val="04A0" w:firstRow="1" w:lastRow="0" w:firstColumn="1" w:lastColumn="0" w:noHBand="0" w:noVBand="1"/>
    </w:tblPr>
    <w:tblGrid>
      <w:gridCol w:w="7560"/>
      <w:gridCol w:w="3240"/>
    </w:tblGrid>
    <w:tr w:rsidR="00CA798D">
      <w:trPr>
        <w:trHeight w:val="360"/>
      </w:trPr>
      <w:tc>
        <w:tcPr>
          <w:tcW w:w="3500" w:type="pct"/>
        </w:tcPr>
        <w:p w:rsidR="00CA798D" w:rsidRDefault="00CA798D" w:rsidP="00B96064">
          <w:pPr>
            <w:pStyle w:val="Noga"/>
          </w:pPr>
          <w:r>
            <w:t>Razpisna dokumentacija</w:t>
          </w:r>
        </w:p>
      </w:tc>
      <w:tc>
        <w:tcPr>
          <w:tcW w:w="1500" w:type="pct"/>
          <w:shd w:val="clear" w:color="auto" w:fill="808080" w:themeFill="accent4"/>
        </w:tcPr>
        <w:p w:rsidR="00CA798D" w:rsidRDefault="00CA798D">
          <w:pPr>
            <w:pStyle w:val="Noga"/>
            <w:jc w:val="right"/>
            <w:rPr>
              <w:color w:val="FFFFFF" w:themeColor="background1"/>
            </w:rPr>
          </w:pPr>
          <w:r>
            <w:fldChar w:fldCharType="begin"/>
          </w:r>
          <w:r>
            <w:instrText xml:space="preserve"> PAGE    \* MERGEFORMAT </w:instrText>
          </w:r>
          <w:r>
            <w:fldChar w:fldCharType="separate"/>
          </w:r>
          <w:r w:rsidRPr="0071758F">
            <w:rPr>
              <w:noProof/>
              <w:color w:val="FFFFFF" w:themeColor="background1"/>
            </w:rPr>
            <w:t>30</w:t>
          </w:r>
          <w:r>
            <w:rPr>
              <w:noProof/>
              <w:color w:val="FFFFFF" w:themeColor="background1"/>
            </w:rPr>
            <w:fldChar w:fldCharType="end"/>
          </w:r>
        </w:p>
      </w:tc>
    </w:tr>
  </w:tbl>
  <w:p w:rsidR="00CA798D" w:rsidRDefault="00CA79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98D" w:rsidRDefault="00CA798D">
    <w:pPr>
      <w:pStyle w:val="Noga"/>
      <w:jc w:val="right"/>
    </w:pPr>
  </w:p>
  <w:p w:rsidR="00CA798D" w:rsidRDefault="00CA79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E74" w:rsidRDefault="00FA6E74" w:rsidP="00891E14">
      <w:pPr>
        <w:spacing w:after="0" w:line="240" w:lineRule="auto"/>
      </w:pPr>
      <w:r>
        <w:separator/>
      </w:r>
    </w:p>
  </w:footnote>
  <w:footnote w:type="continuationSeparator" w:id="0">
    <w:p w:rsidR="00FA6E74" w:rsidRDefault="00FA6E74"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3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9288"/>
    </w:tblGrid>
    <w:tr w:rsidR="00CA798D" w:rsidTr="00B96064">
      <w:trPr>
        <w:trHeight w:val="288"/>
      </w:trPr>
      <w:tc>
        <w:tcPr>
          <w:tcW w:w="8248" w:type="dxa"/>
        </w:tcPr>
        <w:p w:rsidR="00CA798D" w:rsidRPr="00B96064" w:rsidRDefault="00CA798D" w:rsidP="000A6870">
          <w:pPr>
            <w:pStyle w:val="Glava"/>
            <w:jc w:val="center"/>
            <w:rPr>
              <w:rFonts w:asciiTheme="majorHAnsi" w:eastAsiaTheme="majorEastAsia" w:hAnsiTheme="majorHAnsi" w:cstheme="majorBidi"/>
              <w:sz w:val="24"/>
              <w:szCs w:val="24"/>
            </w:rPr>
          </w:pPr>
          <w:r w:rsidRPr="00B96064">
            <w:rPr>
              <w:rFonts w:asciiTheme="majorHAnsi" w:eastAsiaTheme="majorEastAsia" w:hAnsiTheme="majorHAnsi" w:cstheme="majorBidi"/>
              <w:sz w:val="24"/>
              <w:szCs w:val="24"/>
            </w:rPr>
            <w:t>JAVNO</w:t>
          </w:r>
          <w:r>
            <w:rPr>
              <w:rFonts w:asciiTheme="majorHAnsi" w:eastAsiaTheme="majorEastAsia" w:hAnsiTheme="majorHAnsi" w:cstheme="majorBidi"/>
              <w:sz w:val="24"/>
              <w:szCs w:val="24"/>
            </w:rPr>
            <w:t xml:space="preserve"> NAROČILO </w:t>
          </w:r>
          <w:sdt>
            <w:sdtPr>
              <w:rPr>
                <w:rFonts w:asciiTheme="majorHAnsi" w:eastAsiaTheme="majorEastAsia" w:hAnsiTheme="majorHAnsi" w:cstheme="majorBidi"/>
                <w:sz w:val="24"/>
                <w:szCs w:val="24"/>
              </w:rPr>
              <w:alias w:val="Title"/>
              <w:id w:val="77761602"/>
              <w:placeholder>
                <w:docPart w:val="4B1A8FF74A894130AF0B587579C43AE6"/>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heme="majorHAnsi" w:eastAsiaTheme="majorEastAsia" w:hAnsiTheme="majorHAnsi" w:cstheme="majorBidi"/>
                  <w:sz w:val="24"/>
                  <w:szCs w:val="24"/>
                </w:rPr>
                <w:t>SUKCESIVNA DOBAVA PREHRAMBNEGA BLAGA</w:t>
              </w:r>
            </w:sdtContent>
          </w:sdt>
        </w:p>
      </w:tc>
    </w:tr>
  </w:tbl>
  <w:p w:rsidR="00CA798D" w:rsidRPr="00891E14" w:rsidRDefault="00CA798D">
    <w:pPr>
      <w:pStyle w:val="Glava"/>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5E4A"/>
    <w:multiLevelType w:val="multilevel"/>
    <w:tmpl w:val="BE7A09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7253AF6"/>
    <w:multiLevelType w:val="hybridMultilevel"/>
    <w:tmpl w:val="6CC2C3A8"/>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60CC3"/>
    <w:multiLevelType w:val="hybridMultilevel"/>
    <w:tmpl w:val="47946E3C"/>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 w15:restartNumberingAfterBreak="0">
    <w:nsid w:val="083212B4"/>
    <w:multiLevelType w:val="hybridMultilevel"/>
    <w:tmpl w:val="4894AC56"/>
    <w:lvl w:ilvl="0" w:tplc="0B8C40A0">
      <w:start w:val="1"/>
      <w:numFmt w:val="decimal"/>
      <w:lvlText w:val="%1."/>
      <w:lvlJc w:val="left"/>
      <w:pPr>
        <w:ind w:left="720" w:hanging="360"/>
      </w:pPr>
      <w:rPr>
        <w:rFonts w:cs="Times New Roman"/>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BBB3FE1"/>
    <w:multiLevelType w:val="multilevel"/>
    <w:tmpl w:val="F808F5AE"/>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0A82184"/>
    <w:multiLevelType w:val="hybridMultilevel"/>
    <w:tmpl w:val="D04682B0"/>
    <w:lvl w:ilvl="0" w:tplc="C0667F72">
      <w:start w:val="1"/>
      <w:numFmt w:val="decimal"/>
      <w:lvlText w:val="%1."/>
      <w:lvlJc w:val="left"/>
      <w:pPr>
        <w:ind w:left="720" w:hanging="360"/>
      </w:pPr>
      <w:rPr>
        <w:rFonts w:hint="default"/>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E2804"/>
    <w:multiLevelType w:val="hybridMultilevel"/>
    <w:tmpl w:val="BAEEB3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94D92"/>
    <w:multiLevelType w:val="hybridMultilevel"/>
    <w:tmpl w:val="439ADBE0"/>
    <w:lvl w:ilvl="0" w:tplc="AEAC8006">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56871"/>
    <w:multiLevelType w:val="hybridMultilevel"/>
    <w:tmpl w:val="1B760840"/>
    <w:lvl w:ilvl="0" w:tplc="0409000F">
      <w:start w:val="1"/>
      <w:numFmt w:val="decimal"/>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1C53180"/>
    <w:multiLevelType w:val="hybridMultilevel"/>
    <w:tmpl w:val="2C52C250"/>
    <w:lvl w:ilvl="0" w:tplc="0BC02E78">
      <w:start w:val="1"/>
      <w:numFmt w:val="bullet"/>
      <w:lvlText w:val="-"/>
      <w:lvlJc w:val="left"/>
      <w:pPr>
        <w:ind w:left="218" w:hanging="360"/>
      </w:pPr>
      <w:rPr>
        <w:rFonts w:ascii="Calibri" w:eastAsiaTheme="minorEastAsia" w:hAnsi="Calibri" w:cs="Times New Roman"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0" w15:restartNumberingAfterBreak="0">
    <w:nsid w:val="260D74C8"/>
    <w:multiLevelType w:val="hybridMultilevel"/>
    <w:tmpl w:val="CAF80D78"/>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B36B1"/>
    <w:multiLevelType w:val="hybridMultilevel"/>
    <w:tmpl w:val="52D08A40"/>
    <w:lvl w:ilvl="0" w:tplc="DFC05612">
      <w:start w:val="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268C074C"/>
    <w:multiLevelType w:val="multilevel"/>
    <w:tmpl w:val="58C631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0A5852"/>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470ACD"/>
    <w:multiLevelType w:val="hybridMultilevel"/>
    <w:tmpl w:val="CD084D4E"/>
    <w:lvl w:ilvl="0" w:tplc="479A6074">
      <w:start w:val="1"/>
      <w:numFmt w:val="lowerLetter"/>
      <w:lvlText w:val="%1)"/>
      <w:lvlJc w:val="left"/>
      <w:pPr>
        <w:ind w:left="218" w:hanging="360"/>
      </w:pPr>
      <w:rPr>
        <w:rFonts w:cs="Times New Roman" w:hint="default"/>
      </w:rPr>
    </w:lvl>
    <w:lvl w:ilvl="1" w:tplc="04240019" w:tentative="1">
      <w:start w:val="1"/>
      <w:numFmt w:val="lowerLetter"/>
      <w:lvlText w:val="%2."/>
      <w:lvlJc w:val="left"/>
      <w:pPr>
        <w:ind w:left="938" w:hanging="360"/>
      </w:pPr>
      <w:rPr>
        <w:rFonts w:cs="Times New Roman"/>
      </w:rPr>
    </w:lvl>
    <w:lvl w:ilvl="2" w:tplc="0424001B" w:tentative="1">
      <w:start w:val="1"/>
      <w:numFmt w:val="lowerRoman"/>
      <w:lvlText w:val="%3."/>
      <w:lvlJc w:val="right"/>
      <w:pPr>
        <w:ind w:left="1658" w:hanging="180"/>
      </w:pPr>
      <w:rPr>
        <w:rFonts w:cs="Times New Roman"/>
      </w:rPr>
    </w:lvl>
    <w:lvl w:ilvl="3" w:tplc="0424000F" w:tentative="1">
      <w:start w:val="1"/>
      <w:numFmt w:val="decimal"/>
      <w:lvlText w:val="%4."/>
      <w:lvlJc w:val="left"/>
      <w:pPr>
        <w:ind w:left="2378" w:hanging="360"/>
      </w:pPr>
      <w:rPr>
        <w:rFonts w:cs="Times New Roman"/>
      </w:rPr>
    </w:lvl>
    <w:lvl w:ilvl="4" w:tplc="04240019" w:tentative="1">
      <w:start w:val="1"/>
      <w:numFmt w:val="lowerLetter"/>
      <w:lvlText w:val="%5."/>
      <w:lvlJc w:val="left"/>
      <w:pPr>
        <w:ind w:left="3098" w:hanging="360"/>
      </w:pPr>
      <w:rPr>
        <w:rFonts w:cs="Times New Roman"/>
      </w:rPr>
    </w:lvl>
    <w:lvl w:ilvl="5" w:tplc="0424001B" w:tentative="1">
      <w:start w:val="1"/>
      <w:numFmt w:val="lowerRoman"/>
      <w:lvlText w:val="%6."/>
      <w:lvlJc w:val="right"/>
      <w:pPr>
        <w:ind w:left="3818" w:hanging="180"/>
      </w:pPr>
      <w:rPr>
        <w:rFonts w:cs="Times New Roman"/>
      </w:rPr>
    </w:lvl>
    <w:lvl w:ilvl="6" w:tplc="0424000F" w:tentative="1">
      <w:start w:val="1"/>
      <w:numFmt w:val="decimal"/>
      <w:lvlText w:val="%7."/>
      <w:lvlJc w:val="left"/>
      <w:pPr>
        <w:ind w:left="4538" w:hanging="360"/>
      </w:pPr>
      <w:rPr>
        <w:rFonts w:cs="Times New Roman"/>
      </w:rPr>
    </w:lvl>
    <w:lvl w:ilvl="7" w:tplc="04240019" w:tentative="1">
      <w:start w:val="1"/>
      <w:numFmt w:val="lowerLetter"/>
      <w:lvlText w:val="%8."/>
      <w:lvlJc w:val="left"/>
      <w:pPr>
        <w:ind w:left="5258" w:hanging="360"/>
      </w:pPr>
      <w:rPr>
        <w:rFonts w:cs="Times New Roman"/>
      </w:rPr>
    </w:lvl>
    <w:lvl w:ilvl="8" w:tplc="0424001B" w:tentative="1">
      <w:start w:val="1"/>
      <w:numFmt w:val="lowerRoman"/>
      <w:lvlText w:val="%9."/>
      <w:lvlJc w:val="right"/>
      <w:pPr>
        <w:ind w:left="5978" w:hanging="180"/>
      </w:pPr>
      <w:rPr>
        <w:rFonts w:cs="Times New Roman"/>
      </w:rPr>
    </w:lvl>
  </w:abstractNum>
  <w:abstractNum w:abstractNumId="15" w15:restartNumberingAfterBreak="0">
    <w:nsid w:val="2CA323B1"/>
    <w:multiLevelType w:val="multilevel"/>
    <w:tmpl w:val="BD6692A2"/>
    <w:lvl w:ilvl="0">
      <w:start w:val="1"/>
      <w:numFmt w:val="decimal"/>
      <w:suff w:val="space"/>
      <w:lvlText w:val="%1."/>
      <w:lvlJc w:val="left"/>
      <w:pPr>
        <w:ind w:left="57" w:hanging="57"/>
      </w:pPr>
      <w:rPr>
        <w:rFonts w:hint="default"/>
        <w:b/>
        <w:i w:val="0"/>
      </w:rPr>
    </w:lvl>
    <w:lvl w:ilvl="1">
      <w:start w:val="1"/>
      <w:numFmt w:val="decimal"/>
      <w:isLgl/>
      <w:lvlText w:val="%1.%2."/>
      <w:lvlJc w:val="left"/>
      <w:pPr>
        <w:ind w:left="0" w:firstLine="0"/>
      </w:pPr>
      <w:rPr>
        <w:rFonts w:hint="default"/>
        <w:color w:val="auto"/>
      </w:rPr>
    </w:lvl>
    <w:lvl w:ilvl="2">
      <w:start w:val="1"/>
      <w:numFmt w:val="decimal"/>
      <w:isLgl/>
      <w:lvlText w:val="%1.%2.%3."/>
      <w:lvlJc w:val="left"/>
      <w:pPr>
        <w:ind w:left="57" w:hanging="57"/>
      </w:pPr>
      <w:rPr>
        <w:rFonts w:hint="default"/>
        <w:color w:val="auto"/>
      </w:rPr>
    </w:lvl>
    <w:lvl w:ilvl="3">
      <w:start w:val="1"/>
      <w:numFmt w:val="decimal"/>
      <w:isLgl/>
      <w:lvlText w:val="%1.%2.%3.%4."/>
      <w:lvlJc w:val="left"/>
      <w:pPr>
        <w:ind w:left="57" w:hanging="57"/>
      </w:pPr>
      <w:rPr>
        <w:rFonts w:hint="default"/>
        <w:color w:val="auto"/>
      </w:rPr>
    </w:lvl>
    <w:lvl w:ilvl="4">
      <w:start w:val="1"/>
      <w:numFmt w:val="decimal"/>
      <w:isLgl/>
      <w:lvlText w:val="%1.%2.%3.%4.%5."/>
      <w:lvlJc w:val="left"/>
      <w:pPr>
        <w:ind w:left="57" w:hanging="57"/>
      </w:pPr>
      <w:rPr>
        <w:rFonts w:hint="default"/>
        <w:color w:val="auto"/>
      </w:rPr>
    </w:lvl>
    <w:lvl w:ilvl="5">
      <w:start w:val="1"/>
      <w:numFmt w:val="decimal"/>
      <w:isLgl/>
      <w:lvlText w:val="%1.%2.%3.%4.%5.%6."/>
      <w:lvlJc w:val="left"/>
      <w:pPr>
        <w:ind w:left="57" w:hanging="57"/>
      </w:pPr>
      <w:rPr>
        <w:rFonts w:hint="default"/>
        <w:color w:val="auto"/>
      </w:rPr>
    </w:lvl>
    <w:lvl w:ilvl="6">
      <w:start w:val="1"/>
      <w:numFmt w:val="decimal"/>
      <w:isLgl/>
      <w:lvlText w:val="%1.%2.%3.%4.%5.%6.%7."/>
      <w:lvlJc w:val="left"/>
      <w:pPr>
        <w:ind w:left="57" w:hanging="57"/>
      </w:pPr>
      <w:rPr>
        <w:rFonts w:hint="default"/>
        <w:color w:val="auto"/>
      </w:rPr>
    </w:lvl>
    <w:lvl w:ilvl="7">
      <w:start w:val="1"/>
      <w:numFmt w:val="decimal"/>
      <w:isLgl/>
      <w:lvlText w:val="%1.%2.%3.%4.%5.%6.%7.%8."/>
      <w:lvlJc w:val="left"/>
      <w:pPr>
        <w:ind w:left="57" w:hanging="57"/>
      </w:pPr>
      <w:rPr>
        <w:rFonts w:hint="default"/>
        <w:color w:val="auto"/>
      </w:rPr>
    </w:lvl>
    <w:lvl w:ilvl="8">
      <w:start w:val="1"/>
      <w:numFmt w:val="decimal"/>
      <w:isLgl/>
      <w:lvlText w:val="%1.%2.%3.%4.%5.%6.%7.%8.%9."/>
      <w:lvlJc w:val="left"/>
      <w:pPr>
        <w:ind w:left="57" w:hanging="57"/>
      </w:pPr>
      <w:rPr>
        <w:rFonts w:hint="default"/>
        <w:color w:val="auto"/>
      </w:rPr>
    </w:lvl>
  </w:abstractNum>
  <w:abstractNum w:abstractNumId="16" w15:restartNumberingAfterBreak="0">
    <w:nsid w:val="382A6414"/>
    <w:multiLevelType w:val="hybridMultilevel"/>
    <w:tmpl w:val="604493BE"/>
    <w:lvl w:ilvl="0" w:tplc="0409000F">
      <w:start w:val="1"/>
      <w:numFmt w:val="decimal"/>
      <w:lvlText w:val="%1."/>
      <w:lvlJc w:val="left"/>
      <w:pPr>
        <w:ind w:left="5740" w:hanging="360"/>
      </w:pPr>
      <w:rPr>
        <w:rFonts w:hint="default"/>
      </w:rPr>
    </w:lvl>
    <w:lvl w:ilvl="1" w:tplc="74DCB9C6">
      <w:numFmt w:val="bullet"/>
      <w:lvlText w:val=""/>
      <w:lvlJc w:val="left"/>
      <w:pPr>
        <w:ind w:left="6460" w:hanging="360"/>
      </w:pPr>
      <w:rPr>
        <w:rFonts w:ascii="Times New Roman" w:eastAsiaTheme="minorEastAsia" w:hAnsi="Times New Roman" w:cs="Calibri" w:hint="default"/>
      </w:rPr>
    </w:lvl>
    <w:lvl w:ilvl="2" w:tplc="0409001B" w:tentative="1">
      <w:start w:val="1"/>
      <w:numFmt w:val="lowerRoman"/>
      <w:lvlText w:val="%3."/>
      <w:lvlJc w:val="right"/>
      <w:pPr>
        <w:ind w:left="7180" w:hanging="180"/>
      </w:pPr>
    </w:lvl>
    <w:lvl w:ilvl="3" w:tplc="0409000F" w:tentative="1">
      <w:start w:val="1"/>
      <w:numFmt w:val="decimal"/>
      <w:lvlText w:val="%4."/>
      <w:lvlJc w:val="left"/>
      <w:pPr>
        <w:ind w:left="7900" w:hanging="360"/>
      </w:pPr>
    </w:lvl>
    <w:lvl w:ilvl="4" w:tplc="04090019" w:tentative="1">
      <w:start w:val="1"/>
      <w:numFmt w:val="lowerLetter"/>
      <w:lvlText w:val="%5."/>
      <w:lvlJc w:val="left"/>
      <w:pPr>
        <w:ind w:left="8620" w:hanging="360"/>
      </w:pPr>
    </w:lvl>
    <w:lvl w:ilvl="5" w:tplc="0409001B" w:tentative="1">
      <w:start w:val="1"/>
      <w:numFmt w:val="lowerRoman"/>
      <w:lvlText w:val="%6."/>
      <w:lvlJc w:val="right"/>
      <w:pPr>
        <w:ind w:left="9340" w:hanging="180"/>
      </w:pPr>
    </w:lvl>
    <w:lvl w:ilvl="6" w:tplc="0409000F" w:tentative="1">
      <w:start w:val="1"/>
      <w:numFmt w:val="decimal"/>
      <w:lvlText w:val="%7."/>
      <w:lvlJc w:val="left"/>
      <w:pPr>
        <w:ind w:left="10060" w:hanging="360"/>
      </w:pPr>
    </w:lvl>
    <w:lvl w:ilvl="7" w:tplc="04090019" w:tentative="1">
      <w:start w:val="1"/>
      <w:numFmt w:val="lowerLetter"/>
      <w:lvlText w:val="%8."/>
      <w:lvlJc w:val="left"/>
      <w:pPr>
        <w:ind w:left="10780" w:hanging="360"/>
      </w:pPr>
    </w:lvl>
    <w:lvl w:ilvl="8" w:tplc="0409001B" w:tentative="1">
      <w:start w:val="1"/>
      <w:numFmt w:val="lowerRoman"/>
      <w:lvlText w:val="%9."/>
      <w:lvlJc w:val="right"/>
      <w:pPr>
        <w:ind w:left="11500" w:hanging="180"/>
      </w:pPr>
    </w:lvl>
  </w:abstractNum>
  <w:abstractNum w:abstractNumId="17" w15:restartNumberingAfterBreak="0">
    <w:nsid w:val="3E7E3138"/>
    <w:multiLevelType w:val="multilevel"/>
    <w:tmpl w:val="500C3DFE"/>
    <w:lvl w:ilvl="0">
      <w:start w:val="2"/>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w:hAnsi="Arial" w:hint="default"/>
        <w:b w:val="0"/>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8" w15:restartNumberingAfterBreak="0">
    <w:nsid w:val="432638DD"/>
    <w:multiLevelType w:val="hybridMultilevel"/>
    <w:tmpl w:val="6CD6F084"/>
    <w:lvl w:ilvl="0" w:tplc="04090017">
      <w:start w:val="1"/>
      <w:numFmt w:val="lowerLetter"/>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4540BD7"/>
    <w:multiLevelType w:val="hybridMultilevel"/>
    <w:tmpl w:val="CC26839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847"/>
    <w:multiLevelType w:val="hybridMultilevel"/>
    <w:tmpl w:val="82EE7EDA"/>
    <w:lvl w:ilvl="0" w:tplc="0409000F">
      <w:start w:val="1"/>
      <w:numFmt w:val="decimal"/>
      <w:lvlText w:val="%1."/>
      <w:lvlJc w:val="left"/>
      <w:pPr>
        <w:ind w:left="720" w:hanging="360"/>
      </w:pPr>
      <w:rPr>
        <w:rFonts w:hint="default"/>
      </w:rPr>
    </w:lvl>
    <w:lvl w:ilvl="1" w:tplc="74DCB9C6">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3064E"/>
    <w:multiLevelType w:val="hybridMultilevel"/>
    <w:tmpl w:val="1C2C0C6C"/>
    <w:lvl w:ilvl="0" w:tplc="3C24C4F2">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15:restartNumberingAfterBreak="0">
    <w:nsid w:val="4F6F19D8"/>
    <w:multiLevelType w:val="hybridMultilevel"/>
    <w:tmpl w:val="1ADA91EC"/>
    <w:lvl w:ilvl="0" w:tplc="C406922C">
      <w:start w:val="1"/>
      <w:numFmt w:val="bullet"/>
      <w:lvlText w:val="-"/>
      <w:lvlJc w:val="left"/>
      <w:pPr>
        <w:ind w:left="218" w:hanging="360"/>
      </w:pPr>
      <w:rPr>
        <w:rFonts w:ascii="Calibri" w:eastAsiaTheme="minorEastAsia" w:hAnsi="Calibri" w:cs="Calibri"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3" w15:restartNumberingAfterBreak="0">
    <w:nsid w:val="511A2C16"/>
    <w:multiLevelType w:val="hybridMultilevel"/>
    <w:tmpl w:val="FAC04CEC"/>
    <w:lvl w:ilvl="0" w:tplc="AD041C5A">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52EE3AE2"/>
    <w:multiLevelType w:val="multilevel"/>
    <w:tmpl w:val="42DC467C"/>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BF1B2C"/>
    <w:multiLevelType w:val="hybridMultilevel"/>
    <w:tmpl w:val="75361C1C"/>
    <w:lvl w:ilvl="0" w:tplc="734A6A30">
      <w:start w:val="1"/>
      <w:numFmt w:val="decimal"/>
      <w:lvlText w:val="%1."/>
      <w:lvlJc w:val="left"/>
      <w:pPr>
        <w:ind w:left="502" w:hanging="360"/>
      </w:pPr>
      <w:rPr>
        <w:rFonts w:hint="default"/>
        <w:b w:val="0"/>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6315EE4"/>
    <w:multiLevelType w:val="hybridMultilevel"/>
    <w:tmpl w:val="5B4271DE"/>
    <w:lvl w:ilvl="0" w:tplc="03F2B574">
      <w:start w:val="1"/>
      <w:numFmt w:val="decimal"/>
      <w:lvlText w:val="%1."/>
      <w:lvlJc w:val="left"/>
      <w:pPr>
        <w:ind w:left="578"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5BFE740E"/>
    <w:multiLevelType w:val="hybridMultilevel"/>
    <w:tmpl w:val="41247144"/>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28" w15:restartNumberingAfterBreak="0">
    <w:nsid w:val="5D3C1FB4"/>
    <w:multiLevelType w:val="multilevel"/>
    <w:tmpl w:val="EBAA93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7066E3"/>
    <w:multiLevelType w:val="hybridMultilevel"/>
    <w:tmpl w:val="F3FE0E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05B26"/>
    <w:multiLevelType w:val="multilevel"/>
    <w:tmpl w:val="921A9960"/>
    <w:lvl w:ilvl="0">
      <w:start w:val="1"/>
      <w:numFmt w:val="decimal"/>
      <w:lvlText w:val="%1."/>
      <w:lvlJc w:val="left"/>
      <w:pPr>
        <w:ind w:left="643"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ECC7BD6"/>
    <w:multiLevelType w:val="hybridMultilevel"/>
    <w:tmpl w:val="2C18F72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31B00"/>
    <w:multiLevelType w:val="hybridMultilevel"/>
    <w:tmpl w:val="0184874E"/>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3" w15:restartNumberingAfterBreak="0">
    <w:nsid w:val="65693B3F"/>
    <w:multiLevelType w:val="hybridMultilevel"/>
    <w:tmpl w:val="FAFC5E32"/>
    <w:lvl w:ilvl="0" w:tplc="F8E40544">
      <w:start w:val="1"/>
      <w:numFmt w:val="decimal"/>
      <w:lvlText w:val="%1."/>
      <w:lvlJc w:val="left"/>
      <w:pPr>
        <w:ind w:left="360" w:hanging="360"/>
      </w:pPr>
      <w:rPr>
        <w:rFonts w:hint="default"/>
        <w:color w:val="C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E6A2CD0"/>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5550C6"/>
    <w:multiLevelType w:val="hybridMultilevel"/>
    <w:tmpl w:val="DD70CE68"/>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BC29FF"/>
    <w:multiLevelType w:val="hybridMultilevel"/>
    <w:tmpl w:val="4E081E04"/>
    <w:lvl w:ilvl="0" w:tplc="0409000F">
      <w:start w:val="1"/>
      <w:numFmt w:val="decimal"/>
      <w:lvlText w:val="%1."/>
      <w:lvlJc w:val="left"/>
      <w:pPr>
        <w:ind w:left="720" w:hanging="360"/>
      </w:pPr>
    </w:lvl>
    <w:lvl w:ilvl="1" w:tplc="DA14CDF0">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A157D9"/>
    <w:multiLevelType w:val="hybridMultilevel"/>
    <w:tmpl w:val="B010EABC"/>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567ED"/>
    <w:multiLevelType w:val="hybridMultilevel"/>
    <w:tmpl w:val="6B0C035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09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151724"/>
    <w:multiLevelType w:val="hybridMultilevel"/>
    <w:tmpl w:val="D428B9F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62C95"/>
    <w:multiLevelType w:val="hybridMultilevel"/>
    <w:tmpl w:val="276E1454"/>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483B09"/>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0"/>
  </w:num>
  <w:num w:numId="3">
    <w:abstractNumId w:val="35"/>
  </w:num>
  <w:num w:numId="4">
    <w:abstractNumId w:val="25"/>
  </w:num>
  <w:num w:numId="5">
    <w:abstractNumId w:val="33"/>
  </w:num>
  <w:num w:numId="6">
    <w:abstractNumId w:val="30"/>
  </w:num>
  <w:num w:numId="7">
    <w:abstractNumId w:val="5"/>
  </w:num>
  <w:num w:numId="8">
    <w:abstractNumId w:val="36"/>
  </w:num>
  <w:num w:numId="9">
    <w:abstractNumId w:val="10"/>
  </w:num>
  <w:num w:numId="10">
    <w:abstractNumId w:val="6"/>
  </w:num>
  <w:num w:numId="11">
    <w:abstractNumId w:val="39"/>
  </w:num>
  <w:num w:numId="12">
    <w:abstractNumId w:val="19"/>
  </w:num>
  <w:num w:numId="13">
    <w:abstractNumId w:val="16"/>
  </w:num>
  <w:num w:numId="14">
    <w:abstractNumId w:val="23"/>
  </w:num>
  <w:num w:numId="15">
    <w:abstractNumId w:val="11"/>
  </w:num>
  <w:num w:numId="16">
    <w:abstractNumId w:val="22"/>
  </w:num>
  <w:num w:numId="17">
    <w:abstractNumId w:val="21"/>
  </w:num>
  <w:num w:numId="18">
    <w:abstractNumId w:val="29"/>
  </w:num>
  <w:num w:numId="19">
    <w:abstractNumId w:val="9"/>
  </w:num>
  <w:num w:numId="20">
    <w:abstractNumId w:val="7"/>
  </w:num>
  <w:num w:numId="21">
    <w:abstractNumId w:val="37"/>
  </w:num>
  <w:num w:numId="22">
    <w:abstractNumId w:val="14"/>
  </w:num>
  <w:num w:numId="23">
    <w:abstractNumId w:val="1"/>
  </w:num>
  <w:num w:numId="24">
    <w:abstractNumId w:val="31"/>
  </w:num>
  <w:num w:numId="25">
    <w:abstractNumId w:val="3"/>
  </w:num>
  <w:num w:numId="26">
    <w:abstractNumId w:val="4"/>
  </w:num>
  <w:num w:numId="27">
    <w:abstractNumId w:val="8"/>
  </w:num>
  <w:num w:numId="28">
    <w:abstractNumId w:val="2"/>
  </w:num>
  <w:num w:numId="29">
    <w:abstractNumId w:val="32"/>
  </w:num>
  <w:num w:numId="30">
    <w:abstractNumId w:val="26"/>
  </w:num>
  <w:num w:numId="31">
    <w:abstractNumId w:val="38"/>
  </w:num>
  <w:num w:numId="32">
    <w:abstractNumId w:val="30"/>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0"/>
  </w:num>
  <w:num w:numId="37">
    <w:abstractNumId w:val="12"/>
  </w:num>
  <w:num w:numId="38">
    <w:abstractNumId w:val="13"/>
  </w:num>
  <w:num w:numId="39">
    <w:abstractNumId w:val="41"/>
  </w:num>
  <w:num w:numId="40">
    <w:abstractNumId w:val="34"/>
  </w:num>
  <w:num w:numId="41">
    <w:abstractNumId w:val="15"/>
  </w:num>
  <w:num w:numId="42">
    <w:abstractNumId w:val="17"/>
  </w:num>
  <w:num w:numId="43">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bek Lidija">
    <w15:presenceInfo w15:providerId="AD" w15:userId="S-1-5-21-396518623-1420577450-624655392-1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F04"/>
    <w:rsid w:val="000017FA"/>
    <w:rsid w:val="0000257B"/>
    <w:rsid w:val="00003052"/>
    <w:rsid w:val="0000421D"/>
    <w:rsid w:val="000051E7"/>
    <w:rsid w:val="00007540"/>
    <w:rsid w:val="0001153D"/>
    <w:rsid w:val="0001236D"/>
    <w:rsid w:val="00012A65"/>
    <w:rsid w:val="00013AEE"/>
    <w:rsid w:val="00013DC4"/>
    <w:rsid w:val="00016237"/>
    <w:rsid w:val="000162BF"/>
    <w:rsid w:val="00020672"/>
    <w:rsid w:val="00020C32"/>
    <w:rsid w:val="00022BF2"/>
    <w:rsid w:val="000236BD"/>
    <w:rsid w:val="00025D60"/>
    <w:rsid w:val="00026C0C"/>
    <w:rsid w:val="0002757F"/>
    <w:rsid w:val="00030E57"/>
    <w:rsid w:val="00031E28"/>
    <w:rsid w:val="00033327"/>
    <w:rsid w:val="00034203"/>
    <w:rsid w:val="00034832"/>
    <w:rsid w:val="00034A54"/>
    <w:rsid w:val="00034C9D"/>
    <w:rsid w:val="0003556D"/>
    <w:rsid w:val="0003571F"/>
    <w:rsid w:val="00036BBD"/>
    <w:rsid w:val="00042EA1"/>
    <w:rsid w:val="00043005"/>
    <w:rsid w:val="00043178"/>
    <w:rsid w:val="00047092"/>
    <w:rsid w:val="000473D6"/>
    <w:rsid w:val="0004747C"/>
    <w:rsid w:val="00050ED9"/>
    <w:rsid w:val="000528E2"/>
    <w:rsid w:val="000532A9"/>
    <w:rsid w:val="000546E1"/>
    <w:rsid w:val="00061BEA"/>
    <w:rsid w:val="00062FD9"/>
    <w:rsid w:val="00063C5A"/>
    <w:rsid w:val="00064773"/>
    <w:rsid w:val="000657F6"/>
    <w:rsid w:val="0006663B"/>
    <w:rsid w:val="00066F44"/>
    <w:rsid w:val="00067930"/>
    <w:rsid w:val="00067E58"/>
    <w:rsid w:val="00070DCA"/>
    <w:rsid w:val="00072630"/>
    <w:rsid w:val="0007293C"/>
    <w:rsid w:val="00073347"/>
    <w:rsid w:val="00075393"/>
    <w:rsid w:val="00076404"/>
    <w:rsid w:val="000766A4"/>
    <w:rsid w:val="00077252"/>
    <w:rsid w:val="00086058"/>
    <w:rsid w:val="000871D0"/>
    <w:rsid w:val="00087622"/>
    <w:rsid w:val="00090C0E"/>
    <w:rsid w:val="00090D6C"/>
    <w:rsid w:val="00090EF1"/>
    <w:rsid w:val="0009117B"/>
    <w:rsid w:val="0009145E"/>
    <w:rsid w:val="00091F8D"/>
    <w:rsid w:val="000944B0"/>
    <w:rsid w:val="0009489B"/>
    <w:rsid w:val="00095608"/>
    <w:rsid w:val="000A0A5A"/>
    <w:rsid w:val="000A1A62"/>
    <w:rsid w:val="000A1E9F"/>
    <w:rsid w:val="000A3335"/>
    <w:rsid w:val="000A3D17"/>
    <w:rsid w:val="000A6870"/>
    <w:rsid w:val="000B3665"/>
    <w:rsid w:val="000C06DF"/>
    <w:rsid w:val="000C38CC"/>
    <w:rsid w:val="000C3EC0"/>
    <w:rsid w:val="000C570A"/>
    <w:rsid w:val="000C6C8E"/>
    <w:rsid w:val="000C71CE"/>
    <w:rsid w:val="000D078E"/>
    <w:rsid w:val="000D2858"/>
    <w:rsid w:val="000D3287"/>
    <w:rsid w:val="000D5196"/>
    <w:rsid w:val="000D5EEB"/>
    <w:rsid w:val="000E2B13"/>
    <w:rsid w:val="000E4C2F"/>
    <w:rsid w:val="000E7FE5"/>
    <w:rsid w:val="000F00BC"/>
    <w:rsid w:val="000F07AC"/>
    <w:rsid w:val="000F0AB9"/>
    <w:rsid w:val="000F2F73"/>
    <w:rsid w:val="000F51EE"/>
    <w:rsid w:val="000F6C28"/>
    <w:rsid w:val="000F6FFE"/>
    <w:rsid w:val="0010195A"/>
    <w:rsid w:val="00103DDC"/>
    <w:rsid w:val="00104705"/>
    <w:rsid w:val="001070CA"/>
    <w:rsid w:val="00107790"/>
    <w:rsid w:val="00107FA2"/>
    <w:rsid w:val="001118EC"/>
    <w:rsid w:val="00114CF9"/>
    <w:rsid w:val="00116434"/>
    <w:rsid w:val="00120589"/>
    <w:rsid w:val="00121438"/>
    <w:rsid w:val="00121759"/>
    <w:rsid w:val="00121950"/>
    <w:rsid w:val="00122099"/>
    <w:rsid w:val="00123619"/>
    <w:rsid w:val="00125C92"/>
    <w:rsid w:val="00127733"/>
    <w:rsid w:val="00133F92"/>
    <w:rsid w:val="00134BE4"/>
    <w:rsid w:val="00134F86"/>
    <w:rsid w:val="00136FED"/>
    <w:rsid w:val="0014025C"/>
    <w:rsid w:val="00140A83"/>
    <w:rsid w:val="001423D7"/>
    <w:rsid w:val="00142F12"/>
    <w:rsid w:val="001437B0"/>
    <w:rsid w:val="0014460B"/>
    <w:rsid w:val="00150C55"/>
    <w:rsid w:val="001539DC"/>
    <w:rsid w:val="00154766"/>
    <w:rsid w:val="001560DA"/>
    <w:rsid w:val="00156F3C"/>
    <w:rsid w:val="0015727E"/>
    <w:rsid w:val="00160C31"/>
    <w:rsid w:val="00160FC6"/>
    <w:rsid w:val="00162DC7"/>
    <w:rsid w:val="00162E13"/>
    <w:rsid w:val="00163C91"/>
    <w:rsid w:val="00164906"/>
    <w:rsid w:val="00164A92"/>
    <w:rsid w:val="001674F1"/>
    <w:rsid w:val="001730CE"/>
    <w:rsid w:val="001731FF"/>
    <w:rsid w:val="001738E4"/>
    <w:rsid w:val="00173B5B"/>
    <w:rsid w:val="001763D3"/>
    <w:rsid w:val="00176494"/>
    <w:rsid w:val="00182771"/>
    <w:rsid w:val="001841DD"/>
    <w:rsid w:val="00184C34"/>
    <w:rsid w:val="00186BC1"/>
    <w:rsid w:val="00190B97"/>
    <w:rsid w:val="0019132D"/>
    <w:rsid w:val="00191628"/>
    <w:rsid w:val="00192BE6"/>
    <w:rsid w:val="00192D01"/>
    <w:rsid w:val="00195D13"/>
    <w:rsid w:val="00196A8F"/>
    <w:rsid w:val="001A1045"/>
    <w:rsid w:val="001A2F21"/>
    <w:rsid w:val="001A3578"/>
    <w:rsid w:val="001A408A"/>
    <w:rsid w:val="001A693A"/>
    <w:rsid w:val="001A6E82"/>
    <w:rsid w:val="001A728B"/>
    <w:rsid w:val="001B5974"/>
    <w:rsid w:val="001B63F4"/>
    <w:rsid w:val="001B651B"/>
    <w:rsid w:val="001B74D9"/>
    <w:rsid w:val="001C0DA2"/>
    <w:rsid w:val="001C311E"/>
    <w:rsid w:val="001C3B23"/>
    <w:rsid w:val="001C3CE6"/>
    <w:rsid w:val="001C62D4"/>
    <w:rsid w:val="001D43C6"/>
    <w:rsid w:val="001D64A7"/>
    <w:rsid w:val="001E0D83"/>
    <w:rsid w:val="001E1573"/>
    <w:rsid w:val="001E3C3E"/>
    <w:rsid w:val="001E4A6F"/>
    <w:rsid w:val="001E598C"/>
    <w:rsid w:val="001E6A59"/>
    <w:rsid w:val="001F303F"/>
    <w:rsid w:val="001F3F2F"/>
    <w:rsid w:val="001F7CFC"/>
    <w:rsid w:val="002005A7"/>
    <w:rsid w:val="00202ED8"/>
    <w:rsid w:val="00207C90"/>
    <w:rsid w:val="002137CB"/>
    <w:rsid w:val="0021392E"/>
    <w:rsid w:val="00213DFC"/>
    <w:rsid w:val="0021746C"/>
    <w:rsid w:val="002219AF"/>
    <w:rsid w:val="00223571"/>
    <w:rsid w:val="00223672"/>
    <w:rsid w:val="00224735"/>
    <w:rsid w:val="00224792"/>
    <w:rsid w:val="00225361"/>
    <w:rsid w:val="00225866"/>
    <w:rsid w:val="00225A03"/>
    <w:rsid w:val="00230CEC"/>
    <w:rsid w:val="00230DC8"/>
    <w:rsid w:val="00231A67"/>
    <w:rsid w:val="002322A0"/>
    <w:rsid w:val="002359B0"/>
    <w:rsid w:val="00242302"/>
    <w:rsid w:val="00242495"/>
    <w:rsid w:val="00242C44"/>
    <w:rsid w:val="00243709"/>
    <w:rsid w:val="002459C9"/>
    <w:rsid w:val="00245E7A"/>
    <w:rsid w:val="002478E2"/>
    <w:rsid w:val="00250AD1"/>
    <w:rsid w:val="0025148A"/>
    <w:rsid w:val="00252464"/>
    <w:rsid w:val="00253B7C"/>
    <w:rsid w:val="0025535D"/>
    <w:rsid w:val="00256B95"/>
    <w:rsid w:val="00260C1F"/>
    <w:rsid w:val="00261A62"/>
    <w:rsid w:val="0026280A"/>
    <w:rsid w:val="00266D2C"/>
    <w:rsid w:val="00270271"/>
    <w:rsid w:val="002707AB"/>
    <w:rsid w:val="002714A9"/>
    <w:rsid w:val="0027173A"/>
    <w:rsid w:val="0027198D"/>
    <w:rsid w:val="00272932"/>
    <w:rsid w:val="00273B12"/>
    <w:rsid w:val="0027558A"/>
    <w:rsid w:val="00275726"/>
    <w:rsid w:val="00275F7E"/>
    <w:rsid w:val="00280EEF"/>
    <w:rsid w:val="002813D7"/>
    <w:rsid w:val="0028140F"/>
    <w:rsid w:val="00287AA2"/>
    <w:rsid w:val="00291928"/>
    <w:rsid w:val="00293C26"/>
    <w:rsid w:val="0029550C"/>
    <w:rsid w:val="0029626D"/>
    <w:rsid w:val="002A3ABF"/>
    <w:rsid w:val="002A4576"/>
    <w:rsid w:val="002A75BD"/>
    <w:rsid w:val="002A76A1"/>
    <w:rsid w:val="002A7740"/>
    <w:rsid w:val="002B0222"/>
    <w:rsid w:val="002B27A3"/>
    <w:rsid w:val="002B2BF7"/>
    <w:rsid w:val="002B32C7"/>
    <w:rsid w:val="002B4178"/>
    <w:rsid w:val="002B4CE6"/>
    <w:rsid w:val="002B68AF"/>
    <w:rsid w:val="002C17D8"/>
    <w:rsid w:val="002C387D"/>
    <w:rsid w:val="002C3BCF"/>
    <w:rsid w:val="002C47D9"/>
    <w:rsid w:val="002C50B4"/>
    <w:rsid w:val="002C5275"/>
    <w:rsid w:val="002C5EC5"/>
    <w:rsid w:val="002C7796"/>
    <w:rsid w:val="002D3712"/>
    <w:rsid w:val="002E14CD"/>
    <w:rsid w:val="002E2066"/>
    <w:rsid w:val="002E2B19"/>
    <w:rsid w:val="002E3B5F"/>
    <w:rsid w:val="002E4EE0"/>
    <w:rsid w:val="002E4F2A"/>
    <w:rsid w:val="002E57EB"/>
    <w:rsid w:val="002F6107"/>
    <w:rsid w:val="002F651B"/>
    <w:rsid w:val="00300794"/>
    <w:rsid w:val="00306D87"/>
    <w:rsid w:val="00306FA1"/>
    <w:rsid w:val="003107B7"/>
    <w:rsid w:val="00310CEB"/>
    <w:rsid w:val="00312AB2"/>
    <w:rsid w:val="003133FC"/>
    <w:rsid w:val="0031432A"/>
    <w:rsid w:val="00314928"/>
    <w:rsid w:val="00316064"/>
    <w:rsid w:val="0032222D"/>
    <w:rsid w:val="0032372F"/>
    <w:rsid w:val="00323F64"/>
    <w:rsid w:val="003248CC"/>
    <w:rsid w:val="00324A27"/>
    <w:rsid w:val="00324A65"/>
    <w:rsid w:val="00325303"/>
    <w:rsid w:val="00325DE3"/>
    <w:rsid w:val="003307E5"/>
    <w:rsid w:val="00330AB6"/>
    <w:rsid w:val="003314E1"/>
    <w:rsid w:val="0033438D"/>
    <w:rsid w:val="003369DB"/>
    <w:rsid w:val="003376D6"/>
    <w:rsid w:val="00340631"/>
    <w:rsid w:val="00342024"/>
    <w:rsid w:val="00350266"/>
    <w:rsid w:val="00352067"/>
    <w:rsid w:val="00353D40"/>
    <w:rsid w:val="00354A3A"/>
    <w:rsid w:val="00360AD6"/>
    <w:rsid w:val="0036262A"/>
    <w:rsid w:val="003635AF"/>
    <w:rsid w:val="00364286"/>
    <w:rsid w:val="00371B9B"/>
    <w:rsid w:val="00374D5B"/>
    <w:rsid w:val="0037738C"/>
    <w:rsid w:val="0038061C"/>
    <w:rsid w:val="00380D1A"/>
    <w:rsid w:val="00380EF4"/>
    <w:rsid w:val="00381476"/>
    <w:rsid w:val="00381D4B"/>
    <w:rsid w:val="003959FD"/>
    <w:rsid w:val="003A154A"/>
    <w:rsid w:val="003A19B4"/>
    <w:rsid w:val="003A313D"/>
    <w:rsid w:val="003A319E"/>
    <w:rsid w:val="003A4425"/>
    <w:rsid w:val="003A4A67"/>
    <w:rsid w:val="003A56A4"/>
    <w:rsid w:val="003A5984"/>
    <w:rsid w:val="003A6332"/>
    <w:rsid w:val="003A6D87"/>
    <w:rsid w:val="003A7312"/>
    <w:rsid w:val="003B0000"/>
    <w:rsid w:val="003B0BDD"/>
    <w:rsid w:val="003B0F09"/>
    <w:rsid w:val="003B234A"/>
    <w:rsid w:val="003B4A12"/>
    <w:rsid w:val="003B4FD1"/>
    <w:rsid w:val="003B53B8"/>
    <w:rsid w:val="003B6323"/>
    <w:rsid w:val="003B7EAC"/>
    <w:rsid w:val="003C33C9"/>
    <w:rsid w:val="003C3982"/>
    <w:rsid w:val="003C4728"/>
    <w:rsid w:val="003C4CAB"/>
    <w:rsid w:val="003C5068"/>
    <w:rsid w:val="003C7024"/>
    <w:rsid w:val="003D163B"/>
    <w:rsid w:val="003D2ACC"/>
    <w:rsid w:val="003D2C99"/>
    <w:rsid w:val="003D324F"/>
    <w:rsid w:val="003D383A"/>
    <w:rsid w:val="003D3865"/>
    <w:rsid w:val="003D455F"/>
    <w:rsid w:val="003D52DE"/>
    <w:rsid w:val="003D6EB9"/>
    <w:rsid w:val="003E0190"/>
    <w:rsid w:val="003E029D"/>
    <w:rsid w:val="003E37A3"/>
    <w:rsid w:val="003E3F55"/>
    <w:rsid w:val="003E4E1A"/>
    <w:rsid w:val="003E5E99"/>
    <w:rsid w:val="003E68BD"/>
    <w:rsid w:val="003F022D"/>
    <w:rsid w:val="003F0701"/>
    <w:rsid w:val="003F1DB5"/>
    <w:rsid w:val="003F2393"/>
    <w:rsid w:val="003F28DA"/>
    <w:rsid w:val="003F2BE9"/>
    <w:rsid w:val="003F3B2A"/>
    <w:rsid w:val="003F3F5D"/>
    <w:rsid w:val="003F5FF8"/>
    <w:rsid w:val="003F6BDA"/>
    <w:rsid w:val="003F75D1"/>
    <w:rsid w:val="00402279"/>
    <w:rsid w:val="00403D16"/>
    <w:rsid w:val="00403E89"/>
    <w:rsid w:val="0040467D"/>
    <w:rsid w:val="00404CF5"/>
    <w:rsid w:val="0040601B"/>
    <w:rsid w:val="004108EA"/>
    <w:rsid w:val="00411EA2"/>
    <w:rsid w:val="004123F6"/>
    <w:rsid w:val="00412C4E"/>
    <w:rsid w:val="0041474F"/>
    <w:rsid w:val="00415D36"/>
    <w:rsid w:val="00420138"/>
    <w:rsid w:val="004265BF"/>
    <w:rsid w:val="00426724"/>
    <w:rsid w:val="00426A8B"/>
    <w:rsid w:val="00427894"/>
    <w:rsid w:val="004322A4"/>
    <w:rsid w:val="004354F2"/>
    <w:rsid w:val="00437176"/>
    <w:rsid w:val="0043787E"/>
    <w:rsid w:val="00437E73"/>
    <w:rsid w:val="0044024E"/>
    <w:rsid w:val="0044207C"/>
    <w:rsid w:val="00442133"/>
    <w:rsid w:val="00442341"/>
    <w:rsid w:val="00442370"/>
    <w:rsid w:val="00446FEB"/>
    <w:rsid w:val="00447309"/>
    <w:rsid w:val="0044753F"/>
    <w:rsid w:val="00451266"/>
    <w:rsid w:val="004544B4"/>
    <w:rsid w:val="0045712A"/>
    <w:rsid w:val="0046021A"/>
    <w:rsid w:val="0046084A"/>
    <w:rsid w:val="00463D51"/>
    <w:rsid w:val="00463F9D"/>
    <w:rsid w:val="0046540B"/>
    <w:rsid w:val="00465989"/>
    <w:rsid w:val="0047035A"/>
    <w:rsid w:val="00470D7B"/>
    <w:rsid w:val="00485B23"/>
    <w:rsid w:val="0048605A"/>
    <w:rsid w:val="00486BD3"/>
    <w:rsid w:val="0048707C"/>
    <w:rsid w:val="00487399"/>
    <w:rsid w:val="00491C20"/>
    <w:rsid w:val="0049256D"/>
    <w:rsid w:val="004942A6"/>
    <w:rsid w:val="004A255A"/>
    <w:rsid w:val="004A2F2C"/>
    <w:rsid w:val="004A4FBA"/>
    <w:rsid w:val="004B269F"/>
    <w:rsid w:val="004B5C4A"/>
    <w:rsid w:val="004C08A2"/>
    <w:rsid w:val="004C0D4D"/>
    <w:rsid w:val="004C4E75"/>
    <w:rsid w:val="004C5440"/>
    <w:rsid w:val="004C5581"/>
    <w:rsid w:val="004C58C6"/>
    <w:rsid w:val="004C6751"/>
    <w:rsid w:val="004D008A"/>
    <w:rsid w:val="004D0281"/>
    <w:rsid w:val="004D121A"/>
    <w:rsid w:val="004D14A7"/>
    <w:rsid w:val="004D18CE"/>
    <w:rsid w:val="004D22C3"/>
    <w:rsid w:val="004D2409"/>
    <w:rsid w:val="004D28E3"/>
    <w:rsid w:val="004D2BD5"/>
    <w:rsid w:val="004D406F"/>
    <w:rsid w:val="004D4C7F"/>
    <w:rsid w:val="004D58C0"/>
    <w:rsid w:val="004D6E11"/>
    <w:rsid w:val="004D7E37"/>
    <w:rsid w:val="004E40F4"/>
    <w:rsid w:val="004E5A8D"/>
    <w:rsid w:val="004E5E06"/>
    <w:rsid w:val="004F0E53"/>
    <w:rsid w:val="004F24F2"/>
    <w:rsid w:val="004F5264"/>
    <w:rsid w:val="004F6217"/>
    <w:rsid w:val="004F7CBA"/>
    <w:rsid w:val="00500645"/>
    <w:rsid w:val="00501DA1"/>
    <w:rsid w:val="00505861"/>
    <w:rsid w:val="00505874"/>
    <w:rsid w:val="005066EC"/>
    <w:rsid w:val="00507BED"/>
    <w:rsid w:val="0051508E"/>
    <w:rsid w:val="00515B46"/>
    <w:rsid w:val="00520396"/>
    <w:rsid w:val="00521912"/>
    <w:rsid w:val="005237A8"/>
    <w:rsid w:val="00524384"/>
    <w:rsid w:val="0052502C"/>
    <w:rsid w:val="00525193"/>
    <w:rsid w:val="00525FBA"/>
    <w:rsid w:val="00527F0C"/>
    <w:rsid w:val="005302C4"/>
    <w:rsid w:val="00533D67"/>
    <w:rsid w:val="00533FF3"/>
    <w:rsid w:val="00534003"/>
    <w:rsid w:val="00537113"/>
    <w:rsid w:val="0053726D"/>
    <w:rsid w:val="00540ADB"/>
    <w:rsid w:val="005432FC"/>
    <w:rsid w:val="00546556"/>
    <w:rsid w:val="00551F3A"/>
    <w:rsid w:val="005542A8"/>
    <w:rsid w:val="00554343"/>
    <w:rsid w:val="00554693"/>
    <w:rsid w:val="00554882"/>
    <w:rsid w:val="00560F83"/>
    <w:rsid w:val="005624CD"/>
    <w:rsid w:val="005626FF"/>
    <w:rsid w:val="005667AB"/>
    <w:rsid w:val="0056747B"/>
    <w:rsid w:val="00574A6B"/>
    <w:rsid w:val="00575D0A"/>
    <w:rsid w:val="00576BE5"/>
    <w:rsid w:val="00577D7C"/>
    <w:rsid w:val="0058056D"/>
    <w:rsid w:val="0058101F"/>
    <w:rsid w:val="00581451"/>
    <w:rsid w:val="005824F8"/>
    <w:rsid w:val="00583803"/>
    <w:rsid w:val="00583AB6"/>
    <w:rsid w:val="00584F8E"/>
    <w:rsid w:val="005851EF"/>
    <w:rsid w:val="00585A94"/>
    <w:rsid w:val="00585BD2"/>
    <w:rsid w:val="0059096C"/>
    <w:rsid w:val="00592623"/>
    <w:rsid w:val="00594811"/>
    <w:rsid w:val="00595D36"/>
    <w:rsid w:val="00595ED5"/>
    <w:rsid w:val="005A0D0C"/>
    <w:rsid w:val="005A14D4"/>
    <w:rsid w:val="005A20A6"/>
    <w:rsid w:val="005A34A7"/>
    <w:rsid w:val="005A4709"/>
    <w:rsid w:val="005A5349"/>
    <w:rsid w:val="005A5464"/>
    <w:rsid w:val="005B04AA"/>
    <w:rsid w:val="005B1417"/>
    <w:rsid w:val="005B27EE"/>
    <w:rsid w:val="005B3A89"/>
    <w:rsid w:val="005B68EE"/>
    <w:rsid w:val="005C162A"/>
    <w:rsid w:val="005C1B0C"/>
    <w:rsid w:val="005C42A1"/>
    <w:rsid w:val="005C485B"/>
    <w:rsid w:val="005C4924"/>
    <w:rsid w:val="005D0C5B"/>
    <w:rsid w:val="005D2191"/>
    <w:rsid w:val="005D330F"/>
    <w:rsid w:val="005D6ADB"/>
    <w:rsid w:val="005D729E"/>
    <w:rsid w:val="005D7D00"/>
    <w:rsid w:val="005E15A4"/>
    <w:rsid w:val="005E23E2"/>
    <w:rsid w:val="005E3F52"/>
    <w:rsid w:val="005E47C8"/>
    <w:rsid w:val="005E6F61"/>
    <w:rsid w:val="005F26BD"/>
    <w:rsid w:val="005F5795"/>
    <w:rsid w:val="005F59EF"/>
    <w:rsid w:val="005F7040"/>
    <w:rsid w:val="00601492"/>
    <w:rsid w:val="006021A8"/>
    <w:rsid w:val="00602298"/>
    <w:rsid w:val="006025D9"/>
    <w:rsid w:val="006107E5"/>
    <w:rsid w:val="0061189D"/>
    <w:rsid w:val="0061196D"/>
    <w:rsid w:val="00616A64"/>
    <w:rsid w:val="00624C54"/>
    <w:rsid w:val="006251D0"/>
    <w:rsid w:val="006256FB"/>
    <w:rsid w:val="00625925"/>
    <w:rsid w:val="00627A3E"/>
    <w:rsid w:val="0063266B"/>
    <w:rsid w:val="00633643"/>
    <w:rsid w:val="006344DC"/>
    <w:rsid w:val="00635889"/>
    <w:rsid w:val="00635D16"/>
    <w:rsid w:val="0063620C"/>
    <w:rsid w:val="00640E34"/>
    <w:rsid w:val="00641441"/>
    <w:rsid w:val="0064276C"/>
    <w:rsid w:val="00642ED2"/>
    <w:rsid w:val="006436CA"/>
    <w:rsid w:val="00645260"/>
    <w:rsid w:val="006470D4"/>
    <w:rsid w:val="00650904"/>
    <w:rsid w:val="00651A8E"/>
    <w:rsid w:val="00651E6D"/>
    <w:rsid w:val="00652C33"/>
    <w:rsid w:val="00653691"/>
    <w:rsid w:val="00655262"/>
    <w:rsid w:val="006579EB"/>
    <w:rsid w:val="00657F7A"/>
    <w:rsid w:val="0066003C"/>
    <w:rsid w:val="00660AC2"/>
    <w:rsid w:val="00662F04"/>
    <w:rsid w:val="006640E6"/>
    <w:rsid w:val="006651BD"/>
    <w:rsid w:val="006664EF"/>
    <w:rsid w:val="006665DD"/>
    <w:rsid w:val="006700EB"/>
    <w:rsid w:val="0067108C"/>
    <w:rsid w:val="00672DC2"/>
    <w:rsid w:val="006754DE"/>
    <w:rsid w:val="00675742"/>
    <w:rsid w:val="00676783"/>
    <w:rsid w:val="006773DA"/>
    <w:rsid w:val="0068177B"/>
    <w:rsid w:val="00682662"/>
    <w:rsid w:val="00682D5C"/>
    <w:rsid w:val="0068334A"/>
    <w:rsid w:val="006845E6"/>
    <w:rsid w:val="006862BF"/>
    <w:rsid w:val="00687129"/>
    <w:rsid w:val="00694923"/>
    <w:rsid w:val="006A0FB6"/>
    <w:rsid w:val="006A3EA9"/>
    <w:rsid w:val="006A4D48"/>
    <w:rsid w:val="006A61EC"/>
    <w:rsid w:val="006A6CB1"/>
    <w:rsid w:val="006B072A"/>
    <w:rsid w:val="006B2B07"/>
    <w:rsid w:val="006B39D1"/>
    <w:rsid w:val="006B478C"/>
    <w:rsid w:val="006B4B27"/>
    <w:rsid w:val="006B619B"/>
    <w:rsid w:val="006B6774"/>
    <w:rsid w:val="006B6F5C"/>
    <w:rsid w:val="006B76CD"/>
    <w:rsid w:val="006C6538"/>
    <w:rsid w:val="006C75C0"/>
    <w:rsid w:val="006C7FDF"/>
    <w:rsid w:val="006D4844"/>
    <w:rsid w:val="006D4966"/>
    <w:rsid w:val="006D6053"/>
    <w:rsid w:val="006D742F"/>
    <w:rsid w:val="006D7CD3"/>
    <w:rsid w:val="006E05FE"/>
    <w:rsid w:val="006E06CB"/>
    <w:rsid w:val="006E180D"/>
    <w:rsid w:val="006E246F"/>
    <w:rsid w:val="006E2604"/>
    <w:rsid w:val="006E33EC"/>
    <w:rsid w:val="006E3554"/>
    <w:rsid w:val="006E650D"/>
    <w:rsid w:val="006E697A"/>
    <w:rsid w:val="006F2038"/>
    <w:rsid w:val="006F3804"/>
    <w:rsid w:val="006F6015"/>
    <w:rsid w:val="006F735A"/>
    <w:rsid w:val="0070673A"/>
    <w:rsid w:val="00711117"/>
    <w:rsid w:val="007123A3"/>
    <w:rsid w:val="00713F42"/>
    <w:rsid w:val="00714414"/>
    <w:rsid w:val="00715057"/>
    <w:rsid w:val="0071758F"/>
    <w:rsid w:val="00717DC6"/>
    <w:rsid w:val="00720D44"/>
    <w:rsid w:val="00721F47"/>
    <w:rsid w:val="0072261A"/>
    <w:rsid w:val="0072301C"/>
    <w:rsid w:val="007237E7"/>
    <w:rsid w:val="00723E6D"/>
    <w:rsid w:val="007274B7"/>
    <w:rsid w:val="007301C9"/>
    <w:rsid w:val="0073066B"/>
    <w:rsid w:val="007309C8"/>
    <w:rsid w:val="0073131A"/>
    <w:rsid w:val="00731A0B"/>
    <w:rsid w:val="007332EF"/>
    <w:rsid w:val="00733FED"/>
    <w:rsid w:val="0073403A"/>
    <w:rsid w:val="00734458"/>
    <w:rsid w:val="00734DF0"/>
    <w:rsid w:val="007368A9"/>
    <w:rsid w:val="00737056"/>
    <w:rsid w:val="00737F1C"/>
    <w:rsid w:val="00740282"/>
    <w:rsid w:val="007415A8"/>
    <w:rsid w:val="00743806"/>
    <w:rsid w:val="00744FDA"/>
    <w:rsid w:val="00746C26"/>
    <w:rsid w:val="00750E23"/>
    <w:rsid w:val="0075154D"/>
    <w:rsid w:val="00752215"/>
    <w:rsid w:val="00755D36"/>
    <w:rsid w:val="0075661D"/>
    <w:rsid w:val="00760B74"/>
    <w:rsid w:val="00762272"/>
    <w:rsid w:val="0076300E"/>
    <w:rsid w:val="00763D63"/>
    <w:rsid w:val="00767011"/>
    <w:rsid w:val="00771105"/>
    <w:rsid w:val="007742F1"/>
    <w:rsid w:val="00781620"/>
    <w:rsid w:val="00782A3D"/>
    <w:rsid w:val="00782C8B"/>
    <w:rsid w:val="00782C91"/>
    <w:rsid w:val="00783C2F"/>
    <w:rsid w:val="007849C9"/>
    <w:rsid w:val="007866AE"/>
    <w:rsid w:val="00786FC5"/>
    <w:rsid w:val="00787261"/>
    <w:rsid w:val="007903F3"/>
    <w:rsid w:val="00792F81"/>
    <w:rsid w:val="00793E34"/>
    <w:rsid w:val="00794839"/>
    <w:rsid w:val="00796188"/>
    <w:rsid w:val="0079676C"/>
    <w:rsid w:val="00796D2C"/>
    <w:rsid w:val="00797657"/>
    <w:rsid w:val="007A0159"/>
    <w:rsid w:val="007A1C80"/>
    <w:rsid w:val="007A1F50"/>
    <w:rsid w:val="007A6076"/>
    <w:rsid w:val="007A6292"/>
    <w:rsid w:val="007B0F45"/>
    <w:rsid w:val="007B5519"/>
    <w:rsid w:val="007B7985"/>
    <w:rsid w:val="007C09AF"/>
    <w:rsid w:val="007C3F5F"/>
    <w:rsid w:val="007C490C"/>
    <w:rsid w:val="007C4E18"/>
    <w:rsid w:val="007C7D2B"/>
    <w:rsid w:val="007C7D8C"/>
    <w:rsid w:val="007D1322"/>
    <w:rsid w:val="007D1999"/>
    <w:rsid w:val="007D2BBD"/>
    <w:rsid w:val="007E03BC"/>
    <w:rsid w:val="007E2167"/>
    <w:rsid w:val="007E5769"/>
    <w:rsid w:val="007E725F"/>
    <w:rsid w:val="007F2318"/>
    <w:rsid w:val="007F2CA3"/>
    <w:rsid w:val="007F58A7"/>
    <w:rsid w:val="007F591B"/>
    <w:rsid w:val="007F623E"/>
    <w:rsid w:val="008025AF"/>
    <w:rsid w:val="00803A11"/>
    <w:rsid w:val="00803CB1"/>
    <w:rsid w:val="00804339"/>
    <w:rsid w:val="00804C40"/>
    <w:rsid w:val="00804E00"/>
    <w:rsid w:val="00805A85"/>
    <w:rsid w:val="00806480"/>
    <w:rsid w:val="00807652"/>
    <w:rsid w:val="00807A5D"/>
    <w:rsid w:val="008161D7"/>
    <w:rsid w:val="00816A67"/>
    <w:rsid w:val="0082152D"/>
    <w:rsid w:val="00822B4D"/>
    <w:rsid w:val="00823FD6"/>
    <w:rsid w:val="0082662D"/>
    <w:rsid w:val="0083109B"/>
    <w:rsid w:val="00835C46"/>
    <w:rsid w:val="00836A94"/>
    <w:rsid w:val="00837DB3"/>
    <w:rsid w:val="00843367"/>
    <w:rsid w:val="00844FE4"/>
    <w:rsid w:val="008505FF"/>
    <w:rsid w:val="00850CA2"/>
    <w:rsid w:val="008554A2"/>
    <w:rsid w:val="00856A1C"/>
    <w:rsid w:val="0086040B"/>
    <w:rsid w:val="00863DFE"/>
    <w:rsid w:val="00867F87"/>
    <w:rsid w:val="00870505"/>
    <w:rsid w:val="00870BFD"/>
    <w:rsid w:val="0087235E"/>
    <w:rsid w:val="008734A6"/>
    <w:rsid w:val="008734B7"/>
    <w:rsid w:val="008742F9"/>
    <w:rsid w:val="00874DCA"/>
    <w:rsid w:val="00875707"/>
    <w:rsid w:val="00877479"/>
    <w:rsid w:val="008811C0"/>
    <w:rsid w:val="0088124A"/>
    <w:rsid w:val="008813B3"/>
    <w:rsid w:val="00882230"/>
    <w:rsid w:val="0088317D"/>
    <w:rsid w:val="00883306"/>
    <w:rsid w:val="008848DF"/>
    <w:rsid w:val="00886130"/>
    <w:rsid w:val="00886DDB"/>
    <w:rsid w:val="00887C77"/>
    <w:rsid w:val="00891E14"/>
    <w:rsid w:val="00894894"/>
    <w:rsid w:val="008950FF"/>
    <w:rsid w:val="008958C7"/>
    <w:rsid w:val="008972E6"/>
    <w:rsid w:val="008A21BB"/>
    <w:rsid w:val="008A480B"/>
    <w:rsid w:val="008A5480"/>
    <w:rsid w:val="008A5E24"/>
    <w:rsid w:val="008B213F"/>
    <w:rsid w:val="008B282D"/>
    <w:rsid w:val="008B3049"/>
    <w:rsid w:val="008B3543"/>
    <w:rsid w:val="008B3839"/>
    <w:rsid w:val="008C0367"/>
    <w:rsid w:val="008C115A"/>
    <w:rsid w:val="008C2F69"/>
    <w:rsid w:val="008D0A0B"/>
    <w:rsid w:val="008D2C2E"/>
    <w:rsid w:val="008D3DDA"/>
    <w:rsid w:val="008D4090"/>
    <w:rsid w:val="008D46BE"/>
    <w:rsid w:val="008D4B9F"/>
    <w:rsid w:val="008D5938"/>
    <w:rsid w:val="008D66D0"/>
    <w:rsid w:val="008E0692"/>
    <w:rsid w:val="008E174C"/>
    <w:rsid w:val="008E19CA"/>
    <w:rsid w:val="008E2347"/>
    <w:rsid w:val="008E3AB9"/>
    <w:rsid w:val="008E62FE"/>
    <w:rsid w:val="008F216F"/>
    <w:rsid w:val="008F357F"/>
    <w:rsid w:val="008F609B"/>
    <w:rsid w:val="0090031E"/>
    <w:rsid w:val="00901522"/>
    <w:rsid w:val="00903677"/>
    <w:rsid w:val="00903DBF"/>
    <w:rsid w:val="009049B2"/>
    <w:rsid w:val="00907CFF"/>
    <w:rsid w:val="009126EF"/>
    <w:rsid w:val="00912DA2"/>
    <w:rsid w:val="00912DFC"/>
    <w:rsid w:val="0091346A"/>
    <w:rsid w:val="00915BC6"/>
    <w:rsid w:val="00917BC1"/>
    <w:rsid w:val="00920122"/>
    <w:rsid w:val="00920589"/>
    <w:rsid w:val="0092160C"/>
    <w:rsid w:val="00922435"/>
    <w:rsid w:val="009242B6"/>
    <w:rsid w:val="00924F2A"/>
    <w:rsid w:val="009252E3"/>
    <w:rsid w:val="00925384"/>
    <w:rsid w:val="009260BD"/>
    <w:rsid w:val="009266BC"/>
    <w:rsid w:val="0092720E"/>
    <w:rsid w:val="00932476"/>
    <w:rsid w:val="00934EBD"/>
    <w:rsid w:val="0094274B"/>
    <w:rsid w:val="00943341"/>
    <w:rsid w:val="00943DA8"/>
    <w:rsid w:val="009457C9"/>
    <w:rsid w:val="00947544"/>
    <w:rsid w:val="00947B59"/>
    <w:rsid w:val="0095003D"/>
    <w:rsid w:val="009551A9"/>
    <w:rsid w:val="00957B5F"/>
    <w:rsid w:val="00957E70"/>
    <w:rsid w:val="0096025E"/>
    <w:rsid w:val="009630B0"/>
    <w:rsid w:val="0096393A"/>
    <w:rsid w:val="00964D1E"/>
    <w:rsid w:val="00965F71"/>
    <w:rsid w:val="00974425"/>
    <w:rsid w:val="00974D15"/>
    <w:rsid w:val="00974F0D"/>
    <w:rsid w:val="00975827"/>
    <w:rsid w:val="00977BCD"/>
    <w:rsid w:val="00983F87"/>
    <w:rsid w:val="00984A78"/>
    <w:rsid w:val="00985545"/>
    <w:rsid w:val="00985EE5"/>
    <w:rsid w:val="009928F2"/>
    <w:rsid w:val="009951AE"/>
    <w:rsid w:val="009A13F7"/>
    <w:rsid w:val="009A36FC"/>
    <w:rsid w:val="009A4DBC"/>
    <w:rsid w:val="009A53F1"/>
    <w:rsid w:val="009B0B71"/>
    <w:rsid w:val="009B2999"/>
    <w:rsid w:val="009B47F5"/>
    <w:rsid w:val="009B698C"/>
    <w:rsid w:val="009B7769"/>
    <w:rsid w:val="009C1A25"/>
    <w:rsid w:val="009C2548"/>
    <w:rsid w:val="009D145B"/>
    <w:rsid w:val="009D377D"/>
    <w:rsid w:val="009D4110"/>
    <w:rsid w:val="009D5379"/>
    <w:rsid w:val="009D5645"/>
    <w:rsid w:val="009E3367"/>
    <w:rsid w:val="009F1E87"/>
    <w:rsid w:val="009F42F1"/>
    <w:rsid w:val="009F458F"/>
    <w:rsid w:val="00A0117A"/>
    <w:rsid w:val="00A01D78"/>
    <w:rsid w:val="00A03115"/>
    <w:rsid w:val="00A0430A"/>
    <w:rsid w:val="00A04E8B"/>
    <w:rsid w:val="00A05109"/>
    <w:rsid w:val="00A10603"/>
    <w:rsid w:val="00A10BD6"/>
    <w:rsid w:val="00A12664"/>
    <w:rsid w:val="00A12820"/>
    <w:rsid w:val="00A12FFF"/>
    <w:rsid w:val="00A14780"/>
    <w:rsid w:val="00A14BEB"/>
    <w:rsid w:val="00A15EC9"/>
    <w:rsid w:val="00A172A1"/>
    <w:rsid w:val="00A2089F"/>
    <w:rsid w:val="00A20BB2"/>
    <w:rsid w:val="00A235D6"/>
    <w:rsid w:val="00A24461"/>
    <w:rsid w:val="00A245F7"/>
    <w:rsid w:val="00A25783"/>
    <w:rsid w:val="00A2590D"/>
    <w:rsid w:val="00A30660"/>
    <w:rsid w:val="00A3070C"/>
    <w:rsid w:val="00A32D2A"/>
    <w:rsid w:val="00A3368E"/>
    <w:rsid w:val="00A34691"/>
    <w:rsid w:val="00A35AA0"/>
    <w:rsid w:val="00A36118"/>
    <w:rsid w:val="00A402B9"/>
    <w:rsid w:val="00A4323B"/>
    <w:rsid w:val="00A44230"/>
    <w:rsid w:val="00A45BAD"/>
    <w:rsid w:val="00A4679B"/>
    <w:rsid w:val="00A471AC"/>
    <w:rsid w:val="00A5306B"/>
    <w:rsid w:val="00A544F7"/>
    <w:rsid w:val="00A55F6C"/>
    <w:rsid w:val="00A607B2"/>
    <w:rsid w:val="00A60DB2"/>
    <w:rsid w:val="00A6213E"/>
    <w:rsid w:val="00A625C8"/>
    <w:rsid w:val="00A62A2C"/>
    <w:rsid w:val="00A630BF"/>
    <w:rsid w:val="00A637BE"/>
    <w:rsid w:val="00A638A4"/>
    <w:rsid w:val="00A63F4D"/>
    <w:rsid w:val="00A6436E"/>
    <w:rsid w:val="00A657E5"/>
    <w:rsid w:val="00A66C18"/>
    <w:rsid w:val="00A72B18"/>
    <w:rsid w:val="00A75F9A"/>
    <w:rsid w:val="00A779E4"/>
    <w:rsid w:val="00A77A22"/>
    <w:rsid w:val="00A77F2E"/>
    <w:rsid w:val="00A80024"/>
    <w:rsid w:val="00A84613"/>
    <w:rsid w:val="00A92134"/>
    <w:rsid w:val="00A93DAC"/>
    <w:rsid w:val="00A97287"/>
    <w:rsid w:val="00A975F1"/>
    <w:rsid w:val="00AA3FB4"/>
    <w:rsid w:val="00AA6198"/>
    <w:rsid w:val="00AA6293"/>
    <w:rsid w:val="00AB0683"/>
    <w:rsid w:val="00AB1469"/>
    <w:rsid w:val="00AB2EB0"/>
    <w:rsid w:val="00AB5067"/>
    <w:rsid w:val="00AB54A3"/>
    <w:rsid w:val="00AB589D"/>
    <w:rsid w:val="00AB73DE"/>
    <w:rsid w:val="00AC0B0B"/>
    <w:rsid w:val="00AC43E0"/>
    <w:rsid w:val="00AC4718"/>
    <w:rsid w:val="00AD0540"/>
    <w:rsid w:val="00AD27A9"/>
    <w:rsid w:val="00AD2B6E"/>
    <w:rsid w:val="00AD3937"/>
    <w:rsid w:val="00AD3B39"/>
    <w:rsid w:val="00AD42DA"/>
    <w:rsid w:val="00AD493C"/>
    <w:rsid w:val="00AD4BCB"/>
    <w:rsid w:val="00AD4F58"/>
    <w:rsid w:val="00AE01D4"/>
    <w:rsid w:val="00AE3189"/>
    <w:rsid w:val="00AE3CDE"/>
    <w:rsid w:val="00AE4B94"/>
    <w:rsid w:val="00AE575C"/>
    <w:rsid w:val="00AE5E18"/>
    <w:rsid w:val="00AE6E1C"/>
    <w:rsid w:val="00AE700F"/>
    <w:rsid w:val="00AF04F1"/>
    <w:rsid w:val="00AF525A"/>
    <w:rsid w:val="00AF53D5"/>
    <w:rsid w:val="00AF5D6A"/>
    <w:rsid w:val="00AF6462"/>
    <w:rsid w:val="00B00524"/>
    <w:rsid w:val="00B0219F"/>
    <w:rsid w:val="00B03878"/>
    <w:rsid w:val="00B03C0D"/>
    <w:rsid w:val="00B05558"/>
    <w:rsid w:val="00B0765E"/>
    <w:rsid w:val="00B100C5"/>
    <w:rsid w:val="00B118DD"/>
    <w:rsid w:val="00B11FA7"/>
    <w:rsid w:val="00B13F84"/>
    <w:rsid w:val="00B14B4F"/>
    <w:rsid w:val="00B15415"/>
    <w:rsid w:val="00B1582B"/>
    <w:rsid w:val="00B169B0"/>
    <w:rsid w:val="00B17CD3"/>
    <w:rsid w:val="00B20391"/>
    <w:rsid w:val="00B25BDF"/>
    <w:rsid w:val="00B25F2A"/>
    <w:rsid w:val="00B30A7F"/>
    <w:rsid w:val="00B33B95"/>
    <w:rsid w:val="00B3405E"/>
    <w:rsid w:val="00B352B6"/>
    <w:rsid w:val="00B3567C"/>
    <w:rsid w:val="00B367AA"/>
    <w:rsid w:val="00B42C68"/>
    <w:rsid w:val="00B42DA7"/>
    <w:rsid w:val="00B43919"/>
    <w:rsid w:val="00B43A50"/>
    <w:rsid w:val="00B47E4B"/>
    <w:rsid w:val="00B52190"/>
    <w:rsid w:val="00B52985"/>
    <w:rsid w:val="00B548E9"/>
    <w:rsid w:val="00B54A40"/>
    <w:rsid w:val="00B5585C"/>
    <w:rsid w:val="00B55CA7"/>
    <w:rsid w:val="00B57007"/>
    <w:rsid w:val="00B6058D"/>
    <w:rsid w:val="00B606B5"/>
    <w:rsid w:val="00B6081D"/>
    <w:rsid w:val="00B626A4"/>
    <w:rsid w:val="00B63D6C"/>
    <w:rsid w:val="00B65E35"/>
    <w:rsid w:val="00B67D3A"/>
    <w:rsid w:val="00B7042B"/>
    <w:rsid w:val="00B727BB"/>
    <w:rsid w:val="00B72F39"/>
    <w:rsid w:val="00B740B3"/>
    <w:rsid w:val="00B741DA"/>
    <w:rsid w:val="00B7604E"/>
    <w:rsid w:val="00B77DC4"/>
    <w:rsid w:val="00B80967"/>
    <w:rsid w:val="00B81D7D"/>
    <w:rsid w:val="00B837F3"/>
    <w:rsid w:val="00B849DE"/>
    <w:rsid w:val="00B84E38"/>
    <w:rsid w:val="00B869FA"/>
    <w:rsid w:val="00B90698"/>
    <w:rsid w:val="00B9509A"/>
    <w:rsid w:val="00B96064"/>
    <w:rsid w:val="00B979BF"/>
    <w:rsid w:val="00BA0A77"/>
    <w:rsid w:val="00BA1325"/>
    <w:rsid w:val="00BA3435"/>
    <w:rsid w:val="00BA449B"/>
    <w:rsid w:val="00BA65A9"/>
    <w:rsid w:val="00BB0146"/>
    <w:rsid w:val="00BB01FB"/>
    <w:rsid w:val="00BB0491"/>
    <w:rsid w:val="00BB06C0"/>
    <w:rsid w:val="00BB1A68"/>
    <w:rsid w:val="00BB1AEF"/>
    <w:rsid w:val="00BB41BD"/>
    <w:rsid w:val="00BC2D63"/>
    <w:rsid w:val="00BC3117"/>
    <w:rsid w:val="00BC3466"/>
    <w:rsid w:val="00BC358A"/>
    <w:rsid w:val="00BC540D"/>
    <w:rsid w:val="00BC653F"/>
    <w:rsid w:val="00BD0A10"/>
    <w:rsid w:val="00BD1974"/>
    <w:rsid w:val="00BD1E5B"/>
    <w:rsid w:val="00BD4608"/>
    <w:rsid w:val="00BD4979"/>
    <w:rsid w:val="00BD5E90"/>
    <w:rsid w:val="00BD6BC3"/>
    <w:rsid w:val="00BE0EE5"/>
    <w:rsid w:val="00BE2458"/>
    <w:rsid w:val="00BE3934"/>
    <w:rsid w:val="00BE4343"/>
    <w:rsid w:val="00BE57A3"/>
    <w:rsid w:val="00BE712D"/>
    <w:rsid w:val="00BF0621"/>
    <w:rsid w:val="00BF0EC7"/>
    <w:rsid w:val="00BF58CA"/>
    <w:rsid w:val="00BF618F"/>
    <w:rsid w:val="00BF628F"/>
    <w:rsid w:val="00BF7278"/>
    <w:rsid w:val="00C002D4"/>
    <w:rsid w:val="00C040D8"/>
    <w:rsid w:val="00C06463"/>
    <w:rsid w:val="00C06700"/>
    <w:rsid w:val="00C06EB0"/>
    <w:rsid w:val="00C101F1"/>
    <w:rsid w:val="00C10566"/>
    <w:rsid w:val="00C11133"/>
    <w:rsid w:val="00C12844"/>
    <w:rsid w:val="00C146AB"/>
    <w:rsid w:val="00C1494D"/>
    <w:rsid w:val="00C149CA"/>
    <w:rsid w:val="00C16DDF"/>
    <w:rsid w:val="00C20039"/>
    <w:rsid w:val="00C20293"/>
    <w:rsid w:val="00C27BC2"/>
    <w:rsid w:val="00C33F8A"/>
    <w:rsid w:val="00C344A0"/>
    <w:rsid w:val="00C379EE"/>
    <w:rsid w:val="00C4039B"/>
    <w:rsid w:val="00C4087F"/>
    <w:rsid w:val="00C41390"/>
    <w:rsid w:val="00C41C8F"/>
    <w:rsid w:val="00C423AC"/>
    <w:rsid w:val="00C4296F"/>
    <w:rsid w:val="00C4349B"/>
    <w:rsid w:val="00C451D3"/>
    <w:rsid w:val="00C45FDF"/>
    <w:rsid w:val="00C50A09"/>
    <w:rsid w:val="00C52318"/>
    <w:rsid w:val="00C6342B"/>
    <w:rsid w:val="00C728E0"/>
    <w:rsid w:val="00C75F9A"/>
    <w:rsid w:val="00C76FC8"/>
    <w:rsid w:val="00C85C79"/>
    <w:rsid w:val="00C916E3"/>
    <w:rsid w:val="00C9659F"/>
    <w:rsid w:val="00C97D90"/>
    <w:rsid w:val="00CA0132"/>
    <w:rsid w:val="00CA358F"/>
    <w:rsid w:val="00CA3E61"/>
    <w:rsid w:val="00CA55ED"/>
    <w:rsid w:val="00CA798D"/>
    <w:rsid w:val="00CB0625"/>
    <w:rsid w:val="00CB0D56"/>
    <w:rsid w:val="00CB185A"/>
    <w:rsid w:val="00CB18B6"/>
    <w:rsid w:val="00CB2DFA"/>
    <w:rsid w:val="00CB3E4F"/>
    <w:rsid w:val="00CB6549"/>
    <w:rsid w:val="00CB7717"/>
    <w:rsid w:val="00CB7A58"/>
    <w:rsid w:val="00CC06A8"/>
    <w:rsid w:val="00CC4C3F"/>
    <w:rsid w:val="00CC5690"/>
    <w:rsid w:val="00CC64F9"/>
    <w:rsid w:val="00CD2159"/>
    <w:rsid w:val="00CD4D72"/>
    <w:rsid w:val="00CD4E27"/>
    <w:rsid w:val="00CD6642"/>
    <w:rsid w:val="00CD7751"/>
    <w:rsid w:val="00CE2FE0"/>
    <w:rsid w:val="00CE3668"/>
    <w:rsid w:val="00CE653C"/>
    <w:rsid w:val="00CF0309"/>
    <w:rsid w:val="00CF0733"/>
    <w:rsid w:val="00CF2382"/>
    <w:rsid w:val="00CF4201"/>
    <w:rsid w:val="00CF644E"/>
    <w:rsid w:val="00CF6B3D"/>
    <w:rsid w:val="00CF6BA4"/>
    <w:rsid w:val="00D006C1"/>
    <w:rsid w:val="00D01146"/>
    <w:rsid w:val="00D015E1"/>
    <w:rsid w:val="00D02DFA"/>
    <w:rsid w:val="00D03478"/>
    <w:rsid w:val="00D04790"/>
    <w:rsid w:val="00D04E9B"/>
    <w:rsid w:val="00D05009"/>
    <w:rsid w:val="00D063E5"/>
    <w:rsid w:val="00D07416"/>
    <w:rsid w:val="00D124CE"/>
    <w:rsid w:val="00D139EA"/>
    <w:rsid w:val="00D13E34"/>
    <w:rsid w:val="00D13E58"/>
    <w:rsid w:val="00D14FE5"/>
    <w:rsid w:val="00D15220"/>
    <w:rsid w:val="00D154E2"/>
    <w:rsid w:val="00D15E83"/>
    <w:rsid w:val="00D267D3"/>
    <w:rsid w:val="00D3409B"/>
    <w:rsid w:val="00D34807"/>
    <w:rsid w:val="00D3682A"/>
    <w:rsid w:val="00D369D4"/>
    <w:rsid w:val="00D36BDB"/>
    <w:rsid w:val="00D37B01"/>
    <w:rsid w:val="00D41266"/>
    <w:rsid w:val="00D424F8"/>
    <w:rsid w:val="00D452B6"/>
    <w:rsid w:val="00D455A4"/>
    <w:rsid w:val="00D47639"/>
    <w:rsid w:val="00D477FF"/>
    <w:rsid w:val="00D50065"/>
    <w:rsid w:val="00D51474"/>
    <w:rsid w:val="00D5172C"/>
    <w:rsid w:val="00D528B8"/>
    <w:rsid w:val="00D530BC"/>
    <w:rsid w:val="00D534A3"/>
    <w:rsid w:val="00D53859"/>
    <w:rsid w:val="00D543FB"/>
    <w:rsid w:val="00D54968"/>
    <w:rsid w:val="00D54C4F"/>
    <w:rsid w:val="00D56DF5"/>
    <w:rsid w:val="00D622CA"/>
    <w:rsid w:val="00D6503D"/>
    <w:rsid w:val="00D65135"/>
    <w:rsid w:val="00D678D8"/>
    <w:rsid w:val="00D70934"/>
    <w:rsid w:val="00D70C85"/>
    <w:rsid w:val="00D717D4"/>
    <w:rsid w:val="00D71C61"/>
    <w:rsid w:val="00D74AA7"/>
    <w:rsid w:val="00D74B49"/>
    <w:rsid w:val="00D811B7"/>
    <w:rsid w:val="00D917A6"/>
    <w:rsid w:val="00D9280E"/>
    <w:rsid w:val="00D941BF"/>
    <w:rsid w:val="00D94AF0"/>
    <w:rsid w:val="00D94F7A"/>
    <w:rsid w:val="00D952A6"/>
    <w:rsid w:val="00D96A1A"/>
    <w:rsid w:val="00D96A4F"/>
    <w:rsid w:val="00D971DE"/>
    <w:rsid w:val="00D97ECA"/>
    <w:rsid w:val="00DA2B9D"/>
    <w:rsid w:val="00DA2EB4"/>
    <w:rsid w:val="00DA300C"/>
    <w:rsid w:val="00DA30E6"/>
    <w:rsid w:val="00DA4179"/>
    <w:rsid w:val="00DA6742"/>
    <w:rsid w:val="00DB187E"/>
    <w:rsid w:val="00DB1D35"/>
    <w:rsid w:val="00DB2B0F"/>
    <w:rsid w:val="00DB4A66"/>
    <w:rsid w:val="00DB524B"/>
    <w:rsid w:val="00DB588B"/>
    <w:rsid w:val="00DB704A"/>
    <w:rsid w:val="00DB7DE1"/>
    <w:rsid w:val="00DC1CCD"/>
    <w:rsid w:val="00DC2794"/>
    <w:rsid w:val="00DC677E"/>
    <w:rsid w:val="00DC6959"/>
    <w:rsid w:val="00DD12B6"/>
    <w:rsid w:val="00DD44E2"/>
    <w:rsid w:val="00DD50D7"/>
    <w:rsid w:val="00DD66BB"/>
    <w:rsid w:val="00DE01CA"/>
    <w:rsid w:val="00DE2E6C"/>
    <w:rsid w:val="00DF071D"/>
    <w:rsid w:val="00DF0AAA"/>
    <w:rsid w:val="00DF19AA"/>
    <w:rsid w:val="00DF429A"/>
    <w:rsid w:val="00DF5870"/>
    <w:rsid w:val="00DF5AFB"/>
    <w:rsid w:val="00DF6A4D"/>
    <w:rsid w:val="00DF6B4D"/>
    <w:rsid w:val="00DF7BE9"/>
    <w:rsid w:val="00E008C1"/>
    <w:rsid w:val="00E01E2D"/>
    <w:rsid w:val="00E07141"/>
    <w:rsid w:val="00E07B70"/>
    <w:rsid w:val="00E1240A"/>
    <w:rsid w:val="00E1380D"/>
    <w:rsid w:val="00E15812"/>
    <w:rsid w:val="00E15DBB"/>
    <w:rsid w:val="00E16548"/>
    <w:rsid w:val="00E16C5C"/>
    <w:rsid w:val="00E2153C"/>
    <w:rsid w:val="00E223C1"/>
    <w:rsid w:val="00E27052"/>
    <w:rsid w:val="00E3004A"/>
    <w:rsid w:val="00E3420D"/>
    <w:rsid w:val="00E35020"/>
    <w:rsid w:val="00E360AF"/>
    <w:rsid w:val="00E37F2A"/>
    <w:rsid w:val="00E37F57"/>
    <w:rsid w:val="00E37FEC"/>
    <w:rsid w:val="00E40945"/>
    <w:rsid w:val="00E42969"/>
    <w:rsid w:val="00E50B49"/>
    <w:rsid w:val="00E51957"/>
    <w:rsid w:val="00E51B6C"/>
    <w:rsid w:val="00E51F72"/>
    <w:rsid w:val="00E51FCA"/>
    <w:rsid w:val="00E53A1B"/>
    <w:rsid w:val="00E54599"/>
    <w:rsid w:val="00E56C79"/>
    <w:rsid w:val="00E57A3C"/>
    <w:rsid w:val="00E60CF5"/>
    <w:rsid w:val="00E60DC2"/>
    <w:rsid w:val="00E60DD0"/>
    <w:rsid w:val="00E66511"/>
    <w:rsid w:val="00E70032"/>
    <w:rsid w:val="00E70C63"/>
    <w:rsid w:val="00E70C9B"/>
    <w:rsid w:val="00E7172C"/>
    <w:rsid w:val="00E725E5"/>
    <w:rsid w:val="00E77845"/>
    <w:rsid w:val="00E77B9F"/>
    <w:rsid w:val="00E77C6B"/>
    <w:rsid w:val="00E80973"/>
    <w:rsid w:val="00E80FCF"/>
    <w:rsid w:val="00E821C0"/>
    <w:rsid w:val="00E84896"/>
    <w:rsid w:val="00E85ADA"/>
    <w:rsid w:val="00E86B37"/>
    <w:rsid w:val="00E90263"/>
    <w:rsid w:val="00E91B85"/>
    <w:rsid w:val="00E92B27"/>
    <w:rsid w:val="00E93F0D"/>
    <w:rsid w:val="00E96E19"/>
    <w:rsid w:val="00E97830"/>
    <w:rsid w:val="00EA039F"/>
    <w:rsid w:val="00EA0A25"/>
    <w:rsid w:val="00EA1799"/>
    <w:rsid w:val="00EA187B"/>
    <w:rsid w:val="00EA307B"/>
    <w:rsid w:val="00EA3C2F"/>
    <w:rsid w:val="00EA424B"/>
    <w:rsid w:val="00EA4619"/>
    <w:rsid w:val="00EA4EA4"/>
    <w:rsid w:val="00EB0EE9"/>
    <w:rsid w:val="00EB2C62"/>
    <w:rsid w:val="00EB548C"/>
    <w:rsid w:val="00EB5CC9"/>
    <w:rsid w:val="00EB684B"/>
    <w:rsid w:val="00EB6976"/>
    <w:rsid w:val="00EC2CAE"/>
    <w:rsid w:val="00EC4C0E"/>
    <w:rsid w:val="00EC5322"/>
    <w:rsid w:val="00EC6443"/>
    <w:rsid w:val="00EC76FF"/>
    <w:rsid w:val="00ED1E72"/>
    <w:rsid w:val="00ED1EC5"/>
    <w:rsid w:val="00ED236B"/>
    <w:rsid w:val="00ED2375"/>
    <w:rsid w:val="00ED3265"/>
    <w:rsid w:val="00ED5CBD"/>
    <w:rsid w:val="00ED7200"/>
    <w:rsid w:val="00ED739C"/>
    <w:rsid w:val="00EE062E"/>
    <w:rsid w:val="00EE1FF7"/>
    <w:rsid w:val="00EE20FF"/>
    <w:rsid w:val="00EE5681"/>
    <w:rsid w:val="00EE5A36"/>
    <w:rsid w:val="00EF0D1D"/>
    <w:rsid w:val="00EF549E"/>
    <w:rsid w:val="00EF68A8"/>
    <w:rsid w:val="00EF7707"/>
    <w:rsid w:val="00F02B9B"/>
    <w:rsid w:val="00F060EE"/>
    <w:rsid w:val="00F06784"/>
    <w:rsid w:val="00F06A9A"/>
    <w:rsid w:val="00F0701C"/>
    <w:rsid w:val="00F07961"/>
    <w:rsid w:val="00F07C39"/>
    <w:rsid w:val="00F11016"/>
    <w:rsid w:val="00F13C1B"/>
    <w:rsid w:val="00F14B05"/>
    <w:rsid w:val="00F14C5E"/>
    <w:rsid w:val="00F16AFA"/>
    <w:rsid w:val="00F17CF6"/>
    <w:rsid w:val="00F20A07"/>
    <w:rsid w:val="00F22A50"/>
    <w:rsid w:val="00F268EB"/>
    <w:rsid w:val="00F311F3"/>
    <w:rsid w:val="00F31D42"/>
    <w:rsid w:val="00F32C66"/>
    <w:rsid w:val="00F34C38"/>
    <w:rsid w:val="00F3661C"/>
    <w:rsid w:val="00F40B98"/>
    <w:rsid w:val="00F42B20"/>
    <w:rsid w:val="00F447EB"/>
    <w:rsid w:val="00F46A10"/>
    <w:rsid w:val="00F47DB1"/>
    <w:rsid w:val="00F5413C"/>
    <w:rsid w:val="00F55556"/>
    <w:rsid w:val="00F55DB2"/>
    <w:rsid w:val="00F55FE4"/>
    <w:rsid w:val="00F60158"/>
    <w:rsid w:val="00F617B2"/>
    <w:rsid w:val="00F6331D"/>
    <w:rsid w:val="00F63732"/>
    <w:rsid w:val="00F640A0"/>
    <w:rsid w:val="00F64845"/>
    <w:rsid w:val="00F655BD"/>
    <w:rsid w:val="00F65692"/>
    <w:rsid w:val="00F66B10"/>
    <w:rsid w:val="00F66B3D"/>
    <w:rsid w:val="00F66F56"/>
    <w:rsid w:val="00F74211"/>
    <w:rsid w:val="00F744BB"/>
    <w:rsid w:val="00F7663A"/>
    <w:rsid w:val="00F77164"/>
    <w:rsid w:val="00F81EDB"/>
    <w:rsid w:val="00F82CD4"/>
    <w:rsid w:val="00F91899"/>
    <w:rsid w:val="00F91C3D"/>
    <w:rsid w:val="00F948C1"/>
    <w:rsid w:val="00F95EC1"/>
    <w:rsid w:val="00FA0941"/>
    <w:rsid w:val="00FA0C99"/>
    <w:rsid w:val="00FA258F"/>
    <w:rsid w:val="00FA2DDC"/>
    <w:rsid w:val="00FA392C"/>
    <w:rsid w:val="00FA3BB0"/>
    <w:rsid w:val="00FA46F9"/>
    <w:rsid w:val="00FA52BA"/>
    <w:rsid w:val="00FA5ABA"/>
    <w:rsid w:val="00FA6E74"/>
    <w:rsid w:val="00FB161D"/>
    <w:rsid w:val="00FB216C"/>
    <w:rsid w:val="00FB484A"/>
    <w:rsid w:val="00FB4FA2"/>
    <w:rsid w:val="00FB60AC"/>
    <w:rsid w:val="00FB7DB1"/>
    <w:rsid w:val="00FC4774"/>
    <w:rsid w:val="00FC477C"/>
    <w:rsid w:val="00FC5953"/>
    <w:rsid w:val="00FC6D88"/>
    <w:rsid w:val="00FC7852"/>
    <w:rsid w:val="00FD01BE"/>
    <w:rsid w:val="00FD2031"/>
    <w:rsid w:val="00FD2598"/>
    <w:rsid w:val="00FD3604"/>
    <w:rsid w:val="00FD4A16"/>
    <w:rsid w:val="00FD4D27"/>
    <w:rsid w:val="00FD56B2"/>
    <w:rsid w:val="00FD61A1"/>
    <w:rsid w:val="00FD6594"/>
    <w:rsid w:val="00FD66B9"/>
    <w:rsid w:val="00FD6DBE"/>
    <w:rsid w:val="00FE08BA"/>
    <w:rsid w:val="00FE0E9D"/>
    <w:rsid w:val="00FE4BA4"/>
    <w:rsid w:val="00FE79DA"/>
    <w:rsid w:val="00FF1383"/>
    <w:rsid w:val="00FF19D1"/>
    <w:rsid w:val="00FF29F2"/>
    <w:rsid w:val="00FF4A75"/>
    <w:rsid w:val="00FF4F0A"/>
    <w:rsid w:val="00FF55DA"/>
    <w:rsid w:val="00FF5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9A698"/>
  <w15:docId w15:val="{4D3E8C39-1A0F-421C-86FC-1290F027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Naslov2">
    <w:name w:val="heading 2"/>
    <w:basedOn w:val="Navaden"/>
    <w:next w:val="Navaden"/>
    <w:link w:val="Naslov2Znak"/>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DDDDD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semiHidden/>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basedOn w:val="Privzetapisavaodstavka"/>
    <w:link w:val="Naslov1"/>
    <w:uiPriority w:val="99"/>
    <w:rsid w:val="001D64A7"/>
    <w:rPr>
      <w:rFonts w:asciiTheme="majorHAnsi" w:eastAsiaTheme="majorEastAsia" w:hAnsiTheme="majorHAnsi" w:cstheme="majorBidi"/>
      <w:b/>
      <w:bCs/>
      <w:sz w:val="28"/>
      <w:szCs w:val="28"/>
    </w:rPr>
  </w:style>
  <w:style w:type="character" w:customStyle="1" w:styleId="Naslov2Znak">
    <w:name w:val="Naslov 2 Znak"/>
    <w:basedOn w:val="Privzetapisavaodstavka"/>
    <w:link w:val="Naslov2"/>
    <w:uiPriority w:val="99"/>
    <w:rsid w:val="001D64A7"/>
    <w:rPr>
      <w:rFonts w:asciiTheme="majorHAnsi" w:eastAsiaTheme="majorEastAsia" w:hAnsiTheme="majorHAnsi" w:cstheme="majorBidi"/>
      <w:b/>
      <w:bCs/>
      <w:sz w:val="26"/>
      <w:szCs w:val="26"/>
    </w:rPr>
  </w:style>
  <w:style w:type="character" w:customStyle="1" w:styleId="Naslov3Znak">
    <w:name w:val="Naslov 3 Znak"/>
    <w:basedOn w:val="Privzetapisavaodstavka"/>
    <w:link w:val="Naslov3"/>
    <w:uiPriority w:val="99"/>
    <w:rsid w:val="001D64A7"/>
    <w:rPr>
      <w:rFonts w:asciiTheme="majorHAnsi" w:eastAsiaTheme="majorEastAsia" w:hAnsiTheme="majorHAnsi" w:cstheme="majorBidi"/>
      <w:b/>
      <w:bCs/>
      <w:sz w:val="23"/>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DDDDDD"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000000"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DDDDD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DDDDDD" w:themeColor="accent1"/>
      <w:lang w:val="sl-SI"/>
    </w:rPr>
  </w:style>
  <w:style w:type="paragraph" w:styleId="NaslovTOC">
    <w:name w:val="TOC Heading"/>
    <w:basedOn w:val="Naslov1"/>
    <w:next w:val="Navaden"/>
    <w:uiPriority w:val="39"/>
    <w:unhideWhenUsed/>
    <w:qFormat/>
    <w:rsid w:val="000F2F73"/>
    <w:pPr>
      <w:numPr>
        <w:numId w:val="0"/>
      </w:numPr>
      <w:spacing w:after="0" w:line="276" w:lineRule="auto"/>
      <w:outlineLvl w:val="9"/>
    </w:pPr>
    <w:rPr>
      <w:color w:val="A5A5A5"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Telobesedila-zamik3">
    <w:name w:val="Body Text Indent 3"/>
    <w:basedOn w:val="Navaden"/>
    <w:link w:val="Telobesedila-zamik3Znak"/>
    <w:uiPriority w:val="99"/>
    <w:semiHidden/>
    <w:unhideWhenUsed/>
    <w:rsid w:val="0067678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76783"/>
    <w:rPr>
      <w:sz w:val="16"/>
      <w:szCs w:val="16"/>
    </w:rPr>
  </w:style>
  <w:style w:type="paragraph" w:styleId="Telobesedila-zamik">
    <w:name w:val="Body Text Indent"/>
    <w:basedOn w:val="Navaden"/>
    <w:link w:val="Telobesedila-zamikZnak"/>
    <w:uiPriority w:val="99"/>
    <w:unhideWhenUsed/>
    <w:rsid w:val="000A3335"/>
    <w:pPr>
      <w:spacing w:after="120"/>
      <w:ind w:left="283"/>
    </w:pPr>
  </w:style>
  <w:style w:type="character" w:customStyle="1" w:styleId="Telobesedila-zamikZnak">
    <w:name w:val="Telo besedila - zamik Znak"/>
    <w:basedOn w:val="Privzetapisavaodstavka"/>
    <w:link w:val="Telobesedila-zamik"/>
    <w:uiPriority w:val="99"/>
    <w:rsid w:val="000A3335"/>
  </w:style>
  <w:style w:type="character" w:styleId="Krepko">
    <w:name w:val="Strong"/>
    <w:basedOn w:val="Privzetapisavaodstavka"/>
    <w:uiPriority w:val="22"/>
    <w:qFormat/>
    <w:rsid w:val="003376D6"/>
    <w:rPr>
      <w:rFonts w:ascii="Arial" w:hAnsi="Arial" w:cs="Arial" w:hint="default"/>
      <w:b/>
      <w:bCs/>
    </w:rPr>
  </w:style>
  <w:style w:type="paragraph" w:styleId="Zadevapripombe">
    <w:name w:val="annotation subject"/>
    <w:basedOn w:val="Pripombabesedilo"/>
    <w:next w:val="Pripombabesedilo"/>
    <w:link w:val="ZadevapripombeZnak"/>
    <w:uiPriority w:val="99"/>
    <w:semiHidden/>
    <w:unhideWhenUsed/>
    <w:rsid w:val="00064773"/>
    <w:pPr>
      <w:spacing w:after="200"/>
    </w:pPr>
    <w:rPr>
      <w:rFonts w:asciiTheme="minorHAnsi" w:hAnsiTheme="minorHAnsi" w:cstheme="minorBidi"/>
      <w:b/>
      <w:bCs/>
    </w:rPr>
  </w:style>
  <w:style w:type="character" w:customStyle="1" w:styleId="ZadevapripombeZnak">
    <w:name w:val="Zadeva pripombe Znak"/>
    <w:basedOn w:val="PripombabesediloZnak"/>
    <w:link w:val="Zadevapripombe"/>
    <w:uiPriority w:val="99"/>
    <w:semiHidden/>
    <w:rsid w:val="00064773"/>
    <w:rPr>
      <w:rFonts w:ascii="Arial" w:eastAsiaTheme="minorEastAsia" w:hAnsi="Arial" w:cs="Times New Roman"/>
      <w:b/>
      <w:bCs/>
      <w:sz w:val="20"/>
      <w:szCs w:val="20"/>
      <w:lang w:val="sl-SI" w:eastAsia="sl-SI"/>
    </w:rPr>
  </w:style>
  <w:style w:type="character" w:customStyle="1" w:styleId="OdstavekseznamaZnak">
    <w:name w:val="Odstavek seznama Znak"/>
    <w:aliases w:val="List Paragraph 1 Znak"/>
    <w:link w:val="Odstavekseznama"/>
    <w:uiPriority w:val="99"/>
    <w:locked/>
    <w:rsid w:val="00B11FA7"/>
  </w:style>
  <w:style w:type="paragraph" w:styleId="Revizija">
    <w:name w:val="Revision"/>
    <w:hidden/>
    <w:uiPriority w:val="99"/>
    <w:semiHidden/>
    <w:rsid w:val="00AE4B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617688689">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648969765">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ppliers.nek.si"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obavitelji.nek.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goo.gl/wpDy1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mz.gov.si/delovna_podrocja/javno_zdravje/sektor_za_krepitev_zdravja_in_zdrav%20&#382;ivljenjski_slog/prehrana/publikacije%20in_druga_gradiv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1A8FF74A894130AF0B587579C43AE6"/>
        <w:category>
          <w:name w:val="General"/>
          <w:gallery w:val="placeholder"/>
        </w:category>
        <w:types>
          <w:type w:val="bbPlcHdr"/>
        </w:types>
        <w:behaviors>
          <w:behavior w:val="content"/>
        </w:behaviors>
        <w:guid w:val="{9E1FF736-B1E8-4D65-9012-51533D4B53F7}"/>
      </w:docPartPr>
      <w:docPartBody>
        <w:p w:rsidR="006E21AA" w:rsidRDefault="00F92F47" w:rsidP="00F92F47">
          <w:pPr>
            <w:pStyle w:val="4B1A8FF74A894130AF0B587579C43AE6"/>
          </w:pPr>
          <w:r>
            <w:rPr>
              <w:rFonts w:asciiTheme="majorHAnsi" w:eastAsiaTheme="majorEastAsia" w:hAnsiTheme="majorHAnsi" w:cstheme="majorBidi"/>
              <w:sz w:val="36"/>
              <w:szCs w:val="36"/>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F47"/>
    <w:rsid w:val="000032E2"/>
    <w:rsid w:val="00012EA7"/>
    <w:rsid w:val="00014906"/>
    <w:rsid w:val="00021922"/>
    <w:rsid w:val="00033D77"/>
    <w:rsid w:val="00042B15"/>
    <w:rsid w:val="000550D0"/>
    <w:rsid w:val="00065E0C"/>
    <w:rsid w:val="000777A5"/>
    <w:rsid w:val="000B2ECE"/>
    <w:rsid w:val="000B71F2"/>
    <w:rsid w:val="000D7A09"/>
    <w:rsid w:val="000E32C8"/>
    <w:rsid w:val="000E5483"/>
    <w:rsid w:val="00121C45"/>
    <w:rsid w:val="001610F1"/>
    <w:rsid w:val="00167552"/>
    <w:rsid w:val="00167D1A"/>
    <w:rsid w:val="001B1DDE"/>
    <w:rsid w:val="001D0352"/>
    <w:rsid w:val="001E692C"/>
    <w:rsid w:val="002060E2"/>
    <w:rsid w:val="002539B2"/>
    <w:rsid w:val="00253BDC"/>
    <w:rsid w:val="002543AD"/>
    <w:rsid w:val="002566E1"/>
    <w:rsid w:val="00271CA1"/>
    <w:rsid w:val="002A2448"/>
    <w:rsid w:val="002B03A3"/>
    <w:rsid w:val="002B4DEA"/>
    <w:rsid w:val="002C5FDE"/>
    <w:rsid w:val="002D7FDD"/>
    <w:rsid w:val="002E3170"/>
    <w:rsid w:val="00300E54"/>
    <w:rsid w:val="00302521"/>
    <w:rsid w:val="00330DD9"/>
    <w:rsid w:val="0033263B"/>
    <w:rsid w:val="00335FBA"/>
    <w:rsid w:val="00357929"/>
    <w:rsid w:val="003956E5"/>
    <w:rsid w:val="003C155E"/>
    <w:rsid w:val="003D08F5"/>
    <w:rsid w:val="003E2F29"/>
    <w:rsid w:val="00466200"/>
    <w:rsid w:val="004714CA"/>
    <w:rsid w:val="00472EC5"/>
    <w:rsid w:val="004815F4"/>
    <w:rsid w:val="00484630"/>
    <w:rsid w:val="004B57BF"/>
    <w:rsid w:val="004C68A0"/>
    <w:rsid w:val="004C70CE"/>
    <w:rsid w:val="004D1632"/>
    <w:rsid w:val="004E5592"/>
    <w:rsid w:val="00505048"/>
    <w:rsid w:val="005120D0"/>
    <w:rsid w:val="00543166"/>
    <w:rsid w:val="005625B6"/>
    <w:rsid w:val="00580B67"/>
    <w:rsid w:val="005972BC"/>
    <w:rsid w:val="005A54AD"/>
    <w:rsid w:val="005B3098"/>
    <w:rsid w:val="005B5EBB"/>
    <w:rsid w:val="005D161D"/>
    <w:rsid w:val="005F04FA"/>
    <w:rsid w:val="005F6605"/>
    <w:rsid w:val="006153F2"/>
    <w:rsid w:val="00617EE2"/>
    <w:rsid w:val="00626CAC"/>
    <w:rsid w:val="00636525"/>
    <w:rsid w:val="006554CC"/>
    <w:rsid w:val="00660189"/>
    <w:rsid w:val="0068289B"/>
    <w:rsid w:val="00682D9F"/>
    <w:rsid w:val="00697241"/>
    <w:rsid w:val="006A4277"/>
    <w:rsid w:val="006D3AC3"/>
    <w:rsid w:val="006D3E7A"/>
    <w:rsid w:val="006E21AA"/>
    <w:rsid w:val="006E7D7C"/>
    <w:rsid w:val="006F5D40"/>
    <w:rsid w:val="006F6101"/>
    <w:rsid w:val="0074085F"/>
    <w:rsid w:val="007A1E22"/>
    <w:rsid w:val="007A6658"/>
    <w:rsid w:val="007D45AE"/>
    <w:rsid w:val="007E0205"/>
    <w:rsid w:val="007E1EA7"/>
    <w:rsid w:val="007E3AC5"/>
    <w:rsid w:val="0082639E"/>
    <w:rsid w:val="00833829"/>
    <w:rsid w:val="00833DF8"/>
    <w:rsid w:val="008453D7"/>
    <w:rsid w:val="00856078"/>
    <w:rsid w:val="00874A5D"/>
    <w:rsid w:val="0088074D"/>
    <w:rsid w:val="008853B8"/>
    <w:rsid w:val="008A0EAC"/>
    <w:rsid w:val="008B2CD1"/>
    <w:rsid w:val="008C02F4"/>
    <w:rsid w:val="008D7F28"/>
    <w:rsid w:val="008E12F9"/>
    <w:rsid w:val="008E5081"/>
    <w:rsid w:val="009010FC"/>
    <w:rsid w:val="0090380D"/>
    <w:rsid w:val="00906210"/>
    <w:rsid w:val="0094043F"/>
    <w:rsid w:val="00946B31"/>
    <w:rsid w:val="00950A8B"/>
    <w:rsid w:val="009A2635"/>
    <w:rsid w:val="009A5AD0"/>
    <w:rsid w:val="009B200D"/>
    <w:rsid w:val="009B5317"/>
    <w:rsid w:val="009B5519"/>
    <w:rsid w:val="009D7BB7"/>
    <w:rsid w:val="009E2905"/>
    <w:rsid w:val="00A32D48"/>
    <w:rsid w:val="00A362CE"/>
    <w:rsid w:val="00A92065"/>
    <w:rsid w:val="00AF4248"/>
    <w:rsid w:val="00B1437B"/>
    <w:rsid w:val="00B22E47"/>
    <w:rsid w:val="00B230CB"/>
    <w:rsid w:val="00B318F0"/>
    <w:rsid w:val="00BB30A8"/>
    <w:rsid w:val="00BD033D"/>
    <w:rsid w:val="00BD3BB1"/>
    <w:rsid w:val="00BF47A8"/>
    <w:rsid w:val="00C0466D"/>
    <w:rsid w:val="00C04CEB"/>
    <w:rsid w:val="00C30218"/>
    <w:rsid w:val="00C669E1"/>
    <w:rsid w:val="00C834F2"/>
    <w:rsid w:val="00D03088"/>
    <w:rsid w:val="00D10E5D"/>
    <w:rsid w:val="00D16A13"/>
    <w:rsid w:val="00D20594"/>
    <w:rsid w:val="00D325FF"/>
    <w:rsid w:val="00D331F1"/>
    <w:rsid w:val="00D37369"/>
    <w:rsid w:val="00D6095D"/>
    <w:rsid w:val="00D72884"/>
    <w:rsid w:val="00D84991"/>
    <w:rsid w:val="00DA0ED5"/>
    <w:rsid w:val="00DA6B4E"/>
    <w:rsid w:val="00DB609B"/>
    <w:rsid w:val="00DF03BD"/>
    <w:rsid w:val="00E41CBA"/>
    <w:rsid w:val="00E45B82"/>
    <w:rsid w:val="00E52A55"/>
    <w:rsid w:val="00E73398"/>
    <w:rsid w:val="00E81297"/>
    <w:rsid w:val="00E81FAA"/>
    <w:rsid w:val="00E93606"/>
    <w:rsid w:val="00EC1471"/>
    <w:rsid w:val="00ED3B69"/>
    <w:rsid w:val="00ED6C66"/>
    <w:rsid w:val="00EE41BD"/>
    <w:rsid w:val="00EF0AA2"/>
    <w:rsid w:val="00EF1F8D"/>
    <w:rsid w:val="00F1322A"/>
    <w:rsid w:val="00F33DD5"/>
    <w:rsid w:val="00F43B64"/>
    <w:rsid w:val="00F6487B"/>
    <w:rsid w:val="00F71E01"/>
    <w:rsid w:val="00F76799"/>
    <w:rsid w:val="00F81FC7"/>
    <w:rsid w:val="00F92F47"/>
    <w:rsid w:val="00F977ED"/>
    <w:rsid w:val="00FA72C3"/>
    <w:rsid w:val="00FB205B"/>
    <w:rsid w:val="00FB219A"/>
    <w:rsid w:val="00FC2D44"/>
    <w:rsid w:val="00FC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355C431288340998E023C52C14EF4E3">
    <w:name w:val="B355C431288340998E023C52C14EF4E3"/>
    <w:rsid w:val="00F92F47"/>
  </w:style>
  <w:style w:type="paragraph" w:customStyle="1" w:styleId="0F56A90A51904DDCA42E7D2B5F60D152">
    <w:name w:val="0F56A90A51904DDCA42E7D2B5F60D152"/>
    <w:rsid w:val="00F92F47"/>
  </w:style>
  <w:style w:type="paragraph" w:customStyle="1" w:styleId="E50F05B97BF74B46BA24A9B9D9C41333">
    <w:name w:val="E50F05B97BF74B46BA24A9B9D9C41333"/>
    <w:rsid w:val="00F92F47"/>
  </w:style>
  <w:style w:type="paragraph" w:customStyle="1" w:styleId="5AD95DD1850D4C07A2F60EF2588D21D8">
    <w:name w:val="5AD95DD1850D4C07A2F60EF2588D21D8"/>
    <w:rsid w:val="00F92F47"/>
  </w:style>
  <w:style w:type="paragraph" w:customStyle="1" w:styleId="014F03C990A2486286783C78B6A901F0">
    <w:name w:val="014F03C990A2486286783C78B6A901F0"/>
    <w:rsid w:val="00F92F47"/>
  </w:style>
  <w:style w:type="paragraph" w:customStyle="1" w:styleId="4B1A8FF74A894130AF0B587579C43AE6">
    <w:name w:val="4B1A8FF74A894130AF0B587579C43AE6"/>
    <w:rsid w:val="00F92F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D2D3B-E8BA-4685-9A0D-B958F769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41</Pages>
  <Words>13591</Words>
  <Characters>77473</Characters>
  <Application>Microsoft Office Word</Application>
  <DocSecurity>0</DocSecurity>
  <Lines>645</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SUKCESIVNA DOBAVA PREHRAMBNEGA BLAGA</vt:lpstr>
      <vt:lpstr>SUKCESIVNA DOBAVA PREHRAMBNEGA BLAGA</vt:lpstr>
    </vt:vector>
  </TitlesOfParts>
  <Company>NEK</Company>
  <LinksUpToDate>false</LinksUpToDate>
  <CharactersWithSpaces>90883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PREHRAMBNEGA BLAGA</dc:title>
  <dc:creator>Moji dokumenti</dc:creator>
  <cp:lastModifiedBy>Podpecan Katja</cp:lastModifiedBy>
  <cp:revision>41</cp:revision>
  <cp:lastPrinted>2022-05-23T09:56:00Z</cp:lastPrinted>
  <dcterms:created xsi:type="dcterms:W3CDTF">2022-03-22T07:08:00Z</dcterms:created>
  <dcterms:modified xsi:type="dcterms:W3CDTF">2022-07-12T06:15:00Z</dcterms:modified>
</cp:coreProperties>
</file>